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7760" w:rsidRPr="00FC267E" w:rsidRDefault="00F57760" w:rsidP="00723A55">
      <w:pPr>
        <w:spacing w:after="160" w:line="259" w:lineRule="auto"/>
        <w:jc w:val="center"/>
        <w:rPr>
          <w:rFonts w:ascii="Arial" w:eastAsiaTheme="minorHAnsi" w:hAnsi="Arial" w:cs="Arial"/>
          <w:b/>
          <w:sz w:val="32"/>
          <w:szCs w:val="32"/>
          <w:u w:val="single"/>
          <w:lang w:val="es-PE" w:eastAsia="en-US"/>
        </w:rPr>
      </w:pPr>
    </w:p>
    <w:p w:rsidR="00F57760" w:rsidRPr="002F4A9E" w:rsidRDefault="00F57760" w:rsidP="00723A55">
      <w:pPr>
        <w:spacing w:after="160" w:line="259" w:lineRule="auto"/>
        <w:jc w:val="center"/>
        <w:rPr>
          <w:rFonts w:ascii="Arial" w:eastAsiaTheme="minorHAnsi" w:hAnsi="Arial" w:cs="Arial"/>
          <w:b/>
          <w:sz w:val="32"/>
          <w:szCs w:val="32"/>
          <w:u w:val="single"/>
          <w:lang w:eastAsia="en-US"/>
        </w:rPr>
      </w:pPr>
    </w:p>
    <w:p w:rsidR="00F57760" w:rsidRPr="002F4A9E" w:rsidRDefault="00F57760" w:rsidP="00723A55">
      <w:pPr>
        <w:spacing w:after="160" w:line="259" w:lineRule="auto"/>
        <w:jc w:val="center"/>
        <w:rPr>
          <w:rFonts w:ascii="Arial" w:eastAsiaTheme="minorHAnsi" w:hAnsi="Arial" w:cs="Arial"/>
          <w:b/>
          <w:sz w:val="32"/>
          <w:szCs w:val="32"/>
          <w:u w:val="single"/>
          <w:lang w:eastAsia="en-US"/>
        </w:rPr>
      </w:pPr>
    </w:p>
    <w:p w:rsidR="00F57760" w:rsidRPr="002F4A9E" w:rsidRDefault="00F57760" w:rsidP="00723A55">
      <w:pPr>
        <w:spacing w:after="160" w:line="259" w:lineRule="auto"/>
        <w:jc w:val="center"/>
        <w:rPr>
          <w:rFonts w:ascii="Arial" w:eastAsiaTheme="minorHAnsi" w:hAnsi="Arial" w:cs="Arial"/>
          <w:b/>
          <w:sz w:val="32"/>
          <w:szCs w:val="32"/>
          <w:u w:val="single"/>
          <w:lang w:eastAsia="en-US"/>
        </w:rPr>
      </w:pPr>
    </w:p>
    <w:p w:rsidR="00F57760" w:rsidRPr="002F4A9E" w:rsidRDefault="00F57760" w:rsidP="00595876">
      <w:pPr>
        <w:pBdr>
          <w:top w:val="single" w:sz="4" w:space="1" w:color="auto"/>
          <w:bottom w:val="single" w:sz="4" w:space="1" w:color="auto"/>
        </w:pBdr>
        <w:spacing w:after="160" w:line="259" w:lineRule="auto"/>
        <w:jc w:val="center"/>
        <w:rPr>
          <w:rFonts w:ascii="Arial" w:eastAsiaTheme="minorHAnsi" w:hAnsi="Arial" w:cs="Arial"/>
          <w:b/>
          <w:sz w:val="32"/>
          <w:szCs w:val="32"/>
          <w:lang w:eastAsia="en-US"/>
        </w:rPr>
      </w:pPr>
      <w:r w:rsidRPr="002F4A9E">
        <w:rPr>
          <w:rFonts w:ascii="Arial" w:eastAsiaTheme="minorHAnsi" w:hAnsi="Arial" w:cs="Arial"/>
          <w:b/>
          <w:sz w:val="32"/>
          <w:szCs w:val="32"/>
          <w:lang w:eastAsia="en-US"/>
        </w:rPr>
        <w:t>TÉRMINOS DE REFERENCIA PARA LA IMPLEMENTACIÓN DE INSTALACIONES ELÉCTRICAS</w:t>
      </w:r>
      <w:r w:rsidR="0059204A">
        <w:rPr>
          <w:rFonts w:ascii="Arial" w:eastAsiaTheme="minorHAnsi" w:hAnsi="Arial" w:cs="Arial"/>
          <w:b/>
          <w:sz w:val="32"/>
          <w:szCs w:val="32"/>
          <w:lang w:eastAsia="en-US"/>
        </w:rPr>
        <w:t xml:space="preserve"> (MEDIA Y BAJA TENSIÓN) Y</w:t>
      </w:r>
      <w:r w:rsidRPr="002F4A9E">
        <w:rPr>
          <w:rFonts w:ascii="Arial" w:eastAsiaTheme="minorHAnsi" w:hAnsi="Arial" w:cs="Arial"/>
          <w:b/>
          <w:sz w:val="32"/>
          <w:szCs w:val="32"/>
          <w:lang w:eastAsia="en-US"/>
        </w:rPr>
        <w:t xml:space="preserve"> UNA RED DE DATOS Y COMUNICACIONES EN LA SEDE CENTRAL DEL INSTITUTO NACIONAL DE INNOVACIÓN AGR</w:t>
      </w:r>
      <w:r w:rsidR="000E466A">
        <w:rPr>
          <w:rFonts w:ascii="Arial" w:eastAsiaTheme="minorHAnsi" w:hAnsi="Arial" w:cs="Arial"/>
          <w:b/>
          <w:sz w:val="32"/>
          <w:szCs w:val="32"/>
          <w:lang w:eastAsia="en-US"/>
        </w:rPr>
        <w:t>AR</w:t>
      </w:r>
      <w:r w:rsidRPr="002F4A9E">
        <w:rPr>
          <w:rFonts w:ascii="Arial" w:eastAsiaTheme="minorHAnsi" w:hAnsi="Arial" w:cs="Arial"/>
          <w:b/>
          <w:sz w:val="32"/>
          <w:szCs w:val="32"/>
          <w:lang w:eastAsia="en-US"/>
        </w:rPr>
        <w:t xml:space="preserve">IA – INIA </w:t>
      </w: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A029A1" w:rsidP="00723A55">
      <w:pPr>
        <w:spacing w:after="160" w:line="259" w:lineRule="auto"/>
        <w:jc w:val="center"/>
        <w:rPr>
          <w:rFonts w:ascii="Arial" w:eastAsiaTheme="minorHAnsi" w:hAnsi="Arial" w:cs="Arial"/>
          <w:b/>
          <w:noProof/>
          <w:lang w:eastAsia="en-US"/>
        </w:rPr>
      </w:pPr>
      <w:r w:rsidRPr="00A029A1">
        <w:rPr>
          <w:rFonts w:ascii="Arial" w:eastAsiaTheme="minorHAnsi" w:hAnsi="Arial" w:cs="Arial"/>
          <w:b/>
          <w:noProof/>
          <w:sz w:val="32"/>
          <w:szCs w:val="32"/>
          <w:u w:val="single"/>
          <w:lang w:val="es-PE" w:eastAsia="es-PE"/>
        </w:rPr>
        <w:drawing>
          <wp:inline distT="0" distB="0" distL="0" distR="0" wp14:anchorId="289A5DDE" wp14:editId="450FCED6">
            <wp:extent cx="5760720" cy="2412365"/>
            <wp:effectExtent l="0" t="0" r="0" b="6985"/>
            <wp:docPr id="15" name="Imagen 4">
              <a:extLst xmlns:a="http://schemas.openxmlformats.org/drawingml/2006/main">
                <a:ext uri="{FF2B5EF4-FFF2-40B4-BE49-F238E27FC236}">
                  <a16:creationId xmlns:a16="http://schemas.microsoft.com/office/drawing/2014/main" id="{C88943BF-9621-4F36-ABF8-B7DBE0AD65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a:extLst>
                        <a:ext uri="{FF2B5EF4-FFF2-40B4-BE49-F238E27FC236}">
                          <a16:creationId xmlns:a16="http://schemas.microsoft.com/office/drawing/2014/main" id="{C88943BF-9621-4F36-ABF8-B7DBE0AD65E6}"/>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2412365"/>
                    </a:xfrm>
                    <a:prstGeom prst="rect">
                      <a:avLst/>
                    </a:prstGeom>
                  </pic:spPr>
                </pic:pic>
              </a:graphicData>
            </a:graphic>
          </wp:inline>
        </w:drawing>
      </w: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F57760" w:rsidRPr="002F4A9E" w:rsidRDefault="00F57760" w:rsidP="00723A55">
      <w:pPr>
        <w:spacing w:after="160" w:line="259" w:lineRule="auto"/>
        <w:jc w:val="center"/>
        <w:rPr>
          <w:rFonts w:ascii="Arial" w:eastAsiaTheme="minorHAnsi" w:hAnsi="Arial" w:cs="Arial"/>
          <w:b/>
          <w:noProof/>
          <w:lang w:eastAsia="en-US"/>
        </w:rPr>
      </w:pPr>
    </w:p>
    <w:p w:rsidR="00304A81" w:rsidRPr="002F4A9E" w:rsidRDefault="00304A81">
      <w:pPr>
        <w:rPr>
          <w:rFonts w:ascii="Arial" w:eastAsiaTheme="minorHAnsi" w:hAnsi="Arial" w:cs="Arial"/>
          <w:b/>
          <w:noProof/>
          <w:lang w:eastAsia="en-US"/>
        </w:rPr>
      </w:pPr>
      <w:r w:rsidRPr="002F4A9E">
        <w:rPr>
          <w:rFonts w:ascii="Arial" w:eastAsiaTheme="minorHAnsi" w:hAnsi="Arial" w:cs="Arial"/>
          <w:b/>
          <w:noProof/>
          <w:lang w:eastAsia="en-US"/>
        </w:rPr>
        <w:br w:type="page"/>
      </w:r>
    </w:p>
    <w:sdt>
      <w:sdtPr>
        <w:rPr>
          <w:rFonts w:ascii="Arial" w:eastAsia="Batang" w:hAnsi="Arial" w:cs="Arial"/>
          <w:sz w:val="24"/>
          <w:szCs w:val="24"/>
          <w:lang w:val="es-ES" w:eastAsia="es-ES"/>
        </w:rPr>
        <w:id w:val="-783875746"/>
        <w:docPartObj>
          <w:docPartGallery w:val="Table of Contents"/>
          <w:docPartUnique/>
        </w:docPartObj>
      </w:sdtPr>
      <w:sdtEndPr>
        <w:rPr>
          <w:b/>
          <w:bCs/>
        </w:rPr>
      </w:sdtEndPr>
      <w:sdtContent>
        <w:p w:rsidR="003E7816" w:rsidRPr="002F4A9E" w:rsidRDefault="002F4A9E" w:rsidP="003B7B52">
          <w:pPr>
            <w:pStyle w:val="Prrafodelista"/>
            <w:spacing w:after="160" w:line="259" w:lineRule="auto"/>
            <w:ind w:left="426"/>
            <w:rPr>
              <w:rFonts w:ascii="Arial" w:hAnsi="Arial" w:cs="Arial"/>
            </w:rPr>
          </w:pPr>
          <w:r w:rsidRPr="002F4A9E">
            <w:rPr>
              <w:rFonts w:ascii="Arial" w:eastAsia="Batang" w:hAnsi="Arial" w:cs="Arial"/>
              <w:b/>
              <w:color w:val="FF0000"/>
              <w:lang w:val="es-ES" w:eastAsia="es-ES"/>
            </w:rPr>
            <w:t>Í</w:t>
          </w:r>
          <w:r>
            <w:rPr>
              <w:rFonts w:ascii="Arial" w:hAnsi="Arial" w:cs="Arial"/>
              <w:b/>
              <w:color w:val="FF0000"/>
              <w:lang w:val="es-ES"/>
            </w:rPr>
            <w:t>ndice de Contenido</w:t>
          </w:r>
          <w:r>
            <w:rPr>
              <w:rFonts w:ascii="Arial" w:hAnsi="Arial" w:cs="Arial"/>
              <w:lang w:val="es-ES"/>
            </w:rPr>
            <w:t xml:space="preserve"> </w:t>
          </w:r>
        </w:p>
        <w:p w:rsidR="00DB33B6" w:rsidRDefault="003E7816">
          <w:pPr>
            <w:pStyle w:val="TDC1"/>
            <w:tabs>
              <w:tab w:val="left" w:pos="480"/>
              <w:tab w:val="right" w:leader="dot" w:pos="9062"/>
            </w:tabs>
            <w:rPr>
              <w:rFonts w:asciiTheme="minorHAnsi" w:eastAsiaTheme="minorEastAsia" w:hAnsiTheme="minorHAnsi" w:cstheme="minorBidi"/>
              <w:noProof/>
              <w:sz w:val="22"/>
              <w:szCs w:val="22"/>
              <w:lang w:val="es-PE" w:eastAsia="es-PE"/>
            </w:rPr>
          </w:pPr>
          <w:r w:rsidRPr="002F4A9E">
            <w:rPr>
              <w:rFonts w:ascii="Arial" w:hAnsi="Arial" w:cs="Arial"/>
              <w:sz w:val="22"/>
              <w:szCs w:val="22"/>
            </w:rPr>
            <w:fldChar w:fldCharType="begin"/>
          </w:r>
          <w:r w:rsidRPr="002F4A9E">
            <w:rPr>
              <w:rFonts w:ascii="Arial" w:hAnsi="Arial" w:cs="Arial"/>
              <w:sz w:val="22"/>
              <w:szCs w:val="22"/>
            </w:rPr>
            <w:instrText xml:space="preserve"> TOC \o "1-3" \h \z \u </w:instrText>
          </w:r>
          <w:r w:rsidRPr="002F4A9E">
            <w:rPr>
              <w:rFonts w:ascii="Arial" w:hAnsi="Arial" w:cs="Arial"/>
              <w:sz w:val="22"/>
              <w:szCs w:val="22"/>
            </w:rPr>
            <w:fldChar w:fldCharType="separate"/>
          </w:r>
          <w:hyperlink w:anchor="_Toc9802927" w:history="1">
            <w:r w:rsidR="00DB33B6" w:rsidRPr="00945682">
              <w:rPr>
                <w:rStyle w:val="Hipervnculo"/>
                <w:rFonts w:ascii="Arial" w:eastAsiaTheme="majorEastAsia" w:hAnsi="Arial" w:cs="Arial"/>
                <w:noProof/>
                <w:lang w:eastAsia="en-US"/>
              </w:rPr>
              <w:t>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TÉRMINOS DE REFERENCIA PARA INSTALACIONES ELÉCTRICAS (MEDIA Y BAJA TENSIÓN)</w:t>
            </w:r>
            <w:r w:rsidR="00DB33B6">
              <w:rPr>
                <w:noProof/>
                <w:webHidden/>
              </w:rPr>
              <w:tab/>
            </w:r>
            <w:r w:rsidR="00DB33B6">
              <w:rPr>
                <w:noProof/>
                <w:webHidden/>
              </w:rPr>
              <w:fldChar w:fldCharType="begin"/>
            </w:r>
            <w:r w:rsidR="00DB33B6">
              <w:rPr>
                <w:noProof/>
                <w:webHidden/>
              </w:rPr>
              <w:instrText xml:space="preserve"> PAGEREF _Toc9802927 \h </w:instrText>
            </w:r>
            <w:r w:rsidR="00DB33B6">
              <w:rPr>
                <w:noProof/>
                <w:webHidden/>
              </w:rPr>
            </w:r>
            <w:r w:rsidR="00DB33B6">
              <w:rPr>
                <w:noProof/>
                <w:webHidden/>
              </w:rPr>
              <w:fldChar w:fldCharType="separate"/>
            </w:r>
            <w:r w:rsidR="00236968">
              <w:rPr>
                <w:noProof/>
                <w:webHidden/>
              </w:rPr>
              <w:t>10</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28" w:history="1">
            <w:r w:rsidR="00DB33B6" w:rsidRPr="00945682">
              <w:rPr>
                <w:rStyle w:val="Hipervnculo"/>
                <w:rFonts w:ascii="Arial" w:eastAsiaTheme="majorEastAsia" w:hAnsi="Arial" w:cs="Arial"/>
                <w:noProof/>
                <w:lang w:eastAsia="en-US"/>
              </w:rPr>
              <w:t>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Denominacion del proyecto</w:t>
            </w:r>
            <w:r w:rsidR="00DB33B6">
              <w:rPr>
                <w:noProof/>
                <w:webHidden/>
              </w:rPr>
              <w:tab/>
            </w:r>
            <w:r w:rsidR="00DB33B6">
              <w:rPr>
                <w:noProof/>
                <w:webHidden/>
              </w:rPr>
              <w:fldChar w:fldCharType="begin"/>
            </w:r>
            <w:r w:rsidR="00DB33B6">
              <w:rPr>
                <w:noProof/>
                <w:webHidden/>
              </w:rPr>
              <w:instrText xml:space="preserve"> PAGEREF _Toc9802928 \h </w:instrText>
            </w:r>
            <w:r w:rsidR="00DB33B6">
              <w:rPr>
                <w:noProof/>
                <w:webHidden/>
              </w:rPr>
            </w:r>
            <w:r w:rsidR="00DB33B6">
              <w:rPr>
                <w:noProof/>
                <w:webHidden/>
              </w:rPr>
              <w:fldChar w:fldCharType="separate"/>
            </w:r>
            <w:r w:rsidR="00236968">
              <w:rPr>
                <w:noProof/>
                <w:webHidden/>
              </w:rPr>
              <w:t>10</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29" w:history="1">
            <w:r w:rsidR="00DB33B6" w:rsidRPr="00945682">
              <w:rPr>
                <w:rStyle w:val="Hipervnculo"/>
                <w:rFonts w:ascii="Arial" w:eastAsiaTheme="majorEastAsia" w:hAnsi="Arial" w:cs="Arial"/>
                <w:noProof/>
                <w:lang w:eastAsia="en-US"/>
              </w:rPr>
              <w:t>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Finalidad publica</w:t>
            </w:r>
            <w:r w:rsidR="00DB33B6">
              <w:rPr>
                <w:noProof/>
                <w:webHidden/>
              </w:rPr>
              <w:tab/>
            </w:r>
            <w:r w:rsidR="00DB33B6">
              <w:rPr>
                <w:noProof/>
                <w:webHidden/>
              </w:rPr>
              <w:fldChar w:fldCharType="begin"/>
            </w:r>
            <w:r w:rsidR="00DB33B6">
              <w:rPr>
                <w:noProof/>
                <w:webHidden/>
              </w:rPr>
              <w:instrText xml:space="preserve"> PAGEREF _Toc9802929 \h </w:instrText>
            </w:r>
            <w:r w:rsidR="00DB33B6">
              <w:rPr>
                <w:noProof/>
                <w:webHidden/>
              </w:rPr>
            </w:r>
            <w:r w:rsidR="00DB33B6">
              <w:rPr>
                <w:noProof/>
                <w:webHidden/>
              </w:rPr>
              <w:fldChar w:fldCharType="separate"/>
            </w:r>
            <w:r w:rsidR="00236968">
              <w:rPr>
                <w:noProof/>
                <w:webHidden/>
              </w:rPr>
              <w:t>10</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0" w:history="1">
            <w:r w:rsidR="00DB33B6" w:rsidRPr="00945682">
              <w:rPr>
                <w:rStyle w:val="Hipervnculo"/>
                <w:rFonts w:ascii="Arial" w:eastAsiaTheme="majorEastAsia" w:hAnsi="Arial" w:cs="Arial"/>
                <w:noProof/>
                <w:lang w:eastAsia="en-US"/>
              </w:rPr>
              <w:t>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Antecedentes</w:t>
            </w:r>
            <w:r w:rsidR="00DB33B6">
              <w:rPr>
                <w:noProof/>
                <w:webHidden/>
              </w:rPr>
              <w:tab/>
            </w:r>
            <w:r w:rsidR="00DB33B6">
              <w:rPr>
                <w:noProof/>
                <w:webHidden/>
              </w:rPr>
              <w:fldChar w:fldCharType="begin"/>
            </w:r>
            <w:r w:rsidR="00DB33B6">
              <w:rPr>
                <w:noProof/>
                <w:webHidden/>
              </w:rPr>
              <w:instrText xml:space="preserve"> PAGEREF _Toc9802930 \h </w:instrText>
            </w:r>
            <w:r w:rsidR="00DB33B6">
              <w:rPr>
                <w:noProof/>
                <w:webHidden/>
              </w:rPr>
            </w:r>
            <w:r w:rsidR="00DB33B6">
              <w:rPr>
                <w:noProof/>
                <w:webHidden/>
              </w:rPr>
              <w:fldChar w:fldCharType="separate"/>
            </w:r>
            <w:r w:rsidR="00236968">
              <w:rPr>
                <w:noProof/>
                <w:webHidden/>
              </w:rPr>
              <w:t>10</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1" w:history="1">
            <w:r w:rsidR="00DB33B6" w:rsidRPr="00945682">
              <w:rPr>
                <w:rStyle w:val="Hipervnculo"/>
                <w:rFonts w:ascii="Arial" w:eastAsiaTheme="majorEastAsia" w:hAnsi="Arial" w:cs="Arial"/>
                <w:noProof/>
                <w:lang w:eastAsia="en-US"/>
              </w:rPr>
              <w:t>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Objetivo del servicio</w:t>
            </w:r>
            <w:r w:rsidR="00DB33B6">
              <w:rPr>
                <w:noProof/>
                <w:webHidden/>
              </w:rPr>
              <w:tab/>
            </w:r>
            <w:r w:rsidR="00DB33B6">
              <w:rPr>
                <w:noProof/>
                <w:webHidden/>
              </w:rPr>
              <w:fldChar w:fldCharType="begin"/>
            </w:r>
            <w:r w:rsidR="00DB33B6">
              <w:rPr>
                <w:noProof/>
                <w:webHidden/>
              </w:rPr>
              <w:instrText xml:space="preserve"> PAGEREF _Toc9802931 \h </w:instrText>
            </w:r>
            <w:r w:rsidR="00DB33B6">
              <w:rPr>
                <w:noProof/>
                <w:webHidden/>
              </w:rPr>
            </w:r>
            <w:r w:rsidR="00DB33B6">
              <w:rPr>
                <w:noProof/>
                <w:webHidden/>
              </w:rPr>
              <w:fldChar w:fldCharType="separate"/>
            </w:r>
            <w:r w:rsidR="00236968">
              <w:rPr>
                <w:noProof/>
                <w:webHidden/>
              </w:rPr>
              <w:t>11</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2" w:history="1">
            <w:r w:rsidR="00DB33B6" w:rsidRPr="00945682">
              <w:rPr>
                <w:rStyle w:val="Hipervnculo"/>
                <w:rFonts w:ascii="Arial" w:eastAsiaTheme="majorEastAsia" w:hAnsi="Arial" w:cs="Arial"/>
                <w:noProof/>
                <w:lang w:eastAsia="en-US"/>
              </w:rPr>
              <w:t>1.5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Alcance del proyecto</w:t>
            </w:r>
            <w:r w:rsidR="00DB33B6">
              <w:rPr>
                <w:noProof/>
                <w:webHidden/>
              </w:rPr>
              <w:tab/>
            </w:r>
            <w:r w:rsidR="00DB33B6">
              <w:rPr>
                <w:noProof/>
                <w:webHidden/>
              </w:rPr>
              <w:fldChar w:fldCharType="begin"/>
            </w:r>
            <w:r w:rsidR="00DB33B6">
              <w:rPr>
                <w:noProof/>
                <w:webHidden/>
              </w:rPr>
              <w:instrText xml:space="preserve"> PAGEREF _Toc9802932 \h </w:instrText>
            </w:r>
            <w:r w:rsidR="00DB33B6">
              <w:rPr>
                <w:noProof/>
                <w:webHidden/>
              </w:rPr>
            </w:r>
            <w:r w:rsidR="00DB33B6">
              <w:rPr>
                <w:noProof/>
                <w:webHidden/>
              </w:rPr>
              <w:fldChar w:fldCharType="separate"/>
            </w:r>
            <w:r w:rsidR="00236968">
              <w:rPr>
                <w:noProof/>
                <w:webHidden/>
              </w:rPr>
              <w:t>11</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3" w:history="1">
            <w:r w:rsidR="00DB33B6" w:rsidRPr="00945682">
              <w:rPr>
                <w:rStyle w:val="Hipervnculo"/>
                <w:rFonts w:ascii="Arial" w:eastAsiaTheme="majorEastAsia" w:hAnsi="Arial" w:cs="Arial"/>
                <w:noProof/>
                <w:lang w:eastAsia="en-US"/>
              </w:rPr>
              <w:t>1.6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Descripción del proyecto</w:t>
            </w:r>
            <w:r w:rsidR="00DB33B6">
              <w:rPr>
                <w:noProof/>
                <w:webHidden/>
              </w:rPr>
              <w:tab/>
            </w:r>
            <w:r w:rsidR="00DB33B6">
              <w:rPr>
                <w:noProof/>
                <w:webHidden/>
              </w:rPr>
              <w:fldChar w:fldCharType="begin"/>
            </w:r>
            <w:r w:rsidR="00DB33B6">
              <w:rPr>
                <w:noProof/>
                <w:webHidden/>
              </w:rPr>
              <w:instrText xml:space="preserve"> PAGEREF _Toc9802933 \h </w:instrText>
            </w:r>
            <w:r w:rsidR="00DB33B6">
              <w:rPr>
                <w:noProof/>
                <w:webHidden/>
              </w:rPr>
            </w:r>
            <w:r w:rsidR="00DB33B6">
              <w:rPr>
                <w:noProof/>
                <w:webHidden/>
              </w:rPr>
              <w:fldChar w:fldCharType="separate"/>
            </w:r>
            <w:r w:rsidR="00236968">
              <w:rPr>
                <w:noProof/>
                <w:webHidden/>
              </w:rPr>
              <w:t>11</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4" w:history="1">
            <w:r w:rsidR="00DB33B6" w:rsidRPr="00945682">
              <w:rPr>
                <w:rStyle w:val="Hipervnculo"/>
                <w:rFonts w:ascii="Arial" w:eastAsiaTheme="majorEastAsia" w:hAnsi="Arial" w:cs="Arial"/>
                <w:noProof/>
                <w:lang w:eastAsia="en-US"/>
              </w:rPr>
              <w:t>1.7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Normas técnicas</w:t>
            </w:r>
            <w:r w:rsidR="00DB33B6">
              <w:rPr>
                <w:noProof/>
                <w:webHidden/>
              </w:rPr>
              <w:tab/>
            </w:r>
            <w:r w:rsidR="00DB33B6">
              <w:rPr>
                <w:noProof/>
                <w:webHidden/>
              </w:rPr>
              <w:fldChar w:fldCharType="begin"/>
            </w:r>
            <w:r w:rsidR="00DB33B6">
              <w:rPr>
                <w:noProof/>
                <w:webHidden/>
              </w:rPr>
              <w:instrText xml:space="preserve"> PAGEREF _Toc9802934 \h </w:instrText>
            </w:r>
            <w:r w:rsidR="00DB33B6">
              <w:rPr>
                <w:noProof/>
                <w:webHidden/>
              </w:rPr>
            </w:r>
            <w:r w:rsidR="00DB33B6">
              <w:rPr>
                <w:noProof/>
                <w:webHidden/>
              </w:rPr>
              <w:fldChar w:fldCharType="separate"/>
            </w:r>
            <w:r w:rsidR="00236968">
              <w:rPr>
                <w:noProof/>
                <w:webHidden/>
              </w:rPr>
              <w:t>14</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5" w:history="1">
            <w:r w:rsidR="00DB33B6" w:rsidRPr="00945682">
              <w:rPr>
                <w:rStyle w:val="Hipervnculo"/>
                <w:rFonts w:ascii="Arial" w:eastAsiaTheme="majorEastAsia" w:hAnsi="Arial" w:cs="Arial"/>
                <w:noProof/>
                <w:lang w:eastAsia="en-US"/>
              </w:rPr>
              <w:t>1.8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Justificación del proyecto</w:t>
            </w:r>
            <w:r w:rsidR="00DB33B6">
              <w:rPr>
                <w:noProof/>
                <w:webHidden/>
              </w:rPr>
              <w:tab/>
            </w:r>
            <w:r w:rsidR="00DB33B6">
              <w:rPr>
                <w:noProof/>
                <w:webHidden/>
              </w:rPr>
              <w:fldChar w:fldCharType="begin"/>
            </w:r>
            <w:r w:rsidR="00DB33B6">
              <w:rPr>
                <w:noProof/>
                <w:webHidden/>
              </w:rPr>
              <w:instrText xml:space="preserve"> PAGEREF _Toc9802935 \h </w:instrText>
            </w:r>
            <w:r w:rsidR="00DB33B6">
              <w:rPr>
                <w:noProof/>
                <w:webHidden/>
              </w:rPr>
            </w:r>
            <w:r w:rsidR="00DB33B6">
              <w:rPr>
                <w:noProof/>
                <w:webHidden/>
              </w:rPr>
              <w:fldChar w:fldCharType="separate"/>
            </w:r>
            <w:r w:rsidR="00236968">
              <w:rPr>
                <w:noProof/>
                <w:webHidden/>
              </w:rPr>
              <w:t>14</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36" w:history="1">
            <w:r w:rsidR="00DB33B6" w:rsidRPr="00945682">
              <w:rPr>
                <w:rStyle w:val="Hipervnculo"/>
                <w:rFonts w:ascii="Arial" w:eastAsiaTheme="majorEastAsia" w:hAnsi="Arial" w:cs="Arial"/>
                <w:noProof/>
                <w:lang w:eastAsia="en-US"/>
              </w:rPr>
              <w:t>1.8.1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Del nivel de voltaje</w:t>
            </w:r>
            <w:r w:rsidR="00DB33B6">
              <w:rPr>
                <w:noProof/>
                <w:webHidden/>
              </w:rPr>
              <w:tab/>
            </w:r>
            <w:r w:rsidR="00DB33B6">
              <w:rPr>
                <w:noProof/>
                <w:webHidden/>
              </w:rPr>
              <w:fldChar w:fldCharType="begin"/>
            </w:r>
            <w:r w:rsidR="00DB33B6">
              <w:rPr>
                <w:noProof/>
                <w:webHidden/>
              </w:rPr>
              <w:instrText xml:space="preserve"> PAGEREF _Toc9802936 \h </w:instrText>
            </w:r>
            <w:r w:rsidR="00DB33B6">
              <w:rPr>
                <w:noProof/>
                <w:webHidden/>
              </w:rPr>
            </w:r>
            <w:r w:rsidR="00DB33B6">
              <w:rPr>
                <w:noProof/>
                <w:webHidden/>
              </w:rPr>
              <w:fldChar w:fldCharType="separate"/>
            </w:r>
            <w:r w:rsidR="00236968">
              <w:rPr>
                <w:noProof/>
                <w:webHidden/>
              </w:rPr>
              <w:t>14</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7" w:history="1">
            <w:r w:rsidR="00DB33B6" w:rsidRPr="00945682">
              <w:rPr>
                <w:rStyle w:val="Hipervnculo"/>
                <w:rFonts w:ascii="Arial" w:eastAsiaTheme="majorEastAsia" w:hAnsi="Arial" w:cs="Arial"/>
                <w:noProof/>
                <w:lang w:eastAsia="en-US"/>
              </w:rPr>
              <w:t>1.9</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Descripción especifica del proyecto</w:t>
            </w:r>
            <w:r w:rsidR="00DB33B6">
              <w:rPr>
                <w:noProof/>
                <w:webHidden/>
              </w:rPr>
              <w:tab/>
            </w:r>
            <w:r w:rsidR="00DB33B6">
              <w:rPr>
                <w:noProof/>
                <w:webHidden/>
              </w:rPr>
              <w:fldChar w:fldCharType="begin"/>
            </w:r>
            <w:r w:rsidR="00DB33B6">
              <w:rPr>
                <w:noProof/>
                <w:webHidden/>
              </w:rPr>
              <w:instrText xml:space="preserve"> PAGEREF _Toc9802937 \h </w:instrText>
            </w:r>
            <w:r w:rsidR="00DB33B6">
              <w:rPr>
                <w:noProof/>
                <w:webHidden/>
              </w:rPr>
            </w:r>
            <w:r w:rsidR="00DB33B6">
              <w:rPr>
                <w:noProof/>
                <w:webHidden/>
              </w:rPr>
              <w:fldChar w:fldCharType="separate"/>
            </w:r>
            <w:r w:rsidR="00236968">
              <w:rPr>
                <w:noProof/>
                <w:webHidden/>
              </w:rPr>
              <w:t>14</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2938" w:history="1">
            <w:r w:rsidR="00DB33B6" w:rsidRPr="00945682">
              <w:rPr>
                <w:rStyle w:val="Hipervnculo"/>
                <w:rFonts w:ascii="Arial" w:eastAsiaTheme="majorEastAsia" w:hAnsi="Arial" w:cs="Arial"/>
                <w:noProof/>
                <w:lang w:eastAsia="en-US"/>
              </w:rPr>
              <w:t>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SISTEMA DE UTILIZACIÓN EN MEDIA TENSIÓN 22.9KV (INICIALMENTE 10KV)</w:t>
            </w:r>
            <w:r w:rsidR="00DB33B6">
              <w:rPr>
                <w:noProof/>
                <w:webHidden/>
              </w:rPr>
              <w:tab/>
            </w:r>
            <w:r w:rsidR="00DB33B6">
              <w:rPr>
                <w:noProof/>
                <w:webHidden/>
              </w:rPr>
              <w:fldChar w:fldCharType="begin"/>
            </w:r>
            <w:r w:rsidR="00DB33B6">
              <w:rPr>
                <w:noProof/>
                <w:webHidden/>
              </w:rPr>
              <w:instrText xml:space="preserve"> PAGEREF _Toc9802938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39" w:history="1">
            <w:r w:rsidR="00DB33B6" w:rsidRPr="00945682">
              <w:rPr>
                <w:rStyle w:val="Hipervnculo"/>
                <w:rFonts w:ascii="Arial" w:eastAsiaTheme="majorEastAsia" w:hAnsi="Arial" w:cs="Arial"/>
                <w:noProof/>
                <w:lang w:eastAsia="en-US"/>
              </w:rPr>
              <w:t>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Memoria descriptiva</w:t>
            </w:r>
            <w:r w:rsidR="00DB33B6">
              <w:rPr>
                <w:noProof/>
                <w:webHidden/>
              </w:rPr>
              <w:tab/>
            </w:r>
            <w:r w:rsidR="00DB33B6">
              <w:rPr>
                <w:noProof/>
                <w:webHidden/>
              </w:rPr>
              <w:fldChar w:fldCharType="begin"/>
            </w:r>
            <w:r w:rsidR="00DB33B6">
              <w:rPr>
                <w:noProof/>
                <w:webHidden/>
              </w:rPr>
              <w:instrText xml:space="preserve"> PAGEREF _Toc9802939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40" w:history="1">
            <w:r w:rsidR="00DB33B6" w:rsidRPr="00945682">
              <w:rPr>
                <w:rStyle w:val="Hipervnculo"/>
                <w:rFonts w:ascii="Arial" w:eastAsiaTheme="majorEastAsia" w:hAnsi="Arial" w:cs="Arial"/>
                <w:noProof/>
                <w:lang w:eastAsia="en-US"/>
              </w:rPr>
              <w:t>2.1.1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Generalidades</w:t>
            </w:r>
            <w:r w:rsidR="00DB33B6">
              <w:rPr>
                <w:noProof/>
                <w:webHidden/>
              </w:rPr>
              <w:tab/>
            </w:r>
            <w:r w:rsidR="00DB33B6">
              <w:rPr>
                <w:noProof/>
                <w:webHidden/>
              </w:rPr>
              <w:fldChar w:fldCharType="begin"/>
            </w:r>
            <w:r w:rsidR="00DB33B6">
              <w:rPr>
                <w:noProof/>
                <w:webHidden/>
              </w:rPr>
              <w:instrText xml:space="preserve"> PAGEREF _Toc9802940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41" w:history="1">
            <w:r w:rsidR="00DB33B6" w:rsidRPr="00945682">
              <w:rPr>
                <w:rStyle w:val="Hipervnculo"/>
                <w:rFonts w:ascii="Arial" w:eastAsiaTheme="majorEastAsia" w:hAnsi="Arial" w:cs="Arial"/>
                <w:noProof/>
                <w:lang w:eastAsia="en-US"/>
              </w:rPr>
              <w:t>2.1.1.1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Antecedentes</w:t>
            </w:r>
            <w:r w:rsidR="00DB33B6">
              <w:rPr>
                <w:noProof/>
                <w:webHidden/>
              </w:rPr>
              <w:tab/>
            </w:r>
            <w:r w:rsidR="00DB33B6">
              <w:rPr>
                <w:noProof/>
                <w:webHidden/>
              </w:rPr>
              <w:fldChar w:fldCharType="begin"/>
            </w:r>
            <w:r w:rsidR="00DB33B6">
              <w:rPr>
                <w:noProof/>
                <w:webHidden/>
              </w:rPr>
              <w:instrText xml:space="preserve"> PAGEREF _Toc9802941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42" w:history="1">
            <w:r w:rsidR="00DB33B6" w:rsidRPr="00945682">
              <w:rPr>
                <w:rStyle w:val="Hipervnculo"/>
                <w:rFonts w:ascii="Arial" w:eastAsiaTheme="majorEastAsia" w:hAnsi="Arial" w:cs="Arial"/>
                <w:noProof/>
                <w:lang w:eastAsia="en-US"/>
              </w:rPr>
              <w:t>2.1.1.2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Punto de alimentación</w:t>
            </w:r>
            <w:r w:rsidR="00DB33B6">
              <w:rPr>
                <w:noProof/>
                <w:webHidden/>
              </w:rPr>
              <w:tab/>
            </w:r>
            <w:r w:rsidR="00DB33B6">
              <w:rPr>
                <w:noProof/>
                <w:webHidden/>
              </w:rPr>
              <w:fldChar w:fldCharType="begin"/>
            </w:r>
            <w:r w:rsidR="00DB33B6">
              <w:rPr>
                <w:noProof/>
                <w:webHidden/>
              </w:rPr>
              <w:instrText xml:space="preserve"> PAGEREF _Toc9802942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43" w:history="1">
            <w:r w:rsidR="00DB33B6" w:rsidRPr="00945682">
              <w:rPr>
                <w:rStyle w:val="Hipervnculo"/>
                <w:rFonts w:ascii="Arial" w:eastAsiaTheme="majorEastAsia" w:hAnsi="Arial" w:cs="Arial"/>
                <w:noProof/>
                <w:lang w:eastAsia="en-US"/>
              </w:rPr>
              <w:t>2.1.1.3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Proyectista</w:t>
            </w:r>
            <w:r w:rsidR="00DB33B6">
              <w:rPr>
                <w:noProof/>
                <w:webHidden/>
              </w:rPr>
              <w:tab/>
            </w:r>
            <w:r w:rsidR="00DB33B6">
              <w:rPr>
                <w:noProof/>
                <w:webHidden/>
              </w:rPr>
              <w:fldChar w:fldCharType="begin"/>
            </w:r>
            <w:r w:rsidR="00DB33B6">
              <w:rPr>
                <w:noProof/>
                <w:webHidden/>
              </w:rPr>
              <w:instrText xml:space="preserve"> PAGEREF _Toc9802943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44" w:history="1">
            <w:r w:rsidR="00DB33B6" w:rsidRPr="00945682">
              <w:rPr>
                <w:rStyle w:val="Hipervnculo"/>
                <w:rFonts w:ascii="Arial" w:eastAsiaTheme="majorEastAsia" w:hAnsi="Arial" w:cs="Arial"/>
                <w:noProof/>
                <w:lang w:eastAsia="en-US"/>
              </w:rPr>
              <w:t>2.1.2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Alcances</w:t>
            </w:r>
            <w:r w:rsidR="00DB33B6">
              <w:rPr>
                <w:noProof/>
                <w:webHidden/>
              </w:rPr>
              <w:tab/>
            </w:r>
            <w:r w:rsidR="00DB33B6">
              <w:rPr>
                <w:noProof/>
                <w:webHidden/>
              </w:rPr>
              <w:fldChar w:fldCharType="begin"/>
            </w:r>
            <w:r w:rsidR="00DB33B6">
              <w:rPr>
                <w:noProof/>
                <w:webHidden/>
              </w:rPr>
              <w:instrText xml:space="preserve"> PAGEREF _Toc9802944 \h </w:instrText>
            </w:r>
            <w:r w:rsidR="00DB33B6">
              <w:rPr>
                <w:noProof/>
                <w:webHidden/>
              </w:rPr>
            </w:r>
            <w:r w:rsidR="00DB33B6">
              <w:rPr>
                <w:noProof/>
                <w:webHidden/>
              </w:rPr>
              <w:fldChar w:fldCharType="separate"/>
            </w:r>
            <w:r w:rsidR="00236968">
              <w:rPr>
                <w:noProof/>
                <w:webHidden/>
              </w:rPr>
              <w:t>16</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45" w:history="1">
            <w:r w:rsidR="00DB33B6" w:rsidRPr="00945682">
              <w:rPr>
                <w:rStyle w:val="Hipervnculo"/>
                <w:rFonts w:ascii="Arial" w:eastAsiaTheme="majorEastAsia" w:hAnsi="Arial" w:cs="Arial"/>
                <w:noProof/>
                <w:lang w:eastAsia="en-US"/>
              </w:rPr>
              <w:t>2.1.3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Descripción del proyecto</w:t>
            </w:r>
            <w:r w:rsidR="00DB33B6">
              <w:rPr>
                <w:noProof/>
                <w:webHidden/>
              </w:rPr>
              <w:tab/>
            </w:r>
            <w:r w:rsidR="00DB33B6">
              <w:rPr>
                <w:noProof/>
                <w:webHidden/>
              </w:rPr>
              <w:fldChar w:fldCharType="begin"/>
            </w:r>
            <w:r w:rsidR="00DB33B6">
              <w:rPr>
                <w:noProof/>
                <w:webHidden/>
              </w:rPr>
              <w:instrText xml:space="preserve"> PAGEREF _Toc9802945 \h </w:instrText>
            </w:r>
            <w:r w:rsidR="00DB33B6">
              <w:rPr>
                <w:noProof/>
                <w:webHidden/>
              </w:rPr>
            </w:r>
            <w:r w:rsidR="00DB33B6">
              <w:rPr>
                <w:noProof/>
                <w:webHidden/>
              </w:rPr>
              <w:fldChar w:fldCharType="separate"/>
            </w:r>
            <w:r w:rsidR="00236968">
              <w:rPr>
                <w:noProof/>
                <w:webHidden/>
              </w:rPr>
              <w:t>17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46" w:history="1">
            <w:r w:rsidR="00DB33B6" w:rsidRPr="00945682">
              <w:rPr>
                <w:rStyle w:val="Hipervnculo"/>
                <w:rFonts w:ascii="Arial" w:eastAsiaTheme="majorEastAsia" w:hAnsi="Arial" w:cs="Arial"/>
                <w:noProof/>
                <w:lang w:eastAsia="en-US"/>
              </w:rPr>
              <w:t>2.1.3.1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Red de media tension particular 10-22.9KV</w:t>
            </w:r>
            <w:r w:rsidR="00DB33B6">
              <w:rPr>
                <w:noProof/>
                <w:webHidden/>
              </w:rPr>
              <w:tab/>
            </w:r>
            <w:r w:rsidR="00DB33B6">
              <w:rPr>
                <w:noProof/>
                <w:webHidden/>
              </w:rPr>
              <w:fldChar w:fldCharType="begin"/>
            </w:r>
            <w:r w:rsidR="00DB33B6">
              <w:rPr>
                <w:noProof/>
                <w:webHidden/>
              </w:rPr>
              <w:instrText xml:space="preserve"> PAGEREF _Toc9802946 \h </w:instrText>
            </w:r>
            <w:r w:rsidR="00DB33B6">
              <w:rPr>
                <w:noProof/>
                <w:webHidden/>
              </w:rPr>
            </w:r>
            <w:r w:rsidR="00DB33B6">
              <w:rPr>
                <w:noProof/>
                <w:webHidden/>
              </w:rPr>
              <w:fldChar w:fldCharType="separate"/>
            </w:r>
            <w:r w:rsidR="00236968">
              <w:rPr>
                <w:noProof/>
                <w:webHidden/>
              </w:rPr>
              <w:t>17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47" w:history="1">
            <w:r w:rsidR="00DB33B6" w:rsidRPr="00945682">
              <w:rPr>
                <w:rStyle w:val="Hipervnculo"/>
                <w:rFonts w:ascii="Arial" w:eastAsiaTheme="majorEastAsia" w:hAnsi="Arial" w:cs="Arial"/>
                <w:noProof/>
                <w:lang w:eastAsia="en-US"/>
              </w:rPr>
              <w:t>2.1.3.2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Subestación convencional y subestación aérea Biposte</w:t>
            </w:r>
            <w:r w:rsidR="00DB33B6">
              <w:rPr>
                <w:noProof/>
                <w:webHidden/>
              </w:rPr>
              <w:tab/>
            </w:r>
            <w:r w:rsidR="00DB33B6">
              <w:rPr>
                <w:noProof/>
                <w:webHidden/>
              </w:rPr>
              <w:fldChar w:fldCharType="begin"/>
            </w:r>
            <w:r w:rsidR="00DB33B6">
              <w:rPr>
                <w:noProof/>
                <w:webHidden/>
              </w:rPr>
              <w:instrText xml:space="preserve"> PAGEREF _Toc9802947 \h </w:instrText>
            </w:r>
            <w:r w:rsidR="00DB33B6">
              <w:rPr>
                <w:noProof/>
                <w:webHidden/>
              </w:rPr>
            </w:r>
            <w:r w:rsidR="00DB33B6">
              <w:rPr>
                <w:noProof/>
                <w:webHidden/>
              </w:rPr>
              <w:fldChar w:fldCharType="separate"/>
            </w:r>
            <w:r w:rsidR="00236968">
              <w:rPr>
                <w:noProof/>
                <w:webHidden/>
              </w:rPr>
              <w:t>17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48" w:history="1">
            <w:r w:rsidR="00DB33B6" w:rsidRPr="00945682">
              <w:rPr>
                <w:rStyle w:val="Hipervnculo"/>
                <w:rFonts w:ascii="Arial" w:eastAsiaTheme="majorEastAsia" w:hAnsi="Arial" w:cs="Arial"/>
                <w:noProof/>
                <w:lang w:eastAsia="en-US"/>
              </w:rPr>
              <w:t>2.1.3.3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Demanda máxima de potencia</w:t>
            </w:r>
            <w:r w:rsidR="00DB33B6">
              <w:rPr>
                <w:noProof/>
                <w:webHidden/>
              </w:rPr>
              <w:tab/>
            </w:r>
            <w:r w:rsidR="00DB33B6">
              <w:rPr>
                <w:noProof/>
                <w:webHidden/>
              </w:rPr>
              <w:fldChar w:fldCharType="begin"/>
            </w:r>
            <w:r w:rsidR="00DB33B6">
              <w:rPr>
                <w:noProof/>
                <w:webHidden/>
              </w:rPr>
              <w:instrText xml:space="preserve"> PAGEREF _Toc9802948 \h </w:instrText>
            </w:r>
            <w:r w:rsidR="00DB33B6">
              <w:rPr>
                <w:noProof/>
                <w:webHidden/>
              </w:rPr>
            </w:r>
            <w:r w:rsidR="00DB33B6">
              <w:rPr>
                <w:noProof/>
                <w:webHidden/>
              </w:rPr>
              <w:fldChar w:fldCharType="separate"/>
            </w:r>
            <w:r w:rsidR="00236968">
              <w:rPr>
                <w:noProof/>
                <w:webHidden/>
              </w:rPr>
              <w:t>18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49" w:history="1">
            <w:r w:rsidR="00DB33B6" w:rsidRPr="00945682">
              <w:rPr>
                <w:rStyle w:val="Hipervnculo"/>
                <w:rFonts w:ascii="Arial" w:eastAsiaTheme="majorEastAsia" w:hAnsi="Arial" w:cs="Arial"/>
                <w:noProof/>
                <w:lang w:eastAsia="en-US"/>
              </w:rPr>
              <w:t>2.1.4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Bases de cálculo</w:t>
            </w:r>
            <w:r w:rsidR="00DB33B6">
              <w:rPr>
                <w:noProof/>
                <w:webHidden/>
              </w:rPr>
              <w:tab/>
            </w:r>
            <w:r w:rsidR="00DB33B6">
              <w:rPr>
                <w:noProof/>
                <w:webHidden/>
              </w:rPr>
              <w:fldChar w:fldCharType="begin"/>
            </w:r>
            <w:r w:rsidR="00DB33B6">
              <w:rPr>
                <w:noProof/>
                <w:webHidden/>
              </w:rPr>
              <w:instrText xml:space="preserve"> PAGEREF _Toc9802949 \h </w:instrText>
            </w:r>
            <w:r w:rsidR="00DB33B6">
              <w:rPr>
                <w:noProof/>
                <w:webHidden/>
              </w:rPr>
            </w:r>
            <w:r w:rsidR="00DB33B6">
              <w:rPr>
                <w:noProof/>
                <w:webHidden/>
              </w:rPr>
              <w:fldChar w:fldCharType="separate"/>
            </w:r>
            <w:r w:rsidR="00236968">
              <w:rPr>
                <w:noProof/>
                <w:webHidden/>
              </w:rPr>
              <w:t>19</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2950" w:history="1">
            <w:r w:rsidR="00DB33B6" w:rsidRPr="00945682">
              <w:rPr>
                <w:rStyle w:val="Hipervnculo"/>
                <w:rFonts w:ascii="Arial" w:eastAsiaTheme="majorEastAsia" w:hAnsi="Arial" w:cs="Arial"/>
                <w:noProof/>
                <w:lang w:eastAsia="en-US"/>
              </w:rPr>
              <w:t>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técnicas de materiales</w:t>
            </w:r>
            <w:r w:rsidR="00DB33B6">
              <w:rPr>
                <w:noProof/>
                <w:webHidden/>
              </w:rPr>
              <w:tab/>
            </w:r>
            <w:r w:rsidR="00DB33B6">
              <w:rPr>
                <w:noProof/>
                <w:webHidden/>
              </w:rPr>
              <w:fldChar w:fldCharType="begin"/>
            </w:r>
            <w:r w:rsidR="00DB33B6">
              <w:rPr>
                <w:noProof/>
                <w:webHidden/>
              </w:rPr>
              <w:instrText xml:space="preserve"> PAGEREF _Toc9802950 \h </w:instrText>
            </w:r>
            <w:r w:rsidR="00DB33B6">
              <w:rPr>
                <w:noProof/>
                <w:webHidden/>
              </w:rPr>
            </w:r>
            <w:r w:rsidR="00DB33B6">
              <w:rPr>
                <w:noProof/>
                <w:webHidden/>
              </w:rPr>
              <w:fldChar w:fldCharType="separate"/>
            </w:r>
            <w:r w:rsidR="00236968">
              <w:rPr>
                <w:noProof/>
                <w:webHidden/>
              </w:rPr>
              <w:t>19</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54" w:history="1">
            <w:r w:rsidR="00DB33B6" w:rsidRPr="00945682">
              <w:rPr>
                <w:rStyle w:val="Hipervnculo"/>
                <w:rFonts w:ascii="Arial" w:eastAsiaTheme="majorEastAsia" w:hAnsi="Arial" w:cs="Arial"/>
                <w:noProof/>
                <w:lang w:eastAsia="en-US"/>
              </w:rPr>
              <w:t>2.2.1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Red subterránea – Alimentador principal</w:t>
            </w:r>
            <w:r w:rsidR="00DB33B6">
              <w:rPr>
                <w:noProof/>
                <w:webHidden/>
              </w:rPr>
              <w:tab/>
            </w:r>
            <w:r w:rsidR="00DB33B6">
              <w:rPr>
                <w:noProof/>
                <w:webHidden/>
              </w:rPr>
              <w:fldChar w:fldCharType="begin"/>
            </w:r>
            <w:r w:rsidR="00DB33B6">
              <w:rPr>
                <w:noProof/>
                <w:webHidden/>
              </w:rPr>
              <w:instrText xml:space="preserve"> PAGEREF _Toc9802954 \h </w:instrText>
            </w:r>
            <w:r w:rsidR="00DB33B6">
              <w:rPr>
                <w:noProof/>
                <w:webHidden/>
              </w:rPr>
            </w:r>
            <w:r w:rsidR="00DB33B6">
              <w:rPr>
                <w:noProof/>
                <w:webHidden/>
              </w:rPr>
              <w:fldChar w:fldCharType="separate"/>
            </w:r>
            <w:r w:rsidR="00236968">
              <w:rPr>
                <w:noProof/>
                <w:webHidden/>
              </w:rPr>
              <w:t>19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55" w:history="1">
            <w:r w:rsidR="00DB33B6" w:rsidRPr="00945682">
              <w:rPr>
                <w:rStyle w:val="Hipervnculo"/>
                <w:rFonts w:ascii="Arial" w:eastAsiaTheme="majorEastAsia" w:hAnsi="Arial" w:cs="Arial"/>
                <w:noProof/>
                <w:lang w:eastAsia="en-US"/>
              </w:rPr>
              <w:t>2.2.1.1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Cable subterráneo</w:t>
            </w:r>
            <w:r w:rsidR="00DB33B6">
              <w:rPr>
                <w:noProof/>
                <w:webHidden/>
              </w:rPr>
              <w:tab/>
            </w:r>
            <w:r w:rsidR="00DB33B6">
              <w:rPr>
                <w:noProof/>
                <w:webHidden/>
              </w:rPr>
              <w:fldChar w:fldCharType="begin"/>
            </w:r>
            <w:r w:rsidR="00DB33B6">
              <w:rPr>
                <w:noProof/>
                <w:webHidden/>
              </w:rPr>
              <w:instrText xml:space="preserve"> PAGEREF _Toc9802955 \h </w:instrText>
            </w:r>
            <w:r w:rsidR="00DB33B6">
              <w:rPr>
                <w:noProof/>
                <w:webHidden/>
              </w:rPr>
            </w:r>
            <w:r w:rsidR="00DB33B6">
              <w:rPr>
                <w:noProof/>
                <w:webHidden/>
              </w:rPr>
              <w:fldChar w:fldCharType="separate"/>
            </w:r>
            <w:r w:rsidR="00236968">
              <w:rPr>
                <w:noProof/>
                <w:webHidden/>
              </w:rPr>
              <w:t>19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56" w:history="1">
            <w:r w:rsidR="00DB33B6" w:rsidRPr="00945682">
              <w:rPr>
                <w:rStyle w:val="Hipervnculo"/>
                <w:rFonts w:ascii="Arial" w:eastAsiaTheme="majorEastAsia" w:hAnsi="Arial" w:cs="Arial"/>
                <w:noProof/>
                <w:lang w:eastAsia="en-US"/>
              </w:rPr>
              <w:t>2.2.1.2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Zanjas para instalación de cable</w:t>
            </w:r>
            <w:r w:rsidR="00DB33B6">
              <w:rPr>
                <w:noProof/>
                <w:webHidden/>
              </w:rPr>
              <w:tab/>
            </w:r>
            <w:r w:rsidR="00DB33B6">
              <w:rPr>
                <w:noProof/>
                <w:webHidden/>
              </w:rPr>
              <w:fldChar w:fldCharType="begin"/>
            </w:r>
            <w:r w:rsidR="00DB33B6">
              <w:rPr>
                <w:noProof/>
                <w:webHidden/>
              </w:rPr>
              <w:instrText xml:space="preserve"> PAGEREF _Toc9802956 \h </w:instrText>
            </w:r>
            <w:r w:rsidR="00DB33B6">
              <w:rPr>
                <w:noProof/>
                <w:webHidden/>
              </w:rPr>
            </w:r>
            <w:r w:rsidR="00DB33B6">
              <w:rPr>
                <w:noProof/>
                <w:webHidden/>
              </w:rPr>
              <w:fldChar w:fldCharType="separate"/>
            </w:r>
            <w:r w:rsidR="00236968">
              <w:rPr>
                <w:noProof/>
                <w:webHidden/>
              </w:rPr>
              <w:t>20</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57" w:history="1">
            <w:r w:rsidR="00DB33B6" w:rsidRPr="00945682">
              <w:rPr>
                <w:rStyle w:val="Hipervnculo"/>
                <w:rFonts w:ascii="Arial" w:eastAsiaTheme="majorEastAsia" w:hAnsi="Arial" w:cs="Arial"/>
                <w:noProof/>
                <w:lang w:eastAsia="en-US"/>
              </w:rPr>
              <w:t>2.2.1.3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Tubería PVC-P</w:t>
            </w:r>
            <w:r w:rsidR="00DB33B6">
              <w:rPr>
                <w:noProof/>
                <w:webHidden/>
              </w:rPr>
              <w:tab/>
            </w:r>
            <w:r w:rsidR="00DB33B6">
              <w:rPr>
                <w:noProof/>
                <w:webHidden/>
              </w:rPr>
              <w:fldChar w:fldCharType="begin"/>
            </w:r>
            <w:r w:rsidR="00DB33B6">
              <w:rPr>
                <w:noProof/>
                <w:webHidden/>
              </w:rPr>
              <w:instrText xml:space="preserve"> PAGEREF _Toc9802957 \h </w:instrText>
            </w:r>
            <w:r w:rsidR="00DB33B6">
              <w:rPr>
                <w:noProof/>
                <w:webHidden/>
              </w:rPr>
            </w:r>
            <w:r w:rsidR="00DB33B6">
              <w:rPr>
                <w:noProof/>
                <w:webHidden/>
              </w:rPr>
              <w:fldChar w:fldCharType="separate"/>
            </w:r>
            <w:r w:rsidR="00236968">
              <w:rPr>
                <w:noProof/>
                <w:webHidden/>
              </w:rPr>
              <w:t>20</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58" w:history="1">
            <w:r w:rsidR="00DB33B6" w:rsidRPr="00945682">
              <w:rPr>
                <w:rStyle w:val="Hipervnculo"/>
                <w:rFonts w:ascii="Arial" w:eastAsiaTheme="majorEastAsia" w:hAnsi="Arial" w:cs="Arial"/>
                <w:noProof/>
                <w:lang w:eastAsia="en-US"/>
              </w:rPr>
              <w:t>2.2.1.4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Ladrillos de protección</w:t>
            </w:r>
            <w:r w:rsidR="00DB33B6">
              <w:rPr>
                <w:noProof/>
                <w:webHidden/>
              </w:rPr>
              <w:tab/>
            </w:r>
            <w:r w:rsidR="00DB33B6">
              <w:rPr>
                <w:noProof/>
                <w:webHidden/>
              </w:rPr>
              <w:fldChar w:fldCharType="begin"/>
            </w:r>
            <w:r w:rsidR="00DB33B6">
              <w:rPr>
                <w:noProof/>
                <w:webHidden/>
              </w:rPr>
              <w:instrText xml:space="preserve"> PAGEREF _Toc9802958 \h </w:instrText>
            </w:r>
            <w:r w:rsidR="00DB33B6">
              <w:rPr>
                <w:noProof/>
                <w:webHidden/>
              </w:rPr>
            </w:r>
            <w:r w:rsidR="00DB33B6">
              <w:rPr>
                <w:noProof/>
                <w:webHidden/>
              </w:rPr>
              <w:fldChar w:fldCharType="separate"/>
            </w:r>
            <w:r w:rsidR="00236968">
              <w:rPr>
                <w:noProof/>
                <w:webHidden/>
              </w:rPr>
              <w:t>21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59" w:history="1">
            <w:r w:rsidR="00DB33B6" w:rsidRPr="00945682">
              <w:rPr>
                <w:rStyle w:val="Hipervnculo"/>
                <w:rFonts w:ascii="Arial" w:eastAsiaTheme="majorEastAsia" w:hAnsi="Arial" w:cs="Arial"/>
                <w:noProof/>
                <w:lang w:eastAsia="en-US"/>
              </w:rPr>
              <w:t>2.2.1.5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Cinta señalizadora</w:t>
            </w:r>
            <w:r w:rsidR="00DB33B6">
              <w:rPr>
                <w:noProof/>
                <w:webHidden/>
              </w:rPr>
              <w:tab/>
            </w:r>
            <w:r w:rsidR="00DB33B6">
              <w:rPr>
                <w:noProof/>
                <w:webHidden/>
              </w:rPr>
              <w:fldChar w:fldCharType="begin"/>
            </w:r>
            <w:r w:rsidR="00DB33B6">
              <w:rPr>
                <w:noProof/>
                <w:webHidden/>
              </w:rPr>
              <w:instrText xml:space="preserve"> PAGEREF _Toc9802959 \h </w:instrText>
            </w:r>
            <w:r w:rsidR="00DB33B6">
              <w:rPr>
                <w:noProof/>
                <w:webHidden/>
              </w:rPr>
            </w:r>
            <w:r w:rsidR="00DB33B6">
              <w:rPr>
                <w:noProof/>
                <w:webHidden/>
              </w:rPr>
              <w:fldChar w:fldCharType="separate"/>
            </w:r>
            <w:r w:rsidR="00236968">
              <w:rPr>
                <w:noProof/>
                <w:webHidden/>
              </w:rPr>
              <w:t>21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60" w:history="1">
            <w:r w:rsidR="00DB33B6" w:rsidRPr="00945682">
              <w:rPr>
                <w:rStyle w:val="Hipervnculo"/>
                <w:rFonts w:ascii="Arial" w:eastAsiaTheme="majorEastAsia" w:hAnsi="Arial" w:cs="Arial"/>
                <w:noProof/>
                <w:lang w:eastAsia="en-US"/>
              </w:rPr>
              <w:t>2.2.1.6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Cinta señalizadora de cable particular (celeste)</w:t>
            </w:r>
            <w:r w:rsidR="00DB33B6">
              <w:rPr>
                <w:noProof/>
                <w:webHidden/>
              </w:rPr>
              <w:tab/>
            </w:r>
            <w:r w:rsidR="00DB33B6">
              <w:rPr>
                <w:noProof/>
                <w:webHidden/>
              </w:rPr>
              <w:fldChar w:fldCharType="begin"/>
            </w:r>
            <w:r w:rsidR="00DB33B6">
              <w:rPr>
                <w:noProof/>
                <w:webHidden/>
              </w:rPr>
              <w:instrText xml:space="preserve"> PAGEREF _Toc9802960 \h </w:instrText>
            </w:r>
            <w:r w:rsidR="00DB33B6">
              <w:rPr>
                <w:noProof/>
                <w:webHidden/>
              </w:rPr>
            </w:r>
            <w:r w:rsidR="00DB33B6">
              <w:rPr>
                <w:noProof/>
                <w:webHidden/>
              </w:rPr>
              <w:fldChar w:fldCharType="separate"/>
            </w:r>
            <w:r w:rsidR="00236968">
              <w:rPr>
                <w:noProof/>
                <w:webHidden/>
              </w:rPr>
              <w:t>21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61" w:history="1">
            <w:r w:rsidR="00DB33B6" w:rsidRPr="00945682">
              <w:rPr>
                <w:rStyle w:val="Hipervnculo"/>
                <w:rFonts w:ascii="Arial" w:eastAsiaTheme="majorEastAsia" w:hAnsi="Arial" w:cs="Arial"/>
                <w:noProof/>
                <w:lang w:eastAsia="en-US"/>
              </w:rPr>
              <w:t>2.2.1.7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Cruzadas</w:t>
            </w:r>
            <w:r w:rsidR="00DB33B6">
              <w:rPr>
                <w:noProof/>
                <w:webHidden/>
              </w:rPr>
              <w:tab/>
            </w:r>
            <w:r w:rsidR="00DB33B6">
              <w:rPr>
                <w:noProof/>
                <w:webHidden/>
              </w:rPr>
              <w:fldChar w:fldCharType="begin"/>
            </w:r>
            <w:r w:rsidR="00DB33B6">
              <w:rPr>
                <w:noProof/>
                <w:webHidden/>
              </w:rPr>
              <w:instrText xml:space="preserve"> PAGEREF _Toc9802961 \h </w:instrText>
            </w:r>
            <w:r w:rsidR="00DB33B6">
              <w:rPr>
                <w:noProof/>
                <w:webHidden/>
              </w:rPr>
            </w:r>
            <w:r w:rsidR="00DB33B6">
              <w:rPr>
                <w:noProof/>
                <w:webHidden/>
              </w:rPr>
              <w:fldChar w:fldCharType="separate"/>
            </w:r>
            <w:r w:rsidR="00236968">
              <w:rPr>
                <w:noProof/>
                <w:webHidden/>
              </w:rPr>
              <w:t>21</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62" w:history="1">
            <w:r w:rsidR="00DB33B6" w:rsidRPr="00945682">
              <w:rPr>
                <w:rStyle w:val="Hipervnculo"/>
                <w:rFonts w:ascii="Arial" w:eastAsiaTheme="majorEastAsia" w:hAnsi="Arial" w:cs="Arial"/>
                <w:noProof/>
                <w:lang w:eastAsia="en-US"/>
              </w:rPr>
              <w:t>2.2.2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Subestación convencional</w:t>
            </w:r>
            <w:r w:rsidR="00DB33B6">
              <w:rPr>
                <w:noProof/>
                <w:webHidden/>
              </w:rPr>
              <w:tab/>
            </w:r>
            <w:r w:rsidR="00DB33B6">
              <w:rPr>
                <w:noProof/>
                <w:webHidden/>
              </w:rPr>
              <w:fldChar w:fldCharType="begin"/>
            </w:r>
            <w:r w:rsidR="00DB33B6">
              <w:rPr>
                <w:noProof/>
                <w:webHidden/>
              </w:rPr>
              <w:instrText xml:space="preserve"> PAGEREF _Toc9802962 \h </w:instrText>
            </w:r>
            <w:r w:rsidR="00DB33B6">
              <w:rPr>
                <w:noProof/>
                <w:webHidden/>
              </w:rPr>
            </w:r>
            <w:r w:rsidR="00DB33B6">
              <w:rPr>
                <w:noProof/>
                <w:webHidden/>
              </w:rPr>
              <w:fldChar w:fldCharType="separate"/>
            </w:r>
            <w:r w:rsidR="00236968">
              <w:rPr>
                <w:noProof/>
                <w:webHidden/>
              </w:rPr>
              <w:t>22</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63" w:history="1">
            <w:r w:rsidR="00DB33B6" w:rsidRPr="00945682">
              <w:rPr>
                <w:rStyle w:val="Hipervnculo"/>
                <w:rFonts w:ascii="Arial" w:eastAsiaTheme="majorEastAsia" w:hAnsi="Arial" w:cs="Arial"/>
                <w:noProof/>
                <w:lang w:eastAsia="en-US"/>
              </w:rPr>
              <w:t>2.2.2.1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Subestacion de transformacion</w:t>
            </w:r>
            <w:r w:rsidR="00DB33B6">
              <w:rPr>
                <w:noProof/>
                <w:webHidden/>
              </w:rPr>
              <w:tab/>
            </w:r>
            <w:r w:rsidR="00DB33B6">
              <w:rPr>
                <w:noProof/>
                <w:webHidden/>
              </w:rPr>
              <w:fldChar w:fldCharType="begin"/>
            </w:r>
            <w:r w:rsidR="00DB33B6">
              <w:rPr>
                <w:noProof/>
                <w:webHidden/>
              </w:rPr>
              <w:instrText xml:space="preserve"> PAGEREF _Toc9802963 \h </w:instrText>
            </w:r>
            <w:r w:rsidR="00DB33B6">
              <w:rPr>
                <w:noProof/>
                <w:webHidden/>
              </w:rPr>
            </w:r>
            <w:r w:rsidR="00DB33B6">
              <w:rPr>
                <w:noProof/>
                <w:webHidden/>
              </w:rPr>
              <w:fldChar w:fldCharType="separate"/>
            </w:r>
            <w:r w:rsidR="00236968">
              <w:rPr>
                <w:noProof/>
                <w:webHidden/>
              </w:rPr>
              <w:t>22</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64" w:history="1">
            <w:r w:rsidR="00DB33B6" w:rsidRPr="00945682">
              <w:rPr>
                <w:rStyle w:val="Hipervnculo"/>
                <w:rFonts w:ascii="Arial" w:eastAsiaTheme="majorEastAsia" w:hAnsi="Arial" w:cs="Arial"/>
                <w:noProof/>
                <w:lang w:eastAsia="en-US"/>
              </w:rPr>
              <w:t>2.2.2.2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Obras civiles</w:t>
            </w:r>
            <w:r w:rsidR="00DB33B6">
              <w:rPr>
                <w:noProof/>
                <w:webHidden/>
              </w:rPr>
              <w:tab/>
            </w:r>
            <w:r w:rsidR="00DB33B6">
              <w:rPr>
                <w:noProof/>
                <w:webHidden/>
              </w:rPr>
              <w:fldChar w:fldCharType="begin"/>
            </w:r>
            <w:r w:rsidR="00DB33B6">
              <w:rPr>
                <w:noProof/>
                <w:webHidden/>
              </w:rPr>
              <w:instrText xml:space="preserve"> PAGEREF _Toc9802964 \h </w:instrText>
            </w:r>
            <w:r w:rsidR="00DB33B6">
              <w:rPr>
                <w:noProof/>
                <w:webHidden/>
              </w:rPr>
            </w:r>
            <w:r w:rsidR="00DB33B6">
              <w:rPr>
                <w:noProof/>
                <w:webHidden/>
              </w:rPr>
              <w:fldChar w:fldCharType="separate"/>
            </w:r>
            <w:r w:rsidR="00236968">
              <w:rPr>
                <w:noProof/>
                <w:webHidden/>
              </w:rPr>
              <w:t>22</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65" w:history="1">
            <w:r w:rsidR="00DB33B6" w:rsidRPr="00945682">
              <w:rPr>
                <w:rStyle w:val="Hipervnculo"/>
                <w:rFonts w:ascii="Arial" w:eastAsiaTheme="majorEastAsia" w:hAnsi="Arial" w:cs="Arial"/>
                <w:noProof/>
                <w:lang w:eastAsia="en-US"/>
              </w:rPr>
              <w:t>2.2.2.3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Celdas modulares tipo compactas</w:t>
            </w:r>
            <w:r w:rsidR="00DB33B6">
              <w:rPr>
                <w:noProof/>
                <w:webHidden/>
              </w:rPr>
              <w:tab/>
            </w:r>
            <w:r w:rsidR="00DB33B6">
              <w:rPr>
                <w:noProof/>
                <w:webHidden/>
              </w:rPr>
              <w:fldChar w:fldCharType="begin"/>
            </w:r>
            <w:r w:rsidR="00DB33B6">
              <w:rPr>
                <w:noProof/>
                <w:webHidden/>
              </w:rPr>
              <w:instrText xml:space="preserve"> PAGEREF _Toc9802965 \h </w:instrText>
            </w:r>
            <w:r w:rsidR="00DB33B6">
              <w:rPr>
                <w:noProof/>
                <w:webHidden/>
              </w:rPr>
            </w:r>
            <w:r w:rsidR="00DB33B6">
              <w:rPr>
                <w:noProof/>
                <w:webHidden/>
              </w:rPr>
              <w:fldChar w:fldCharType="separate"/>
            </w:r>
            <w:r w:rsidR="00236968">
              <w:rPr>
                <w:noProof/>
                <w:webHidden/>
              </w:rPr>
              <w:t>23</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2966" w:history="1">
            <w:r w:rsidR="00DB33B6" w:rsidRPr="00945682">
              <w:rPr>
                <w:rStyle w:val="Hipervnculo"/>
                <w:rFonts w:ascii="Arial" w:eastAsiaTheme="majorEastAsia" w:hAnsi="Arial" w:cs="Arial"/>
                <w:noProof/>
                <w:lang w:eastAsia="en-US"/>
              </w:rPr>
              <w:t>2.2.2.3.1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Condiciones de operacion</w:t>
            </w:r>
            <w:r w:rsidR="00DB33B6">
              <w:rPr>
                <w:noProof/>
                <w:webHidden/>
              </w:rPr>
              <w:tab/>
            </w:r>
            <w:r w:rsidR="00DB33B6">
              <w:rPr>
                <w:noProof/>
                <w:webHidden/>
              </w:rPr>
              <w:fldChar w:fldCharType="begin"/>
            </w:r>
            <w:r w:rsidR="00DB33B6">
              <w:rPr>
                <w:noProof/>
                <w:webHidden/>
              </w:rPr>
              <w:instrText xml:space="preserve"> PAGEREF _Toc9802966 \h </w:instrText>
            </w:r>
            <w:r w:rsidR="00DB33B6">
              <w:rPr>
                <w:noProof/>
                <w:webHidden/>
              </w:rPr>
            </w:r>
            <w:r w:rsidR="00DB33B6">
              <w:rPr>
                <w:noProof/>
                <w:webHidden/>
              </w:rPr>
              <w:fldChar w:fldCharType="separate"/>
            </w:r>
            <w:r w:rsidR="00236968">
              <w:rPr>
                <w:noProof/>
                <w:webHidden/>
              </w:rPr>
              <w:t>23</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2967" w:history="1">
            <w:r w:rsidR="00DB33B6" w:rsidRPr="00945682">
              <w:rPr>
                <w:rStyle w:val="Hipervnculo"/>
                <w:rFonts w:ascii="Arial" w:eastAsiaTheme="majorEastAsia" w:hAnsi="Arial" w:cs="Arial"/>
                <w:noProof/>
                <w:lang w:eastAsia="en-US"/>
              </w:rPr>
              <w:t>2.2.2.3.2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Caracteristicas basicas de diseño</w:t>
            </w:r>
            <w:r w:rsidR="00DB33B6">
              <w:rPr>
                <w:noProof/>
                <w:webHidden/>
              </w:rPr>
              <w:tab/>
            </w:r>
            <w:r w:rsidR="00DB33B6">
              <w:rPr>
                <w:noProof/>
                <w:webHidden/>
              </w:rPr>
              <w:fldChar w:fldCharType="begin"/>
            </w:r>
            <w:r w:rsidR="00DB33B6">
              <w:rPr>
                <w:noProof/>
                <w:webHidden/>
              </w:rPr>
              <w:instrText xml:space="preserve"> PAGEREF _Toc9802967 \h </w:instrText>
            </w:r>
            <w:r w:rsidR="00DB33B6">
              <w:rPr>
                <w:noProof/>
                <w:webHidden/>
              </w:rPr>
            </w:r>
            <w:r w:rsidR="00DB33B6">
              <w:rPr>
                <w:noProof/>
                <w:webHidden/>
              </w:rPr>
              <w:fldChar w:fldCharType="separate"/>
            </w:r>
            <w:r w:rsidR="00236968">
              <w:rPr>
                <w:noProof/>
                <w:webHidden/>
              </w:rPr>
              <w:t>23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68" w:history="1">
            <w:r w:rsidR="00DB33B6" w:rsidRPr="00945682">
              <w:rPr>
                <w:rStyle w:val="Hipervnculo"/>
                <w:rFonts w:ascii="Arial" w:eastAsiaTheme="majorEastAsia" w:hAnsi="Arial" w:cs="Arial"/>
                <w:noProof/>
                <w:lang w:eastAsia="en-US"/>
              </w:rPr>
              <w:t>2.2.2.4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Celdas de proteccion – celda de llegada y celda de salida</w:t>
            </w:r>
            <w:r w:rsidR="00DB33B6">
              <w:rPr>
                <w:noProof/>
                <w:webHidden/>
              </w:rPr>
              <w:tab/>
            </w:r>
            <w:r w:rsidR="00DB33B6">
              <w:rPr>
                <w:noProof/>
                <w:webHidden/>
              </w:rPr>
              <w:fldChar w:fldCharType="begin"/>
            </w:r>
            <w:r w:rsidR="00DB33B6">
              <w:rPr>
                <w:noProof/>
                <w:webHidden/>
              </w:rPr>
              <w:instrText xml:space="preserve"> PAGEREF _Toc9802968 \h </w:instrText>
            </w:r>
            <w:r w:rsidR="00DB33B6">
              <w:rPr>
                <w:noProof/>
                <w:webHidden/>
              </w:rPr>
            </w:r>
            <w:r w:rsidR="00DB33B6">
              <w:rPr>
                <w:noProof/>
                <w:webHidden/>
              </w:rPr>
              <w:fldChar w:fldCharType="separate"/>
            </w:r>
            <w:r w:rsidR="00236968">
              <w:rPr>
                <w:noProof/>
                <w:webHidden/>
              </w:rPr>
              <w:t>24</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2969" w:history="1">
            <w:r w:rsidR="00DB33B6" w:rsidRPr="00945682">
              <w:rPr>
                <w:rStyle w:val="Hipervnculo"/>
                <w:rFonts w:ascii="Arial" w:eastAsiaTheme="majorEastAsia" w:hAnsi="Arial" w:cs="Arial"/>
                <w:noProof/>
                <w:lang w:eastAsia="en-US"/>
              </w:rPr>
              <w:t>2.2.2.4.1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Celda de llegada</w:t>
            </w:r>
            <w:r w:rsidR="00DB33B6">
              <w:rPr>
                <w:noProof/>
                <w:webHidden/>
              </w:rPr>
              <w:tab/>
            </w:r>
            <w:r w:rsidR="00DB33B6">
              <w:rPr>
                <w:noProof/>
                <w:webHidden/>
              </w:rPr>
              <w:fldChar w:fldCharType="begin"/>
            </w:r>
            <w:r w:rsidR="00DB33B6">
              <w:rPr>
                <w:noProof/>
                <w:webHidden/>
              </w:rPr>
              <w:instrText xml:space="preserve"> PAGEREF _Toc9802969 \h </w:instrText>
            </w:r>
            <w:r w:rsidR="00DB33B6">
              <w:rPr>
                <w:noProof/>
                <w:webHidden/>
              </w:rPr>
            </w:r>
            <w:r w:rsidR="00DB33B6">
              <w:rPr>
                <w:noProof/>
                <w:webHidden/>
              </w:rPr>
              <w:fldChar w:fldCharType="separate"/>
            </w:r>
            <w:r w:rsidR="00236968">
              <w:rPr>
                <w:noProof/>
                <w:webHidden/>
              </w:rPr>
              <w:t>24</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2970" w:history="1">
            <w:r w:rsidR="00DB33B6" w:rsidRPr="00945682">
              <w:rPr>
                <w:rStyle w:val="Hipervnculo"/>
                <w:rFonts w:ascii="Arial" w:eastAsiaTheme="majorEastAsia" w:hAnsi="Arial" w:cs="Arial"/>
                <w:noProof/>
                <w:lang w:eastAsia="en-US"/>
              </w:rPr>
              <w:t>2.2.2.4.2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Celda de salida</w:t>
            </w:r>
            <w:r w:rsidR="00DB33B6">
              <w:rPr>
                <w:noProof/>
                <w:webHidden/>
              </w:rPr>
              <w:tab/>
            </w:r>
            <w:r w:rsidR="00DB33B6">
              <w:rPr>
                <w:noProof/>
                <w:webHidden/>
              </w:rPr>
              <w:fldChar w:fldCharType="begin"/>
            </w:r>
            <w:r w:rsidR="00DB33B6">
              <w:rPr>
                <w:noProof/>
                <w:webHidden/>
              </w:rPr>
              <w:instrText xml:space="preserve"> PAGEREF _Toc9802970 \h </w:instrText>
            </w:r>
            <w:r w:rsidR="00DB33B6">
              <w:rPr>
                <w:noProof/>
                <w:webHidden/>
              </w:rPr>
            </w:r>
            <w:r w:rsidR="00DB33B6">
              <w:rPr>
                <w:noProof/>
                <w:webHidden/>
              </w:rPr>
              <w:fldChar w:fldCharType="separate"/>
            </w:r>
            <w:r w:rsidR="00236968">
              <w:rPr>
                <w:noProof/>
                <w:webHidden/>
              </w:rPr>
              <w:t>24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1" w:history="1">
            <w:r w:rsidR="00DB33B6" w:rsidRPr="00945682">
              <w:rPr>
                <w:rStyle w:val="Hipervnculo"/>
                <w:rFonts w:ascii="Arial" w:eastAsiaTheme="majorEastAsia" w:hAnsi="Arial" w:cs="Arial"/>
                <w:noProof/>
                <w:lang w:eastAsia="en-US"/>
              </w:rPr>
              <w:t>2.2.2.5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Celda remontes de cable</w:t>
            </w:r>
            <w:r w:rsidR="00DB33B6">
              <w:rPr>
                <w:noProof/>
                <w:webHidden/>
              </w:rPr>
              <w:tab/>
            </w:r>
            <w:r w:rsidR="00DB33B6">
              <w:rPr>
                <w:noProof/>
                <w:webHidden/>
              </w:rPr>
              <w:fldChar w:fldCharType="begin"/>
            </w:r>
            <w:r w:rsidR="00DB33B6">
              <w:rPr>
                <w:noProof/>
                <w:webHidden/>
              </w:rPr>
              <w:instrText xml:space="preserve"> PAGEREF _Toc9802971 \h </w:instrText>
            </w:r>
            <w:r w:rsidR="00DB33B6">
              <w:rPr>
                <w:noProof/>
                <w:webHidden/>
              </w:rPr>
            </w:r>
            <w:r w:rsidR="00DB33B6">
              <w:rPr>
                <w:noProof/>
                <w:webHidden/>
              </w:rPr>
              <w:fldChar w:fldCharType="separate"/>
            </w:r>
            <w:r w:rsidR="00236968">
              <w:rPr>
                <w:noProof/>
                <w:webHidden/>
              </w:rPr>
              <w:t>27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2" w:history="1">
            <w:r w:rsidR="00DB33B6" w:rsidRPr="00945682">
              <w:rPr>
                <w:rStyle w:val="Hipervnculo"/>
                <w:rFonts w:ascii="Arial" w:eastAsiaTheme="majorEastAsia" w:hAnsi="Arial" w:cs="Arial"/>
                <w:noProof/>
                <w:lang w:eastAsia="en-US"/>
              </w:rPr>
              <w:t>2.2.2.6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Celdas de transformación con cubierta metálica (Enclosure)</w:t>
            </w:r>
            <w:r w:rsidR="00DB33B6">
              <w:rPr>
                <w:noProof/>
                <w:webHidden/>
              </w:rPr>
              <w:tab/>
            </w:r>
            <w:r w:rsidR="00DB33B6">
              <w:rPr>
                <w:noProof/>
                <w:webHidden/>
              </w:rPr>
              <w:fldChar w:fldCharType="begin"/>
            </w:r>
            <w:r w:rsidR="00DB33B6">
              <w:rPr>
                <w:noProof/>
                <w:webHidden/>
              </w:rPr>
              <w:instrText xml:space="preserve"> PAGEREF _Toc9802972 \h </w:instrText>
            </w:r>
            <w:r w:rsidR="00DB33B6">
              <w:rPr>
                <w:noProof/>
                <w:webHidden/>
              </w:rPr>
            </w:r>
            <w:r w:rsidR="00DB33B6">
              <w:rPr>
                <w:noProof/>
                <w:webHidden/>
              </w:rPr>
              <w:fldChar w:fldCharType="separate"/>
            </w:r>
            <w:r w:rsidR="00236968">
              <w:rPr>
                <w:noProof/>
                <w:webHidden/>
              </w:rPr>
              <w:t>27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3" w:history="1">
            <w:r w:rsidR="00DB33B6" w:rsidRPr="00945682">
              <w:rPr>
                <w:rStyle w:val="Hipervnculo"/>
                <w:rFonts w:ascii="Arial" w:eastAsiaTheme="majorEastAsia" w:hAnsi="Arial" w:cs="Arial"/>
                <w:noProof/>
                <w:lang w:eastAsia="en-US"/>
              </w:rPr>
              <w:t>2.2.2.7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Transformador de potencia</w:t>
            </w:r>
            <w:r w:rsidR="00DB33B6">
              <w:rPr>
                <w:noProof/>
                <w:webHidden/>
              </w:rPr>
              <w:tab/>
            </w:r>
            <w:r w:rsidR="00DB33B6">
              <w:rPr>
                <w:noProof/>
                <w:webHidden/>
              </w:rPr>
              <w:fldChar w:fldCharType="begin"/>
            </w:r>
            <w:r w:rsidR="00DB33B6">
              <w:rPr>
                <w:noProof/>
                <w:webHidden/>
              </w:rPr>
              <w:instrText xml:space="preserve"> PAGEREF _Toc9802973 \h </w:instrText>
            </w:r>
            <w:r w:rsidR="00DB33B6">
              <w:rPr>
                <w:noProof/>
                <w:webHidden/>
              </w:rPr>
            </w:r>
            <w:r w:rsidR="00DB33B6">
              <w:rPr>
                <w:noProof/>
                <w:webHidden/>
              </w:rPr>
              <w:fldChar w:fldCharType="separate"/>
            </w:r>
            <w:r w:rsidR="00236968">
              <w:rPr>
                <w:noProof/>
                <w:webHidden/>
              </w:rPr>
              <w:t>28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4" w:history="1">
            <w:r w:rsidR="00DB33B6" w:rsidRPr="00945682">
              <w:rPr>
                <w:rStyle w:val="Hipervnculo"/>
                <w:rFonts w:ascii="Arial" w:eastAsiaTheme="majorEastAsia" w:hAnsi="Arial" w:cs="Arial"/>
                <w:noProof/>
                <w:lang w:eastAsia="en-US"/>
              </w:rPr>
              <w:t>2.2.2.8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Terminal interior para cable unipolar</w:t>
            </w:r>
            <w:r w:rsidR="00DB33B6">
              <w:rPr>
                <w:noProof/>
                <w:webHidden/>
              </w:rPr>
              <w:tab/>
            </w:r>
            <w:r w:rsidR="00DB33B6">
              <w:rPr>
                <w:noProof/>
                <w:webHidden/>
              </w:rPr>
              <w:fldChar w:fldCharType="begin"/>
            </w:r>
            <w:r w:rsidR="00DB33B6">
              <w:rPr>
                <w:noProof/>
                <w:webHidden/>
              </w:rPr>
              <w:instrText xml:space="preserve"> PAGEREF _Toc9802974 \h </w:instrText>
            </w:r>
            <w:r w:rsidR="00DB33B6">
              <w:rPr>
                <w:noProof/>
                <w:webHidden/>
              </w:rPr>
            </w:r>
            <w:r w:rsidR="00DB33B6">
              <w:rPr>
                <w:noProof/>
                <w:webHidden/>
              </w:rPr>
              <w:fldChar w:fldCharType="separate"/>
            </w:r>
            <w:r w:rsidR="00236968">
              <w:rPr>
                <w:noProof/>
                <w:webHidden/>
              </w:rPr>
              <w:t>30</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75" w:history="1">
            <w:r w:rsidR="00DB33B6" w:rsidRPr="00945682">
              <w:rPr>
                <w:rStyle w:val="Hipervnculo"/>
                <w:rFonts w:ascii="Arial" w:eastAsiaTheme="majorEastAsia" w:hAnsi="Arial" w:cs="Arial"/>
                <w:noProof/>
                <w:lang w:eastAsia="en-US"/>
              </w:rPr>
              <w:t>2.2.3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Subestacion aerea biposte (SAB – estructura proyectada)</w:t>
            </w:r>
            <w:r w:rsidR="00DB33B6">
              <w:rPr>
                <w:noProof/>
                <w:webHidden/>
              </w:rPr>
              <w:tab/>
            </w:r>
            <w:r w:rsidR="00DB33B6">
              <w:rPr>
                <w:noProof/>
                <w:webHidden/>
              </w:rPr>
              <w:fldChar w:fldCharType="begin"/>
            </w:r>
            <w:r w:rsidR="00DB33B6">
              <w:rPr>
                <w:noProof/>
                <w:webHidden/>
              </w:rPr>
              <w:instrText xml:space="preserve"> PAGEREF _Toc9802975 \h </w:instrText>
            </w:r>
            <w:r w:rsidR="00DB33B6">
              <w:rPr>
                <w:noProof/>
                <w:webHidden/>
              </w:rPr>
            </w:r>
            <w:r w:rsidR="00DB33B6">
              <w:rPr>
                <w:noProof/>
                <w:webHidden/>
              </w:rPr>
              <w:fldChar w:fldCharType="separate"/>
            </w:r>
            <w:r w:rsidR="00236968">
              <w:rPr>
                <w:noProof/>
                <w:webHidden/>
              </w:rPr>
              <w:t>30</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6" w:history="1">
            <w:r w:rsidR="00DB33B6" w:rsidRPr="00945682">
              <w:rPr>
                <w:rStyle w:val="Hipervnculo"/>
                <w:rFonts w:ascii="Arial" w:eastAsiaTheme="majorEastAsia" w:hAnsi="Arial" w:cs="Arial"/>
                <w:noProof/>
                <w:lang w:eastAsia="en-US"/>
              </w:rPr>
              <w:t>2.2.3.1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Poste de concreto</w:t>
            </w:r>
            <w:r w:rsidR="00DB33B6">
              <w:rPr>
                <w:noProof/>
                <w:webHidden/>
              </w:rPr>
              <w:tab/>
            </w:r>
            <w:r w:rsidR="00DB33B6">
              <w:rPr>
                <w:noProof/>
                <w:webHidden/>
              </w:rPr>
              <w:fldChar w:fldCharType="begin"/>
            </w:r>
            <w:r w:rsidR="00DB33B6">
              <w:rPr>
                <w:noProof/>
                <w:webHidden/>
              </w:rPr>
              <w:instrText xml:space="preserve"> PAGEREF _Toc9802976 \h </w:instrText>
            </w:r>
            <w:r w:rsidR="00DB33B6">
              <w:rPr>
                <w:noProof/>
                <w:webHidden/>
              </w:rPr>
            </w:r>
            <w:r w:rsidR="00DB33B6">
              <w:rPr>
                <w:noProof/>
                <w:webHidden/>
              </w:rPr>
              <w:fldChar w:fldCharType="separate"/>
            </w:r>
            <w:r w:rsidR="00236968">
              <w:rPr>
                <w:noProof/>
                <w:webHidden/>
              </w:rPr>
              <w:t>30</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7" w:history="1">
            <w:r w:rsidR="00DB33B6" w:rsidRPr="00945682">
              <w:rPr>
                <w:rStyle w:val="Hipervnculo"/>
                <w:rFonts w:ascii="Arial" w:eastAsiaTheme="majorEastAsia" w:hAnsi="Arial" w:cs="Arial"/>
                <w:noProof/>
                <w:lang w:eastAsia="en-US"/>
              </w:rPr>
              <w:t>2.2.3.2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Palomilla de concreto armado</w:t>
            </w:r>
            <w:r w:rsidR="00DB33B6">
              <w:rPr>
                <w:noProof/>
                <w:webHidden/>
              </w:rPr>
              <w:tab/>
            </w:r>
            <w:r w:rsidR="00DB33B6">
              <w:rPr>
                <w:noProof/>
                <w:webHidden/>
              </w:rPr>
              <w:fldChar w:fldCharType="begin"/>
            </w:r>
            <w:r w:rsidR="00DB33B6">
              <w:rPr>
                <w:noProof/>
                <w:webHidden/>
              </w:rPr>
              <w:instrText xml:space="preserve"> PAGEREF _Toc9802977 \h </w:instrText>
            </w:r>
            <w:r w:rsidR="00DB33B6">
              <w:rPr>
                <w:noProof/>
                <w:webHidden/>
              </w:rPr>
            </w:r>
            <w:r w:rsidR="00DB33B6">
              <w:rPr>
                <w:noProof/>
                <w:webHidden/>
              </w:rPr>
              <w:fldChar w:fldCharType="separate"/>
            </w:r>
            <w:r w:rsidR="00236968">
              <w:rPr>
                <w:noProof/>
                <w:webHidden/>
              </w:rPr>
              <w:t>31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8" w:history="1">
            <w:r w:rsidR="00DB33B6" w:rsidRPr="00945682">
              <w:rPr>
                <w:rStyle w:val="Hipervnculo"/>
                <w:rFonts w:ascii="Arial" w:eastAsiaTheme="majorEastAsia" w:hAnsi="Arial" w:cs="Arial"/>
                <w:noProof/>
                <w:lang w:eastAsia="en-US"/>
              </w:rPr>
              <w:t>2.2.3.3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Plataforma soporte de transformador</w:t>
            </w:r>
            <w:r w:rsidR="00DB33B6">
              <w:rPr>
                <w:noProof/>
                <w:webHidden/>
              </w:rPr>
              <w:tab/>
            </w:r>
            <w:r w:rsidR="00DB33B6">
              <w:rPr>
                <w:noProof/>
                <w:webHidden/>
              </w:rPr>
              <w:fldChar w:fldCharType="begin"/>
            </w:r>
            <w:r w:rsidR="00DB33B6">
              <w:rPr>
                <w:noProof/>
                <w:webHidden/>
              </w:rPr>
              <w:instrText xml:space="preserve"> PAGEREF _Toc9802978 \h </w:instrText>
            </w:r>
            <w:r w:rsidR="00DB33B6">
              <w:rPr>
                <w:noProof/>
                <w:webHidden/>
              </w:rPr>
            </w:r>
            <w:r w:rsidR="00DB33B6">
              <w:rPr>
                <w:noProof/>
                <w:webHidden/>
              </w:rPr>
              <w:fldChar w:fldCharType="separate"/>
            </w:r>
            <w:r w:rsidR="00236968">
              <w:rPr>
                <w:noProof/>
                <w:webHidden/>
              </w:rPr>
              <w:t>31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79" w:history="1">
            <w:r w:rsidR="00DB33B6" w:rsidRPr="00945682">
              <w:rPr>
                <w:rStyle w:val="Hipervnculo"/>
                <w:rFonts w:ascii="Arial" w:eastAsiaTheme="majorEastAsia" w:hAnsi="Arial" w:cs="Arial"/>
                <w:noProof/>
                <w:lang w:eastAsia="en-US"/>
              </w:rPr>
              <w:t>2.2.3.4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accesorios</w:t>
            </w:r>
            <w:r w:rsidR="00DB33B6">
              <w:rPr>
                <w:noProof/>
                <w:webHidden/>
              </w:rPr>
              <w:tab/>
            </w:r>
            <w:r w:rsidR="00DB33B6">
              <w:rPr>
                <w:noProof/>
                <w:webHidden/>
              </w:rPr>
              <w:fldChar w:fldCharType="begin"/>
            </w:r>
            <w:r w:rsidR="00DB33B6">
              <w:rPr>
                <w:noProof/>
                <w:webHidden/>
              </w:rPr>
              <w:instrText xml:space="preserve"> PAGEREF _Toc9802979 \h </w:instrText>
            </w:r>
            <w:r w:rsidR="00DB33B6">
              <w:rPr>
                <w:noProof/>
                <w:webHidden/>
              </w:rPr>
            </w:r>
            <w:r w:rsidR="00DB33B6">
              <w:rPr>
                <w:noProof/>
                <w:webHidden/>
              </w:rPr>
              <w:fldChar w:fldCharType="separate"/>
            </w:r>
            <w:r w:rsidR="00236968">
              <w:rPr>
                <w:noProof/>
                <w:webHidden/>
              </w:rPr>
              <w:t>31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0" w:history="1">
            <w:r w:rsidR="00DB33B6" w:rsidRPr="00945682">
              <w:rPr>
                <w:rStyle w:val="Hipervnculo"/>
                <w:rFonts w:ascii="Arial" w:eastAsiaTheme="majorEastAsia" w:hAnsi="Arial" w:cs="Arial"/>
                <w:noProof/>
                <w:lang w:eastAsia="en-US"/>
              </w:rPr>
              <w:t>2.2.3.5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Transformador de potencia</w:t>
            </w:r>
            <w:r w:rsidR="00DB33B6">
              <w:rPr>
                <w:noProof/>
                <w:webHidden/>
              </w:rPr>
              <w:tab/>
            </w:r>
            <w:r w:rsidR="00DB33B6">
              <w:rPr>
                <w:noProof/>
                <w:webHidden/>
              </w:rPr>
              <w:fldChar w:fldCharType="begin"/>
            </w:r>
            <w:r w:rsidR="00DB33B6">
              <w:rPr>
                <w:noProof/>
                <w:webHidden/>
              </w:rPr>
              <w:instrText xml:space="preserve"> PAGEREF _Toc9802980 \h </w:instrText>
            </w:r>
            <w:r w:rsidR="00DB33B6">
              <w:rPr>
                <w:noProof/>
                <w:webHidden/>
              </w:rPr>
            </w:r>
            <w:r w:rsidR="00DB33B6">
              <w:rPr>
                <w:noProof/>
                <w:webHidden/>
              </w:rPr>
              <w:fldChar w:fldCharType="separate"/>
            </w:r>
            <w:r w:rsidR="00236968">
              <w:rPr>
                <w:noProof/>
                <w:webHidden/>
              </w:rPr>
              <w:t>32</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1" w:history="1">
            <w:r w:rsidR="00DB33B6" w:rsidRPr="00945682">
              <w:rPr>
                <w:rStyle w:val="Hipervnculo"/>
                <w:rFonts w:ascii="Arial" w:eastAsiaTheme="majorEastAsia" w:hAnsi="Arial" w:cs="Arial"/>
                <w:noProof/>
                <w:lang w:eastAsia="en-US"/>
              </w:rPr>
              <w:t>2.2.3.6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Seccionador con fusible tipo expulsión CUT OUT</w:t>
            </w:r>
            <w:r w:rsidR="00DB33B6">
              <w:rPr>
                <w:noProof/>
                <w:webHidden/>
              </w:rPr>
              <w:tab/>
            </w:r>
            <w:r w:rsidR="00DB33B6">
              <w:rPr>
                <w:noProof/>
                <w:webHidden/>
              </w:rPr>
              <w:fldChar w:fldCharType="begin"/>
            </w:r>
            <w:r w:rsidR="00DB33B6">
              <w:rPr>
                <w:noProof/>
                <w:webHidden/>
              </w:rPr>
              <w:instrText xml:space="preserve"> PAGEREF _Toc9802981 \h </w:instrText>
            </w:r>
            <w:r w:rsidR="00DB33B6">
              <w:rPr>
                <w:noProof/>
                <w:webHidden/>
              </w:rPr>
            </w:r>
            <w:r w:rsidR="00DB33B6">
              <w:rPr>
                <w:noProof/>
                <w:webHidden/>
              </w:rPr>
              <w:fldChar w:fldCharType="separate"/>
            </w:r>
            <w:r w:rsidR="00236968">
              <w:rPr>
                <w:noProof/>
                <w:webHidden/>
              </w:rPr>
              <w:t>33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2" w:history="1">
            <w:r w:rsidR="00DB33B6" w:rsidRPr="00945682">
              <w:rPr>
                <w:rStyle w:val="Hipervnculo"/>
                <w:rFonts w:ascii="Arial" w:eastAsiaTheme="majorEastAsia" w:hAnsi="Arial" w:cs="Arial"/>
                <w:noProof/>
                <w:lang w:eastAsia="en-US"/>
              </w:rPr>
              <w:t>2.2.3.7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Terminal exterior para cable unipolar</w:t>
            </w:r>
            <w:r w:rsidR="00DB33B6">
              <w:rPr>
                <w:noProof/>
                <w:webHidden/>
              </w:rPr>
              <w:tab/>
            </w:r>
            <w:r w:rsidR="00DB33B6">
              <w:rPr>
                <w:noProof/>
                <w:webHidden/>
              </w:rPr>
              <w:fldChar w:fldCharType="begin"/>
            </w:r>
            <w:r w:rsidR="00DB33B6">
              <w:rPr>
                <w:noProof/>
                <w:webHidden/>
              </w:rPr>
              <w:instrText xml:space="preserve"> PAGEREF _Toc9802982 \h </w:instrText>
            </w:r>
            <w:r w:rsidR="00DB33B6">
              <w:rPr>
                <w:noProof/>
                <w:webHidden/>
              </w:rPr>
            </w:r>
            <w:r w:rsidR="00DB33B6">
              <w:rPr>
                <w:noProof/>
                <w:webHidden/>
              </w:rPr>
              <w:fldChar w:fldCharType="separate"/>
            </w:r>
            <w:r w:rsidR="00236968">
              <w:rPr>
                <w:noProof/>
                <w:webHidden/>
              </w:rPr>
              <w:t>33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3" w:history="1">
            <w:r w:rsidR="00DB33B6" w:rsidRPr="00945682">
              <w:rPr>
                <w:rStyle w:val="Hipervnculo"/>
                <w:rFonts w:ascii="Arial" w:eastAsiaTheme="majorEastAsia" w:hAnsi="Arial" w:cs="Arial"/>
                <w:noProof/>
                <w:lang w:eastAsia="en-US"/>
              </w:rPr>
              <w:t>2.2.3.8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Caracteristicas basicas del Mastic</w:t>
            </w:r>
            <w:r w:rsidR="00DB33B6">
              <w:rPr>
                <w:noProof/>
                <w:webHidden/>
              </w:rPr>
              <w:tab/>
            </w:r>
            <w:r w:rsidR="00DB33B6">
              <w:rPr>
                <w:noProof/>
                <w:webHidden/>
              </w:rPr>
              <w:fldChar w:fldCharType="begin"/>
            </w:r>
            <w:r w:rsidR="00DB33B6">
              <w:rPr>
                <w:noProof/>
                <w:webHidden/>
              </w:rPr>
              <w:instrText xml:space="preserve"> PAGEREF _Toc9802983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84" w:history="1">
            <w:r w:rsidR="00DB33B6" w:rsidRPr="00945682">
              <w:rPr>
                <w:rStyle w:val="Hipervnculo"/>
                <w:rFonts w:ascii="Arial" w:eastAsiaTheme="majorEastAsia" w:hAnsi="Arial" w:cs="Arial"/>
                <w:noProof/>
                <w:lang w:eastAsia="en-US"/>
              </w:rPr>
              <w:t>2.2.4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Puesta a tierra</w:t>
            </w:r>
            <w:r w:rsidR="00DB33B6">
              <w:rPr>
                <w:noProof/>
                <w:webHidden/>
              </w:rPr>
              <w:tab/>
            </w:r>
            <w:r w:rsidR="00DB33B6">
              <w:rPr>
                <w:noProof/>
                <w:webHidden/>
              </w:rPr>
              <w:fldChar w:fldCharType="begin"/>
            </w:r>
            <w:r w:rsidR="00DB33B6">
              <w:rPr>
                <w:noProof/>
                <w:webHidden/>
              </w:rPr>
              <w:instrText xml:space="preserve"> PAGEREF _Toc9802984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5" w:history="1">
            <w:r w:rsidR="00DB33B6" w:rsidRPr="00945682">
              <w:rPr>
                <w:rStyle w:val="Hipervnculo"/>
                <w:rFonts w:ascii="Arial" w:eastAsiaTheme="majorEastAsia" w:hAnsi="Arial" w:cs="Arial"/>
                <w:noProof/>
                <w:lang w:eastAsia="en-US"/>
              </w:rPr>
              <w:t>2.2.4.1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Caja registro</w:t>
            </w:r>
            <w:r w:rsidR="00DB33B6">
              <w:rPr>
                <w:noProof/>
                <w:webHidden/>
              </w:rPr>
              <w:tab/>
            </w:r>
            <w:r w:rsidR="00DB33B6">
              <w:rPr>
                <w:noProof/>
                <w:webHidden/>
              </w:rPr>
              <w:fldChar w:fldCharType="begin"/>
            </w:r>
            <w:r w:rsidR="00DB33B6">
              <w:rPr>
                <w:noProof/>
                <w:webHidden/>
              </w:rPr>
              <w:instrText xml:space="preserve"> PAGEREF _Toc9802985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6" w:history="1">
            <w:r w:rsidR="00DB33B6" w:rsidRPr="00945682">
              <w:rPr>
                <w:rStyle w:val="Hipervnculo"/>
                <w:rFonts w:ascii="Arial" w:eastAsiaTheme="majorEastAsia" w:hAnsi="Arial" w:cs="Arial"/>
                <w:noProof/>
                <w:lang w:eastAsia="en-US"/>
              </w:rPr>
              <w:t>2.2.4.2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Conductor</w:t>
            </w:r>
            <w:r w:rsidR="00DB33B6">
              <w:rPr>
                <w:noProof/>
                <w:webHidden/>
              </w:rPr>
              <w:tab/>
            </w:r>
            <w:r w:rsidR="00DB33B6">
              <w:rPr>
                <w:noProof/>
                <w:webHidden/>
              </w:rPr>
              <w:fldChar w:fldCharType="begin"/>
            </w:r>
            <w:r w:rsidR="00DB33B6">
              <w:rPr>
                <w:noProof/>
                <w:webHidden/>
              </w:rPr>
              <w:instrText xml:space="preserve"> PAGEREF _Toc9802986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7" w:history="1">
            <w:r w:rsidR="00DB33B6" w:rsidRPr="00945682">
              <w:rPr>
                <w:rStyle w:val="Hipervnculo"/>
                <w:rFonts w:ascii="Arial" w:eastAsiaTheme="majorEastAsia" w:hAnsi="Arial" w:cs="Arial"/>
                <w:noProof/>
                <w:lang w:eastAsia="en-US"/>
              </w:rPr>
              <w:t>2.2.4.3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Electrodo de puesta a tierra</w:t>
            </w:r>
            <w:r w:rsidR="00DB33B6">
              <w:rPr>
                <w:noProof/>
                <w:webHidden/>
              </w:rPr>
              <w:tab/>
            </w:r>
            <w:r w:rsidR="00DB33B6">
              <w:rPr>
                <w:noProof/>
                <w:webHidden/>
              </w:rPr>
              <w:fldChar w:fldCharType="begin"/>
            </w:r>
            <w:r w:rsidR="00DB33B6">
              <w:rPr>
                <w:noProof/>
                <w:webHidden/>
              </w:rPr>
              <w:instrText xml:space="preserve"> PAGEREF _Toc9802987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8" w:history="1">
            <w:r w:rsidR="00DB33B6" w:rsidRPr="00945682">
              <w:rPr>
                <w:rStyle w:val="Hipervnculo"/>
                <w:rFonts w:ascii="Arial" w:eastAsiaTheme="majorEastAsia" w:hAnsi="Arial" w:cs="Arial"/>
                <w:noProof/>
                <w:lang w:eastAsia="en-US"/>
              </w:rPr>
              <w:t>2.2.4.4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Grapa de conexión</w:t>
            </w:r>
            <w:r w:rsidR="00DB33B6">
              <w:rPr>
                <w:noProof/>
                <w:webHidden/>
              </w:rPr>
              <w:tab/>
            </w:r>
            <w:r w:rsidR="00DB33B6">
              <w:rPr>
                <w:noProof/>
                <w:webHidden/>
              </w:rPr>
              <w:fldChar w:fldCharType="begin"/>
            </w:r>
            <w:r w:rsidR="00DB33B6">
              <w:rPr>
                <w:noProof/>
                <w:webHidden/>
              </w:rPr>
              <w:instrText xml:space="preserve"> PAGEREF _Toc9802988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89" w:history="1">
            <w:r w:rsidR="00DB33B6" w:rsidRPr="00945682">
              <w:rPr>
                <w:rStyle w:val="Hipervnculo"/>
                <w:rFonts w:ascii="Arial" w:eastAsiaTheme="majorEastAsia" w:hAnsi="Arial" w:cs="Arial"/>
                <w:noProof/>
                <w:lang w:eastAsia="en-US"/>
              </w:rPr>
              <w:t>2.2.4.5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Tratamiento químico del pozo de tierra</w:t>
            </w:r>
            <w:r w:rsidR="00DB33B6">
              <w:rPr>
                <w:noProof/>
                <w:webHidden/>
              </w:rPr>
              <w:tab/>
            </w:r>
            <w:r w:rsidR="00DB33B6">
              <w:rPr>
                <w:noProof/>
                <w:webHidden/>
              </w:rPr>
              <w:fldChar w:fldCharType="begin"/>
            </w:r>
            <w:r w:rsidR="00DB33B6">
              <w:rPr>
                <w:noProof/>
                <w:webHidden/>
              </w:rPr>
              <w:instrText xml:space="preserve"> PAGEREF _Toc9802989 \h </w:instrText>
            </w:r>
            <w:r w:rsidR="00DB33B6">
              <w:rPr>
                <w:noProof/>
                <w:webHidden/>
              </w:rPr>
            </w:r>
            <w:r w:rsidR="00DB33B6">
              <w:rPr>
                <w:noProof/>
                <w:webHidden/>
              </w:rPr>
              <w:fldChar w:fldCharType="separate"/>
            </w:r>
            <w:r w:rsidR="00236968">
              <w:rPr>
                <w:noProof/>
                <w:webHidden/>
              </w:rPr>
              <w:t>34</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90" w:history="1">
            <w:r w:rsidR="00DB33B6" w:rsidRPr="00945682">
              <w:rPr>
                <w:rStyle w:val="Hipervnculo"/>
                <w:rFonts w:ascii="Arial" w:eastAsiaTheme="majorEastAsia" w:hAnsi="Arial" w:cs="Arial"/>
                <w:noProof/>
                <w:lang w:eastAsia="en-US"/>
              </w:rPr>
              <w:t>2.2.5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Puesto de diseño</w:t>
            </w:r>
            <w:r w:rsidR="00DB33B6">
              <w:rPr>
                <w:noProof/>
                <w:webHidden/>
              </w:rPr>
              <w:tab/>
            </w:r>
            <w:r w:rsidR="00DB33B6">
              <w:rPr>
                <w:noProof/>
                <w:webHidden/>
              </w:rPr>
              <w:fldChar w:fldCharType="begin"/>
            </w:r>
            <w:r w:rsidR="00DB33B6">
              <w:rPr>
                <w:noProof/>
                <w:webHidden/>
              </w:rPr>
              <w:instrText xml:space="preserve"> PAGEREF _Toc9802990 \h </w:instrText>
            </w:r>
            <w:r w:rsidR="00DB33B6">
              <w:rPr>
                <w:noProof/>
                <w:webHidden/>
              </w:rPr>
            </w:r>
            <w:r w:rsidR="00DB33B6">
              <w:rPr>
                <w:noProof/>
                <w:webHidden/>
              </w:rPr>
              <w:fldChar w:fldCharType="separate"/>
            </w:r>
            <w:r w:rsidR="00236968">
              <w:rPr>
                <w:noProof/>
                <w:webHidden/>
              </w:rPr>
              <w:t>35</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2991" w:history="1">
            <w:r w:rsidR="00DB33B6" w:rsidRPr="00945682">
              <w:rPr>
                <w:rStyle w:val="Hipervnculo"/>
                <w:rFonts w:ascii="Arial" w:eastAsiaTheme="majorEastAsia" w:hAnsi="Arial" w:cs="Arial"/>
                <w:noProof/>
                <w:lang w:eastAsia="en-US"/>
              </w:rPr>
              <w:t>2.2.6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Equipo de maniobra</w:t>
            </w:r>
            <w:r w:rsidR="00DB33B6">
              <w:rPr>
                <w:noProof/>
                <w:webHidden/>
              </w:rPr>
              <w:tab/>
            </w:r>
            <w:r w:rsidR="00DB33B6">
              <w:rPr>
                <w:noProof/>
                <w:webHidden/>
              </w:rPr>
              <w:fldChar w:fldCharType="begin"/>
            </w:r>
            <w:r w:rsidR="00DB33B6">
              <w:rPr>
                <w:noProof/>
                <w:webHidden/>
              </w:rPr>
              <w:instrText xml:space="preserve"> PAGEREF _Toc9802991 \h </w:instrText>
            </w:r>
            <w:r w:rsidR="00DB33B6">
              <w:rPr>
                <w:noProof/>
                <w:webHidden/>
              </w:rPr>
            </w:r>
            <w:r w:rsidR="00DB33B6">
              <w:rPr>
                <w:noProof/>
                <w:webHidden/>
              </w:rPr>
              <w:fldChar w:fldCharType="separate"/>
            </w:r>
            <w:r w:rsidR="00236968">
              <w:rPr>
                <w:noProof/>
                <w:webHidden/>
              </w:rPr>
              <w:t>35</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2" w:history="1">
            <w:r w:rsidR="00DB33B6" w:rsidRPr="00945682">
              <w:rPr>
                <w:rStyle w:val="Hipervnculo"/>
                <w:rFonts w:ascii="Arial" w:eastAsiaTheme="majorEastAsia" w:hAnsi="Arial" w:cs="Arial"/>
                <w:noProof/>
                <w:lang w:eastAsia="en-US"/>
              </w:rPr>
              <w:t>2.2.6.1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Guantes aislantes de jebe para media tensión</w:t>
            </w:r>
            <w:r w:rsidR="00DB33B6">
              <w:rPr>
                <w:noProof/>
                <w:webHidden/>
              </w:rPr>
              <w:tab/>
            </w:r>
            <w:r w:rsidR="00DB33B6">
              <w:rPr>
                <w:noProof/>
                <w:webHidden/>
              </w:rPr>
              <w:fldChar w:fldCharType="begin"/>
            </w:r>
            <w:r w:rsidR="00DB33B6">
              <w:rPr>
                <w:noProof/>
                <w:webHidden/>
              </w:rPr>
              <w:instrText xml:space="preserve"> PAGEREF _Toc9802992 \h </w:instrText>
            </w:r>
            <w:r w:rsidR="00DB33B6">
              <w:rPr>
                <w:noProof/>
                <w:webHidden/>
              </w:rPr>
            </w:r>
            <w:r w:rsidR="00DB33B6">
              <w:rPr>
                <w:noProof/>
                <w:webHidden/>
              </w:rPr>
              <w:fldChar w:fldCharType="separate"/>
            </w:r>
            <w:r w:rsidR="00236968">
              <w:rPr>
                <w:noProof/>
                <w:webHidden/>
              </w:rPr>
              <w:t>35</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3" w:history="1">
            <w:r w:rsidR="00DB33B6" w:rsidRPr="00945682">
              <w:rPr>
                <w:rStyle w:val="Hipervnculo"/>
                <w:rFonts w:ascii="Arial" w:eastAsiaTheme="majorEastAsia" w:hAnsi="Arial" w:cs="Arial"/>
                <w:noProof/>
                <w:lang w:eastAsia="en-US"/>
              </w:rPr>
              <w:t>2.2.6.2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Pértiga de maniobra</w:t>
            </w:r>
            <w:r w:rsidR="00DB33B6">
              <w:rPr>
                <w:noProof/>
                <w:webHidden/>
              </w:rPr>
              <w:tab/>
            </w:r>
            <w:r w:rsidR="00DB33B6">
              <w:rPr>
                <w:noProof/>
                <w:webHidden/>
              </w:rPr>
              <w:fldChar w:fldCharType="begin"/>
            </w:r>
            <w:r w:rsidR="00DB33B6">
              <w:rPr>
                <w:noProof/>
                <w:webHidden/>
              </w:rPr>
              <w:instrText xml:space="preserve"> PAGEREF _Toc9802993 \h </w:instrText>
            </w:r>
            <w:r w:rsidR="00DB33B6">
              <w:rPr>
                <w:noProof/>
                <w:webHidden/>
              </w:rPr>
            </w:r>
            <w:r w:rsidR="00DB33B6">
              <w:rPr>
                <w:noProof/>
                <w:webHidden/>
              </w:rPr>
              <w:fldChar w:fldCharType="separate"/>
            </w:r>
            <w:r w:rsidR="00236968">
              <w:rPr>
                <w:noProof/>
                <w:webHidden/>
              </w:rPr>
              <w:t>35</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4" w:history="1">
            <w:r w:rsidR="00DB33B6" w:rsidRPr="00945682">
              <w:rPr>
                <w:rStyle w:val="Hipervnculo"/>
                <w:rFonts w:ascii="Arial" w:eastAsiaTheme="majorEastAsia" w:hAnsi="Arial" w:cs="Arial"/>
                <w:noProof/>
                <w:lang w:eastAsia="en-US"/>
              </w:rPr>
              <w:t>2.2.6.3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Revelador de tensión audible y luminoso</w:t>
            </w:r>
            <w:r w:rsidR="00DB33B6">
              <w:rPr>
                <w:noProof/>
                <w:webHidden/>
              </w:rPr>
              <w:tab/>
            </w:r>
            <w:r w:rsidR="00DB33B6">
              <w:rPr>
                <w:noProof/>
                <w:webHidden/>
              </w:rPr>
              <w:fldChar w:fldCharType="begin"/>
            </w:r>
            <w:r w:rsidR="00DB33B6">
              <w:rPr>
                <w:noProof/>
                <w:webHidden/>
              </w:rPr>
              <w:instrText xml:space="preserve"> PAGEREF _Toc9802994 \h </w:instrText>
            </w:r>
            <w:r w:rsidR="00DB33B6">
              <w:rPr>
                <w:noProof/>
                <w:webHidden/>
              </w:rPr>
            </w:r>
            <w:r w:rsidR="00DB33B6">
              <w:rPr>
                <w:noProof/>
                <w:webHidden/>
              </w:rPr>
              <w:fldChar w:fldCharType="separate"/>
            </w:r>
            <w:r w:rsidR="00236968">
              <w:rPr>
                <w:noProof/>
                <w:webHidden/>
              </w:rPr>
              <w:t>35</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5" w:history="1">
            <w:r w:rsidR="00DB33B6" w:rsidRPr="00945682">
              <w:rPr>
                <w:rStyle w:val="Hipervnculo"/>
                <w:rFonts w:ascii="Arial" w:eastAsiaTheme="majorEastAsia" w:hAnsi="Arial" w:cs="Arial"/>
                <w:noProof/>
                <w:lang w:eastAsia="en-US"/>
              </w:rPr>
              <w:t>2.2.6.4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Casco dieléctrico de seguridad</w:t>
            </w:r>
            <w:r w:rsidR="00DB33B6">
              <w:rPr>
                <w:noProof/>
                <w:webHidden/>
              </w:rPr>
              <w:tab/>
            </w:r>
            <w:r w:rsidR="00DB33B6">
              <w:rPr>
                <w:noProof/>
                <w:webHidden/>
              </w:rPr>
              <w:fldChar w:fldCharType="begin"/>
            </w:r>
            <w:r w:rsidR="00DB33B6">
              <w:rPr>
                <w:noProof/>
                <w:webHidden/>
              </w:rPr>
              <w:instrText xml:space="preserve"> PAGEREF _Toc9802995 \h </w:instrText>
            </w:r>
            <w:r w:rsidR="00DB33B6">
              <w:rPr>
                <w:noProof/>
                <w:webHidden/>
              </w:rPr>
            </w:r>
            <w:r w:rsidR="00DB33B6">
              <w:rPr>
                <w:noProof/>
                <w:webHidden/>
              </w:rPr>
              <w:fldChar w:fldCharType="separate"/>
            </w:r>
            <w:r w:rsidR="00236968">
              <w:rPr>
                <w:noProof/>
                <w:webHidden/>
              </w:rPr>
              <w:t>35</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6" w:history="1">
            <w:r w:rsidR="00DB33B6" w:rsidRPr="00945682">
              <w:rPr>
                <w:rStyle w:val="Hipervnculo"/>
                <w:rFonts w:ascii="Arial" w:eastAsiaTheme="majorEastAsia" w:hAnsi="Arial" w:cs="Arial"/>
                <w:noProof/>
                <w:lang w:eastAsia="en-US"/>
              </w:rPr>
              <w:t>2.2.6.5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Zapatos de seguridad dieléctrico</w:t>
            </w:r>
            <w:r w:rsidR="00DB33B6">
              <w:rPr>
                <w:noProof/>
                <w:webHidden/>
              </w:rPr>
              <w:tab/>
            </w:r>
            <w:r w:rsidR="00DB33B6">
              <w:rPr>
                <w:noProof/>
                <w:webHidden/>
              </w:rPr>
              <w:fldChar w:fldCharType="begin"/>
            </w:r>
            <w:r w:rsidR="00DB33B6">
              <w:rPr>
                <w:noProof/>
                <w:webHidden/>
              </w:rPr>
              <w:instrText xml:space="preserve"> PAGEREF _Toc9802996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7" w:history="1">
            <w:r w:rsidR="00DB33B6" w:rsidRPr="00945682">
              <w:rPr>
                <w:rStyle w:val="Hipervnculo"/>
                <w:rFonts w:ascii="Arial" w:eastAsiaTheme="majorEastAsia" w:hAnsi="Arial" w:cs="Arial"/>
                <w:noProof/>
                <w:lang w:eastAsia="en-US"/>
              </w:rPr>
              <w:t>2.2.6.6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Escalera de seguridad</w:t>
            </w:r>
            <w:r w:rsidR="00DB33B6">
              <w:rPr>
                <w:noProof/>
                <w:webHidden/>
              </w:rPr>
              <w:tab/>
            </w:r>
            <w:r w:rsidR="00DB33B6">
              <w:rPr>
                <w:noProof/>
                <w:webHidden/>
              </w:rPr>
              <w:fldChar w:fldCharType="begin"/>
            </w:r>
            <w:r w:rsidR="00DB33B6">
              <w:rPr>
                <w:noProof/>
                <w:webHidden/>
              </w:rPr>
              <w:instrText xml:space="preserve"> PAGEREF _Toc9802997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8" w:history="1">
            <w:r w:rsidR="00DB33B6" w:rsidRPr="00945682">
              <w:rPr>
                <w:rStyle w:val="Hipervnculo"/>
                <w:rFonts w:ascii="Arial" w:eastAsiaTheme="majorEastAsia" w:hAnsi="Arial" w:cs="Arial"/>
                <w:noProof/>
                <w:lang w:eastAsia="en-US"/>
              </w:rPr>
              <w:t>2.2.6.7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Visor protector de la vista</w:t>
            </w:r>
            <w:r w:rsidR="00DB33B6">
              <w:rPr>
                <w:noProof/>
                <w:webHidden/>
              </w:rPr>
              <w:tab/>
            </w:r>
            <w:r w:rsidR="00DB33B6">
              <w:rPr>
                <w:noProof/>
                <w:webHidden/>
              </w:rPr>
              <w:fldChar w:fldCharType="begin"/>
            </w:r>
            <w:r w:rsidR="00DB33B6">
              <w:rPr>
                <w:noProof/>
                <w:webHidden/>
              </w:rPr>
              <w:instrText xml:space="preserve"> PAGEREF _Toc9802998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2999" w:history="1">
            <w:r w:rsidR="00DB33B6" w:rsidRPr="00945682">
              <w:rPr>
                <w:rStyle w:val="Hipervnculo"/>
                <w:rFonts w:ascii="Arial" w:eastAsiaTheme="majorEastAsia" w:hAnsi="Arial" w:cs="Arial"/>
                <w:noProof/>
                <w:lang w:eastAsia="en-US"/>
              </w:rPr>
              <w:t>2.2.6.8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Banco de maniobra</w:t>
            </w:r>
            <w:r w:rsidR="00DB33B6">
              <w:rPr>
                <w:noProof/>
                <w:webHidden/>
              </w:rPr>
              <w:tab/>
            </w:r>
            <w:r w:rsidR="00DB33B6">
              <w:rPr>
                <w:noProof/>
                <w:webHidden/>
              </w:rPr>
              <w:fldChar w:fldCharType="begin"/>
            </w:r>
            <w:r w:rsidR="00DB33B6">
              <w:rPr>
                <w:noProof/>
                <w:webHidden/>
              </w:rPr>
              <w:instrText xml:space="preserve"> PAGEREF _Toc9802999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000" w:history="1">
            <w:r w:rsidR="00DB33B6" w:rsidRPr="00945682">
              <w:rPr>
                <w:rStyle w:val="Hipervnculo"/>
                <w:rFonts w:ascii="Arial" w:eastAsiaTheme="majorEastAsia" w:hAnsi="Arial" w:cs="Arial"/>
                <w:noProof/>
                <w:lang w:eastAsia="en-US"/>
              </w:rPr>
              <w:t>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de montaje</w:t>
            </w:r>
            <w:r w:rsidR="00DB33B6">
              <w:rPr>
                <w:noProof/>
                <w:webHidden/>
              </w:rPr>
              <w:tab/>
            </w:r>
            <w:r w:rsidR="00DB33B6">
              <w:rPr>
                <w:noProof/>
                <w:webHidden/>
              </w:rPr>
              <w:fldChar w:fldCharType="begin"/>
            </w:r>
            <w:r w:rsidR="00DB33B6">
              <w:rPr>
                <w:noProof/>
                <w:webHidden/>
              </w:rPr>
              <w:instrText xml:space="preserve"> PAGEREF _Toc9803000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01" w:history="1">
            <w:r w:rsidR="00DB33B6" w:rsidRPr="00945682">
              <w:rPr>
                <w:rStyle w:val="Hipervnculo"/>
                <w:rFonts w:ascii="Arial" w:eastAsiaTheme="majorEastAsia" w:hAnsi="Arial" w:cs="Arial"/>
                <w:noProof/>
                <w:lang w:eastAsia="en-US"/>
              </w:rPr>
              <w:t>2.3.1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Línea de media tension</w:t>
            </w:r>
            <w:r w:rsidR="00DB33B6">
              <w:rPr>
                <w:noProof/>
                <w:webHidden/>
              </w:rPr>
              <w:tab/>
            </w:r>
            <w:r w:rsidR="00DB33B6">
              <w:rPr>
                <w:noProof/>
                <w:webHidden/>
              </w:rPr>
              <w:fldChar w:fldCharType="begin"/>
            </w:r>
            <w:r w:rsidR="00DB33B6">
              <w:rPr>
                <w:noProof/>
                <w:webHidden/>
              </w:rPr>
              <w:instrText xml:space="preserve"> PAGEREF _Toc9803001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2" w:history="1">
            <w:r w:rsidR="00DB33B6" w:rsidRPr="00945682">
              <w:rPr>
                <w:rStyle w:val="Hipervnculo"/>
                <w:rFonts w:ascii="Arial" w:eastAsiaTheme="majorEastAsia" w:hAnsi="Arial" w:cs="Arial"/>
                <w:noProof/>
                <w:lang w:eastAsia="en-US"/>
              </w:rPr>
              <w:t>2.3.1.1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Generalidades</w:t>
            </w:r>
            <w:r w:rsidR="00DB33B6">
              <w:rPr>
                <w:noProof/>
                <w:webHidden/>
              </w:rPr>
              <w:tab/>
            </w:r>
            <w:r w:rsidR="00DB33B6">
              <w:rPr>
                <w:noProof/>
                <w:webHidden/>
              </w:rPr>
              <w:fldChar w:fldCharType="begin"/>
            </w:r>
            <w:r w:rsidR="00DB33B6">
              <w:rPr>
                <w:noProof/>
                <w:webHidden/>
              </w:rPr>
              <w:instrText xml:space="preserve"> PAGEREF _Toc9803002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3" w:history="1">
            <w:r w:rsidR="00DB33B6" w:rsidRPr="00945682">
              <w:rPr>
                <w:rStyle w:val="Hipervnculo"/>
                <w:rFonts w:ascii="Arial" w:eastAsiaTheme="majorEastAsia" w:hAnsi="Arial" w:cs="Arial"/>
                <w:noProof/>
                <w:lang w:eastAsia="en-US"/>
              </w:rPr>
              <w:t>2.3.1.2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Transporte y manipuleo</w:t>
            </w:r>
            <w:r w:rsidR="00DB33B6">
              <w:rPr>
                <w:noProof/>
                <w:webHidden/>
              </w:rPr>
              <w:tab/>
            </w:r>
            <w:r w:rsidR="00DB33B6">
              <w:rPr>
                <w:noProof/>
                <w:webHidden/>
              </w:rPr>
              <w:fldChar w:fldCharType="begin"/>
            </w:r>
            <w:r w:rsidR="00DB33B6">
              <w:rPr>
                <w:noProof/>
                <w:webHidden/>
              </w:rPr>
              <w:instrText xml:space="preserve"> PAGEREF _Toc9803003 \h </w:instrText>
            </w:r>
            <w:r w:rsidR="00DB33B6">
              <w:rPr>
                <w:noProof/>
                <w:webHidden/>
              </w:rPr>
            </w:r>
            <w:r w:rsidR="00DB33B6">
              <w:rPr>
                <w:noProof/>
                <w:webHidden/>
              </w:rPr>
              <w:fldChar w:fldCharType="separate"/>
            </w:r>
            <w:r w:rsidR="00236968">
              <w:rPr>
                <w:noProof/>
                <w:webHidden/>
              </w:rPr>
              <w:t>36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4" w:history="1">
            <w:r w:rsidR="00DB33B6" w:rsidRPr="00945682">
              <w:rPr>
                <w:rStyle w:val="Hipervnculo"/>
                <w:rFonts w:ascii="Arial" w:eastAsiaTheme="majorEastAsia" w:hAnsi="Arial" w:cs="Arial"/>
                <w:noProof/>
                <w:lang w:eastAsia="en-US"/>
              </w:rPr>
              <w:t>2.3.1.3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Cables subterráneos</w:t>
            </w:r>
            <w:r w:rsidR="00DB33B6">
              <w:rPr>
                <w:noProof/>
                <w:webHidden/>
              </w:rPr>
              <w:tab/>
            </w:r>
            <w:r w:rsidR="00DB33B6">
              <w:rPr>
                <w:noProof/>
                <w:webHidden/>
              </w:rPr>
              <w:fldChar w:fldCharType="begin"/>
            </w:r>
            <w:r w:rsidR="00DB33B6">
              <w:rPr>
                <w:noProof/>
                <w:webHidden/>
              </w:rPr>
              <w:instrText xml:space="preserve"> PAGEREF _Toc9803004 \h </w:instrText>
            </w:r>
            <w:r w:rsidR="00DB33B6">
              <w:rPr>
                <w:noProof/>
                <w:webHidden/>
              </w:rPr>
            </w:r>
            <w:r w:rsidR="00DB33B6">
              <w:rPr>
                <w:noProof/>
                <w:webHidden/>
              </w:rPr>
              <w:fldChar w:fldCharType="separate"/>
            </w:r>
            <w:r w:rsidR="00236968">
              <w:rPr>
                <w:noProof/>
                <w:webHidden/>
              </w:rPr>
              <w:t>37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5" w:history="1">
            <w:r w:rsidR="00DB33B6" w:rsidRPr="00945682">
              <w:rPr>
                <w:rStyle w:val="Hipervnculo"/>
                <w:rFonts w:ascii="Arial" w:eastAsiaTheme="majorEastAsia" w:hAnsi="Arial" w:cs="Arial"/>
                <w:noProof/>
                <w:lang w:eastAsia="en-US"/>
              </w:rPr>
              <w:t>2.3.1.4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Instalación de cables de energia en zanjas en tubos PVC-P 80 mm</w:t>
            </w:r>
            <w:r w:rsidR="00DB33B6">
              <w:rPr>
                <w:noProof/>
                <w:webHidden/>
              </w:rPr>
              <w:tab/>
            </w:r>
            <w:r w:rsidR="00DB33B6">
              <w:rPr>
                <w:noProof/>
                <w:webHidden/>
              </w:rPr>
              <w:fldChar w:fldCharType="begin"/>
            </w:r>
            <w:r w:rsidR="00DB33B6">
              <w:rPr>
                <w:noProof/>
                <w:webHidden/>
              </w:rPr>
              <w:instrText xml:space="preserve"> PAGEREF _Toc9803005 \h </w:instrText>
            </w:r>
            <w:r w:rsidR="00DB33B6">
              <w:rPr>
                <w:noProof/>
                <w:webHidden/>
              </w:rPr>
            </w:r>
            <w:r w:rsidR="00DB33B6">
              <w:rPr>
                <w:noProof/>
                <w:webHidden/>
              </w:rPr>
              <w:fldChar w:fldCharType="separate"/>
            </w:r>
            <w:r w:rsidR="00236968">
              <w:rPr>
                <w:noProof/>
                <w:webHidden/>
              </w:rPr>
              <w:t>37</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06" w:history="1">
            <w:r w:rsidR="00DB33B6" w:rsidRPr="00945682">
              <w:rPr>
                <w:rStyle w:val="Hipervnculo"/>
                <w:rFonts w:ascii="Arial" w:eastAsiaTheme="majorEastAsia" w:hAnsi="Arial" w:cs="Arial"/>
                <w:noProof/>
                <w:lang w:eastAsia="en-US"/>
              </w:rPr>
              <w:t>2.3.2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Subestación convencional</w:t>
            </w:r>
            <w:r w:rsidR="00DB33B6">
              <w:rPr>
                <w:noProof/>
                <w:webHidden/>
              </w:rPr>
              <w:tab/>
            </w:r>
            <w:r w:rsidR="00DB33B6">
              <w:rPr>
                <w:noProof/>
                <w:webHidden/>
              </w:rPr>
              <w:fldChar w:fldCharType="begin"/>
            </w:r>
            <w:r w:rsidR="00DB33B6">
              <w:rPr>
                <w:noProof/>
                <w:webHidden/>
              </w:rPr>
              <w:instrText xml:space="preserve"> PAGEREF _Toc9803006 \h </w:instrText>
            </w:r>
            <w:r w:rsidR="00DB33B6">
              <w:rPr>
                <w:noProof/>
                <w:webHidden/>
              </w:rPr>
            </w:r>
            <w:r w:rsidR="00DB33B6">
              <w:rPr>
                <w:noProof/>
                <w:webHidden/>
              </w:rPr>
              <w:fldChar w:fldCharType="separate"/>
            </w:r>
            <w:r w:rsidR="00236968">
              <w:rPr>
                <w:noProof/>
                <w:webHidden/>
              </w:rPr>
              <w:t>37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7" w:history="1">
            <w:r w:rsidR="00DB33B6" w:rsidRPr="00945682">
              <w:rPr>
                <w:rStyle w:val="Hipervnculo"/>
                <w:rFonts w:ascii="Arial" w:eastAsiaTheme="majorEastAsia" w:hAnsi="Arial" w:cs="Arial"/>
                <w:noProof/>
                <w:lang w:eastAsia="en-US"/>
              </w:rPr>
              <w:t>2.3.2.1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Obra civil</w:t>
            </w:r>
            <w:r w:rsidR="00DB33B6">
              <w:rPr>
                <w:noProof/>
                <w:webHidden/>
              </w:rPr>
              <w:tab/>
            </w:r>
            <w:r w:rsidR="00DB33B6">
              <w:rPr>
                <w:noProof/>
                <w:webHidden/>
              </w:rPr>
              <w:fldChar w:fldCharType="begin"/>
            </w:r>
            <w:r w:rsidR="00DB33B6">
              <w:rPr>
                <w:noProof/>
                <w:webHidden/>
              </w:rPr>
              <w:instrText xml:space="preserve"> PAGEREF _Toc9803007 \h </w:instrText>
            </w:r>
            <w:r w:rsidR="00DB33B6">
              <w:rPr>
                <w:noProof/>
                <w:webHidden/>
              </w:rPr>
            </w:r>
            <w:r w:rsidR="00DB33B6">
              <w:rPr>
                <w:noProof/>
                <w:webHidden/>
              </w:rPr>
              <w:fldChar w:fldCharType="separate"/>
            </w:r>
            <w:r w:rsidR="00236968">
              <w:rPr>
                <w:noProof/>
                <w:webHidden/>
              </w:rPr>
              <w:t>37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8" w:history="1">
            <w:r w:rsidR="00DB33B6" w:rsidRPr="00945682">
              <w:rPr>
                <w:rStyle w:val="Hipervnculo"/>
                <w:rFonts w:ascii="Arial" w:eastAsiaTheme="majorEastAsia" w:hAnsi="Arial" w:cs="Arial"/>
                <w:noProof/>
                <w:lang w:eastAsia="en-US"/>
              </w:rPr>
              <w:t>2.3.2.2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Transformador de potencia</w:t>
            </w:r>
            <w:r w:rsidR="00DB33B6">
              <w:rPr>
                <w:noProof/>
                <w:webHidden/>
              </w:rPr>
              <w:tab/>
            </w:r>
            <w:r w:rsidR="00DB33B6">
              <w:rPr>
                <w:noProof/>
                <w:webHidden/>
              </w:rPr>
              <w:fldChar w:fldCharType="begin"/>
            </w:r>
            <w:r w:rsidR="00DB33B6">
              <w:rPr>
                <w:noProof/>
                <w:webHidden/>
              </w:rPr>
              <w:instrText xml:space="preserve"> PAGEREF _Toc9803008 \h </w:instrText>
            </w:r>
            <w:r w:rsidR="00DB33B6">
              <w:rPr>
                <w:noProof/>
                <w:webHidden/>
              </w:rPr>
            </w:r>
            <w:r w:rsidR="00DB33B6">
              <w:rPr>
                <w:noProof/>
                <w:webHidden/>
              </w:rPr>
              <w:fldChar w:fldCharType="separate"/>
            </w:r>
            <w:r w:rsidR="00236968">
              <w:rPr>
                <w:noProof/>
                <w:webHidden/>
              </w:rPr>
              <w:t>38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09" w:history="1">
            <w:r w:rsidR="00DB33B6" w:rsidRPr="00945682">
              <w:rPr>
                <w:rStyle w:val="Hipervnculo"/>
                <w:rFonts w:ascii="Arial" w:eastAsiaTheme="majorEastAsia" w:hAnsi="Arial" w:cs="Arial"/>
                <w:noProof/>
                <w:lang w:eastAsia="en-US"/>
              </w:rPr>
              <w:t>2.3.2.3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Instalacion de celdas</w:t>
            </w:r>
            <w:r w:rsidR="00DB33B6">
              <w:rPr>
                <w:noProof/>
                <w:webHidden/>
              </w:rPr>
              <w:tab/>
            </w:r>
            <w:r w:rsidR="00DB33B6">
              <w:rPr>
                <w:noProof/>
                <w:webHidden/>
              </w:rPr>
              <w:fldChar w:fldCharType="begin"/>
            </w:r>
            <w:r w:rsidR="00DB33B6">
              <w:rPr>
                <w:noProof/>
                <w:webHidden/>
              </w:rPr>
              <w:instrText xml:space="preserve"> PAGEREF _Toc9803009 \h </w:instrText>
            </w:r>
            <w:r w:rsidR="00DB33B6">
              <w:rPr>
                <w:noProof/>
                <w:webHidden/>
              </w:rPr>
            </w:r>
            <w:r w:rsidR="00DB33B6">
              <w:rPr>
                <w:noProof/>
                <w:webHidden/>
              </w:rPr>
              <w:fldChar w:fldCharType="separate"/>
            </w:r>
            <w:r w:rsidR="00236968">
              <w:rPr>
                <w:noProof/>
                <w:webHidden/>
              </w:rPr>
              <w:t>38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0" w:history="1">
            <w:r w:rsidR="00DB33B6" w:rsidRPr="00945682">
              <w:rPr>
                <w:rStyle w:val="Hipervnculo"/>
                <w:rFonts w:ascii="Arial" w:eastAsiaTheme="majorEastAsia" w:hAnsi="Arial" w:cs="Arial"/>
                <w:noProof/>
                <w:lang w:eastAsia="en-US"/>
              </w:rPr>
              <w:t>2.3.2.4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Montaje de terminales</w:t>
            </w:r>
            <w:r w:rsidR="00DB33B6">
              <w:rPr>
                <w:noProof/>
                <w:webHidden/>
              </w:rPr>
              <w:tab/>
            </w:r>
            <w:r w:rsidR="00DB33B6">
              <w:rPr>
                <w:noProof/>
                <w:webHidden/>
              </w:rPr>
              <w:fldChar w:fldCharType="begin"/>
            </w:r>
            <w:r w:rsidR="00DB33B6">
              <w:rPr>
                <w:noProof/>
                <w:webHidden/>
              </w:rPr>
              <w:instrText xml:space="preserve"> PAGEREF _Toc9803010 \h </w:instrText>
            </w:r>
            <w:r w:rsidR="00DB33B6">
              <w:rPr>
                <w:noProof/>
                <w:webHidden/>
              </w:rPr>
            </w:r>
            <w:r w:rsidR="00DB33B6">
              <w:rPr>
                <w:noProof/>
                <w:webHidden/>
              </w:rPr>
              <w:fldChar w:fldCharType="separate"/>
            </w:r>
            <w:r w:rsidR="00236968">
              <w:rPr>
                <w:noProof/>
                <w:webHidden/>
              </w:rPr>
              <w:t>38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11" w:history="1">
            <w:r w:rsidR="00DB33B6" w:rsidRPr="00945682">
              <w:rPr>
                <w:rStyle w:val="Hipervnculo"/>
                <w:rFonts w:ascii="Arial" w:eastAsiaTheme="majorEastAsia" w:hAnsi="Arial" w:cs="Arial"/>
                <w:noProof/>
                <w:lang w:eastAsia="en-US"/>
              </w:rPr>
              <w:t>2.3.3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Subestacion aerea biposte</w:t>
            </w:r>
            <w:r w:rsidR="00DB33B6">
              <w:rPr>
                <w:noProof/>
                <w:webHidden/>
              </w:rPr>
              <w:tab/>
            </w:r>
            <w:r w:rsidR="00DB33B6">
              <w:rPr>
                <w:noProof/>
                <w:webHidden/>
              </w:rPr>
              <w:fldChar w:fldCharType="begin"/>
            </w:r>
            <w:r w:rsidR="00DB33B6">
              <w:rPr>
                <w:noProof/>
                <w:webHidden/>
              </w:rPr>
              <w:instrText xml:space="preserve"> PAGEREF _Toc9803011 \h </w:instrText>
            </w:r>
            <w:r w:rsidR="00DB33B6">
              <w:rPr>
                <w:noProof/>
                <w:webHidden/>
              </w:rPr>
            </w:r>
            <w:r w:rsidR="00DB33B6">
              <w:rPr>
                <w:noProof/>
                <w:webHidden/>
              </w:rPr>
              <w:fldChar w:fldCharType="separate"/>
            </w:r>
            <w:r w:rsidR="00236968">
              <w:rPr>
                <w:noProof/>
                <w:webHidden/>
              </w:rPr>
              <w:t>39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2" w:history="1">
            <w:r w:rsidR="00DB33B6" w:rsidRPr="00945682">
              <w:rPr>
                <w:rStyle w:val="Hipervnculo"/>
                <w:rFonts w:ascii="Arial" w:eastAsiaTheme="majorEastAsia" w:hAnsi="Arial" w:cs="Arial"/>
                <w:noProof/>
                <w:lang w:eastAsia="en-US"/>
              </w:rPr>
              <w:t>2.3.3.1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Desmontaje de SAB existente</w:t>
            </w:r>
            <w:r w:rsidR="00DB33B6">
              <w:rPr>
                <w:noProof/>
                <w:webHidden/>
              </w:rPr>
              <w:tab/>
            </w:r>
            <w:r w:rsidR="00DB33B6">
              <w:rPr>
                <w:noProof/>
                <w:webHidden/>
              </w:rPr>
              <w:fldChar w:fldCharType="begin"/>
            </w:r>
            <w:r w:rsidR="00DB33B6">
              <w:rPr>
                <w:noProof/>
                <w:webHidden/>
              </w:rPr>
              <w:instrText xml:space="preserve"> PAGEREF _Toc9803012 \h </w:instrText>
            </w:r>
            <w:r w:rsidR="00DB33B6">
              <w:rPr>
                <w:noProof/>
                <w:webHidden/>
              </w:rPr>
            </w:r>
            <w:r w:rsidR="00DB33B6">
              <w:rPr>
                <w:noProof/>
                <w:webHidden/>
              </w:rPr>
              <w:fldChar w:fldCharType="separate"/>
            </w:r>
            <w:r w:rsidR="00236968">
              <w:rPr>
                <w:noProof/>
                <w:webHidden/>
              </w:rPr>
              <w:t>39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3" w:history="1">
            <w:r w:rsidR="00DB33B6" w:rsidRPr="00945682">
              <w:rPr>
                <w:rStyle w:val="Hipervnculo"/>
                <w:rFonts w:ascii="Arial" w:eastAsiaTheme="majorEastAsia" w:hAnsi="Arial" w:cs="Arial"/>
                <w:noProof/>
                <w:lang w:eastAsia="en-US"/>
              </w:rPr>
              <w:t>2.3.3.2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Instalacion de poste de concreto, palomilla y media loza</w:t>
            </w:r>
            <w:r w:rsidR="00DB33B6">
              <w:rPr>
                <w:noProof/>
                <w:webHidden/>
              </w:rPr>
              <w:tab/>
            </w:r>
            <w:r w:rsidR="00DB33B6">
              <w:rPr>
                <w:noProof/>
                <w:webHidden/>
              </w:rPr>
              <w:fldChar w:fldCharType="begin"/>
            </w:r>
            <w:r w:rsidR="00DB33B6">
              <w:rPr>
                <w:noProof/>
                <w:webHidden/>
              </w:rPr>
              <w:instrText xml:space="preserve"> PAGEREF _Toc9803013 \h </w:instrText>
            </w:r>
            <w:r w:rsidR="00DB33B6">
              <w:rPr>
                <w:noProof/>
                <w:webHidden/>
              </w:rPr>
            </w:r>
            <w:r w:rsidR="00DB33B6">
              <w:rPr>
                <w:noProof/>
                <w:webHidden/>
              </w:rPr>
              <w:fldChar w:fldCharType="separate"/>
            </w:r>
            <w:r w:rsidR="00236968">
              <w:rPr>
                <w:noProof/>
                <w:webHidden/>
              </w:rPr>
              <w:t>39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4" w:history="1">
            <w:r w:rsidR="00DB33B6" w:rsidRPr="00945682">
              <w:rPr>
                <w:rStyle w:val="Hipervnculo"/>
                <w:rFonts w:ascii="Arial" w:eastAsiaTheme="majorEastAsia" w:hAnsi="Arial" w:cs="Arial"/>
                <w:noProof/>
                <w:lang w:eastAsia="en-US"/>
              </w:rPr>
              <w:t>2.3.3.3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Transformador de potencia</w:t>
            </w:r>
            <w:r w:rsidR="00DB33B6">
              <w:rPr>
                <w:noProof/>
                <w:webHidden/>
              </w:rPr>
              <w:tab/>
            </w:r>
            <w:r w:rsidR="00DB33B6">
              <w:rPr>
                <w:noProof/>
                <w:webHidden/>
              </w:rPr>
              <w:fldChar w:fldCharType="begin"/>
            </w:r>
            <w:r w:rsidR="00DB33B6">
              <w:rPr>
                <w:noProof/>
                <w:webHidden/>
              </w:rPr>
              <w:instrText xml:space="preserve"> PAGEREF _Toc9803014 \h </w:instrText>
            </w:r>
            <w:r w:rsidR="00DB33B6">
              <w:rPr>
                <w:noProof/>
                <w:webHidden/>
              </w:rPr>
            </w:r>
            <w:r w:rsidR="00DB33B6">
              <w:rPr>
                <w:noProof/>
                <w:webHidden/>
              </w:rPr>
              <w:fldChar w:fldCharType="separate"/>
            </w:r>
            <w:r w:rsidR="00236968">
              <w:rPr>
                <w:noProof/>
                <w:webHidden/>
              </w:rPr>
              <w:t>39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5" w:history="1">
            <w:r w:rsidR="00DB33B6" w:rsidRPr="00945682">
              <w:rPr>
                <w:rStyle w:val="Hipervnculo"/>
                <w:rFonts w:ascii="Arial" w:eastAsiaTheme="majorEastAsia" w:hAnsi="Arial" w:cs="Arial"/>
                <w:noProof/>
                <w:lang w:eastAsia="en-US"/>
              </w:rPr>
              <w:t>2.3.3.4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Bajada de cable</w:t>
            </w:r>
            <w:r w:rsidR="00DB33B6">
              <w:rPr>
                <w:noProof/>
                <w:webHidden/>
              </w:rPr>
              <w:tab/>
            </w:r>
            <w:r w:rsidR="00DB33B6">
              <w:rPr>
                <w:noProof/>
                <w:webHidden/>
              </w:rPr>
              <w:fldChar w:fldCharType="begin"/>
            </w:r>
            <w:r w:rsidR="00DB33B6">
              <w:rPr>
                <w:noProof/>
                <w:webHidden/>
              </w:rPr>
              <w:instrText xml:space="preserve"> PAGEREF _Toc9803015 \h </w:instrText>
            </w:r>
            <w:r w:rsidR="00DB33B6">
              <w:rPr>
                <w:noProof/>
                <w:webHidden/>
              </w:rPr>
            </w:r>
            <w:r w:rsidR="00DB33B6">
              <w:rPr>
                <w:noProof/>
                <w:webHidden/>
              </w:rPr>
              <w:fldChar w:fldCharType="separate"/>
            </w:r>
            <w:r w:rsidR="00236968">
              <w:rPr>
                <w:noProof/>
                <w:webHidden/>
              </w:rPr>
              <w:t>39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6" w:history="1">
            <w:r w:rsidR="00DB33B6" w:rsidRPr="00945682">
              <w:rPr>
                <w:rStyle w:val="Hipervnculo"/>
                <w:rFonts w:ascii="Arial" w:eastAsiaTheme="majorEastAsia" w:hAnsi="Arial" w:cs="Arial"/>
                <w:noProof/>
                <w:lang w:eastAsia="en-US"/>
              </w:rPr>
              <w:t>2.3.3.5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Instalación de tuberías para cables de energía en zanjas</w:t>
            </w:r>
            <w:r w:rsidR="00DB33B6">
              <w:rPr>
                <w:noProof/>
                <w:webHidden/>
              </w:rPr>
              <w:tab/>
            </w:r>
            <w:r w:rsidR="00DB33B6">
              <w:rPr>
                <w:noProof/>
                <w:webHidden/>
              </w:rPr>
              <w:fldChar w:fldCharType="begin"/>
            </w:r>
            <w:r w:rsidR="00DB33B6">
              <w:rPr>
                <w:noProof/>
                <w:webHidden/>
              </w:rPr>
              <w:instrText xml:space="preserve"> PAGEREF _Toc9803016 \h </w:instrText>
            </w:r>
            <w:r w:rsidR="00DB33B6">
              <w:rPr>
                <w:noProof/>
                <w:webHidden/>
              </w:rPr>
            </w:r>
            <w:r w:rsidR="00DB33B6">
              <w:rPr>
                <w:noProof/>
                <w:webHidden/>
              </w:rPr>
              <w:fldChar w:fldCharType="separate"/>
            </w:r>
            <w:r w:rsidR="00236968">
              <w:rPr>
                <w:noProof/>
                <w:webHidden/>
              </w:rPr>
              <w:t>39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7" w:history="1">
            <w:r w:rsidR="00DB33B6" w:rsidRPr="00945682">
              <w:rPr>
                <w:rStyle w:val="Hipervnculo"/>
                <w:rFonts w:ascii="Arial" w:eastAsiaTheme="majorEastAsia" w:hAnsi="Arial" w:cs="Arial"/>
                <w:noProof/>
                <w:lang w:eastAsia="en-US"/>
              </w:rPr>
              <w:t>2.3.3.6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Seccionador fusible tipo cut-out</w:t>
            </w:r>
            <w:r w:rsidR="00DB33B6">
              <w:rPr>
                <w:noProof/>
                <w:webHidden/>
              </w:rPr>
              <w:tab/>
            </w:r>
            <w:r w:rsidR="00DB33B6">
              <w:rPr>
                <w:noProof/>
                <w:webHidden/>
              </w:rPr>
              <w:fldChar w:fldCharType="begin"/>
            </w:r>
            <w:r w:rsidR="00DB33B6">
              <w:rPr>
                <w:noProof/>
                <w:webHidden/>
              </w:rPr>
              <w:instrText xml:space="preserve"> PAGEREF _Toc9803017 \h </w:instrText>
            </w:r>
            <w:r w:rsidR="00DB33B6">
              <w:rPr>
                <w:noProof/>
                <w:webHidden/>
              </w:rPr>
            </w:r>
            <w:r w:rsidR="00DB33B6">
              <w:rPr>
                <w:noProof/>
                <w:webHidden/>
              </w:rPr>
              <w:fldChar w:fldCharType="separate"/>
            </w:r>
            <w:r w:rsidR="00236968">
              <w:rPr>
                <w:noProof/>
                <w:webHidden/>
              </w:rPr>
              <w:t>40</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18" w:history="1">
            <w:r w:rsidR="00DB33B6" w:rsidRPr="00945682">
              <w:rPr>
                <w:rStyle w:val="Hipervnculo"/>
                <w:rFonts w:ascii="Arial" w:eastAsiaTheme="majorEastAsia" w:hAnsi="Arial" w:cs="Arial"/>
                <w:noProof/>
                <w:lang w:eastAsia="en-US"/>
              </w:rPr>
              <w:t>2.3.3.7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Montaje de terminales autocontraibles</w:t>
            </w:r>
            <w:r w:rsidR="00DB33B6">
              <w:rPr>
                <w:noProof/>
                <w:webHidden/>
              </w:rPr>
              <w:tab/>
            </w:r>
            <w:r w:rsidR="00DB33B6">
              <w:rPr>
                <w:noProof/>
                <w:webHidden/>
              </w:rPr>
              <w:fldChar w:fldCharType="begin"/>
            </w:r>
            <w:r w:rsidR="00DB33B6">
              <w:rPr>
                <w:noProof/>
                <w:webHidden/>
              </w:rPr>
              <w:instrText xml:space="preserve"> PAGEREF _Toc9803018 \h </w:instrText>
            </w:r>
            <w:r w:rsidR="00DB33B6">
              <w:rPr>
                <w:noProof/>
                <w:webHidden/>
              </w:rPr>
            </w:r>
            <w:r w:rsidR="00DB33B6">
              <w:rPr>
                <w:noProof/>
                <w:webHidden/>
              </w:rPr>
              <w:fldChar w:fldCharType="separate"/>
            </w:r>
            <w:r w:rsidR="00236968">
              <w:rPr>
                <w:noProof/>
                <w:webHidden/>
              </w:rPr>
              <w:t>40</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19" w:history="1">
            <w:r w:rsidR="00DB33B6" w:rsidRPr="00945682">
              <w:rPr>
                <w:rStyle w:val="Hipervnculo"/>
                <w:rFonts w:ascii="Arial" w:eastAsiaTheme="majorEastAsia" w:hAnsi="Arial" w:cs="Arial"/>
                <w:noProof/>
                <w:lang w:eastAsia="en-US"/>
              </w:rPr>
              <w:t>2.3.4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Pozo de puesta a tierra</w:t>
            </w:r>
            <w:r w:rsidR="00DB33B6">
              <w:rPr>
                <w:noProof/>
                <w:webHidden/>
              </w:rPr>
              <w:tab/>
            </w:r>
            <w:r w:rsidR="00DB33B6">
              <w:rPr>
                <w:noProof/>
                <w:webHidden/>
              </w:rPr>
              <w:fldChar w:fldCharType="begin"/>
            </w:r>
            <w:r w:rsidR="00DB33B6">
              <w:rPr>
                <w:noProof/>
                <w:webHidden/>
              </w:rPr>
              <w:instrText xml:space="preserve"> PAGEREF _Toc9803019 \h </w:instrText>
            </w:r>
            <w:r w:rsidR="00DB33B6">
              <w:rPr>
                <w:noProof/>
                <w:webHidden/>
              </w:rPr>
            </w:r>
            <w:r w:rsidR="00DB33B6">
              <w:rPr>
                <w:noProof/>
                <w:webHidden/>
              </w:rPr>
              <w:fldChar w:fldCharType="separate"/>
            </w:r>
            <w:r w:rsidR="00236968">
              <w:rPr>
                <w:noProof/>
                <w:webHidden/>
              </w:rPr>
              <w:t>40</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20" w:history="1">
            <w:r w:rsidR="00DB33B6" w:rsidRPr="00945682">
              <w:rPr>
                <w:rStyle w:val="Hipervnculo"/>
                <w:rFonts w:ascii="Arial" w:eastAsiaTheme="majorEastAsia" w:hAnsi="Arial" w:cs="Arial"/>
                <w:noProof/>
                <w:lang w:eastAsia="en-US"/>
              </w:rPr>
              <w:t>2.3.5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Señalizaciones de la subestación eléctrica</w:t>
            </w:r>
            <w:r w:rsidR="00DB33B6">
              <w:rPr>
                <w:noProof/>
                <w:webHidden/>
              </w:rPr>
              <w:tab/>
            </w:r>
            <w:r w:rsidR="00DB33B6">
              <w:rPr>
                <w:noProof/>
                <w:webHidden/>
              </w:rPr>
              <w:fldChar w:fldCharType="begin"/>
            </w:r>
            <w:r w:rsidR="00DB33B6">
              <w:rPr>
                <w:noProof/>
                <w:webHidden/>
              </w:rPr>
              <w:instrText xml:space="preserve"> PAGEREF _Toc9803020 \h </w:instrText>
            </w:r>
            <w:r w:rsidR="00DB33B6">
              <w:rPr>
                <w:noProof/>
                <w:webHidden/>
              </w:rPr>
            </w:r>
            <w:r w:rsidR="00DB33B6">
              <w:rPr>
                <w:noProof/>
                <w:webHidden/>
              </w:rPr>
              <w:fldChar w:fldCharType="separate"/>
            </w:r>
            <w:r w:rsidR="00236968">
              <w:rPr>
                <w:noProof/>
                <w:webHidden/>
              </w:rPr>
              <w:t>41</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21" w:history="1">
            <w:r w:rsidR="00DB33B6" w:rsidRPr="00945682">
              <w:rPr>
                <w:rStyle w:val="Hipervnculo"/>
                <w:rFonts w:ascii="Arial" w:eastAsiaTheme="majorEastAsia" w:hAnsi="Arial" w:cs="Arial"/>
                <w:noProof/>
                <w:lang w:eastAsia="en-US"/>
              </w:rPr>
              <w:t>2.3.6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Pruebas eléctricas a cargo del contratista</w:t>
            </w:r>
            <w:r w:rsidR="00DB33B6">
              <w:rPr>
                <w:noProof/>
                <w:webHidden/>
              </w:rPr>
              <w:tab/>
            </w:r>
            <w:r w:rsidR="00DB33B6">
              <w:rPr>
                <w:noProof/>
                <w:webHidden/>
              </w:rPr>
              <w:fldChar w:fldCharType="begin"/>
            </w:r>
            <w:r w:rsidR="00DB33B6">
              <w:rPr>
                <w:noProof/>
                <w:webHidden/>
              </w:rPr>
              <w:instrText xml:space="preserve"> PAGEREF _Toc9803021 \h </w:instrText>
            </w:r>
            <w:r w:rsidR="00DB33B6">
              <w:rPr>
                <w:noProof/>
                <w:webHidden/>
              </w:rPr>
            </w:r>
            <w:r w:rsidR="00DB33B6">
              <w:rPr>
                <w:noProof/>
                <w:webHidden/>
              </w:rPr>
              <w:fldChar w:fldCharType="separate"/>
            </w:r>
            <w:r w:rsidR="00236968">
              <w:rPr>
                <w:noProof/>
                <w:webHidden/>
              </w:rPr>
              <w:t>41</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22" w:history="1">
            <w:r w:rsidR="00DB33B6" w:rsidRPr="00945682">
              <w:rPr>
                <w:rStyle w:val="Hipervnculo"/>
                <w:rFonts w:ascii="Arial" w:eastAsiaTheme="majorEastAsia" w:hAnsi="Arial" w:cs="Arial"/>
                <w:noProof/>
                <w:lang w:eastAsia="en-US"/>
              </w:rPr>
              <w:t>2.3.7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Pruebas eléctricas a cargo del concesionario</w:t>
            </w:r>
            <w:r w:rsidR="00DB33B6">
              <w:rPr>
                <w:noProof/>
                <w:webHidden/>
              </w:rPr>
              <w:tab/>
            </w:r>
            <w:r w:rsidR="00DB33B6">
              <w:rPr>
                <w:noProof/>
                <w:webHidden/>
              </w:rPr>
              <w:fldChar w:fldCharType="begin"/>
            </w:r>
            <w:r w:rsidR="00DB33B6">
              <w:rPr>
                <w:noProof/>
                <w:webHidden/>
              </w:rPr>
              <w:instrText xml:space="preserve"> PAGEREF _Toc9803022 \h </w:instrText>
            </w:r>
            <w:r w:rsidR="00DB33B6">
              <w:rPr>
                <w:noProof/>
                <w:webHidden/>
              </w:rPr>
            </w:r>
            <w:r w:rsidR="00DB33B6">
              <w:rPr>
                <w:noProof/>
                <w:webHidden/>
              </w:rPr>
              <w:fldChar w:fldCharType="separate"/>
            </w:r>
            <w:r w:rsidR="00236968">
              <w:rPr>
                <w:noProof/>
                <w:webHidden/>
              </w:rPr>
              <w:t>42</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023" w:history="1">
            <w:r w:rsidR="00DB33B6" w:rsidRPr="00945682">
              <w:rPr>
                <w:rStyle w:val="Hipervnculo"/>
                <w:rFonts w:ascii="Arial" w:eastAsiaTheme="majorEastAsia" w:hAnsi="Arial" w:cs="Arial"/>
                <w:noProof/>
                <w:lang w:eastAsia="en-US"/>
              </w:rPr>
              <w:t>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Memoria de cálculo</w:t>
            </w:r>
            <w:r w:rsidR="00DB33B6">
              <w:rPr>
                <w:noProof/>
                <w:webHidden/>
              </w:rPr>
              <w:tab/>
            </w:r>
            <w:r w:rsidR="00DB33B6">
              <w:rPr>
                <w:noProof/>
                <w:webHidden/>
              </w:rPr>
              <w:fldChar w:fldCharType="begin"/>
            </w:r>
            <w:r w:rsidR="00DB33B6">
              <w:rPr>
                <w:noProof/>
                <w:webHidden/>
              </w:rPr>
              <w:instrText xml:space="preserve"> PAGEREF _Toc9803023 \h </w:instrText>
            </w:r>
            <w:r w:rsidR="00DB33B6">
              <w:rPr>
                <w:noProof/>
                <w:webHidden/>
              </w:rPr>
            </w:r>
            <w:r w:rsidR="00DB33B6">
              <w:rPr>
                <w:noProof/>
                <w:webHidden/>
              </w:rPr>
              <w:fldChar w:fldCharType="separate"/>
            </w:r>
            <w:r w:rsidR="00236968">
              <w:rPr>
                <w:noProof/>
                <w:webHidden/>
              </w:rPr>
              <w:t>42</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24" w:history="1">
            <w:r w:rsidR="00DB33B6" w:rsidRPr="00945682">
              <w:rPr>
                <w:rStyle w:val="Hipervnculo"/>
                <w:rFonts w:ascii="Arial" w:eastAsiaTheme="majorEastAsia" w:hAnsi="Arial" w:cs="Arial"/>
                <w:noProof/>
                <w:lang w:eastAsia="en-US"/>
              </w:rPr>
              <w:t>2.4.1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Cuadro de cargas</w:t>
            </w:r>
            <w:r w:rsidR="00DB33B6">
              <w:rPr>
                <w:noProof/>
                <w:webHidden/>
              </w:rPr>
              <w:tab/>
            </w:r>
            <w:r w:rsidR="00DB33B6">
              <w:rPr>
                <w:noProof/>
                <w:webHidden/>
              </w:rPr>
              <w:fldChar w:fldCharType="begin"/>
            </w:r>
            <w:r w:rsidR="00DB33B6">
              <w:rPr>
                <w:noProof/>
                <w:webHidden/>
              </w:rPr>
              <w:instrText xml:space="preserve"> PAGEREF _Toc9803024 \h </w:instrText>
            </w:r>
            <w:r w:rsidR="00DB33B6">
              <w:rPr>
                <w:noProof/>
                <w:webHidden/>
              </w:rPr>
            </w:r>
            <w:r w:rsidR="00DB33B6">
              <w:rPr>
                <w:noProof/>
                <w:webHidden/>
              </w:rPr>
              <w:fldChar w:fldCharType="separate"/>
            </w:r>
            <w:r w:rsidR="00236968">
              <w:rPr>
                <w:noProof/>
                <w:webHidden/>
              </w:rPr>
              <w:t>42</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25" w:history="1">
            <w:r w:rsidR="00DB33B6" w:rsidRPr="00945682">
              <w:rPr>
                <w:rStyle w:val="Hipervnculo"/>
                <w:rFonts w:ascii="Arial" w:eastAsiaTheme="majorEastAsia" w:hAnsi="Arial" w:cs="Arial"/>
                <w:noProof/>
                <w:lang w:eastAsia="en-US"/>
              </w:rPr>
              <w:t>2.4.2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Cálculos justificativos – Subestación eléctrica</w:t>
            </w:r>
            <w:r w:rsidR="00DB33B6">
              <w:rPr>
                <w:noProof/>
                <w:webHidden/>
              </w:rPr>
              <w:tab/>
            </w:r>
            <w:r w:rsidR="00DB33B6">
              <w:rPr>
                <w:noProof/>
                <w:webHidden/>
              </w:rPr>
              <w:fldChar w:fldCharType="begin"/>
            </w:r>
            <w:r w:rsidR="00DB33B6">
              <w:rPr>
                <w:noProof/>
                <w:webHidden/>
              </w:rPr>
              <w:instrText xml:space="preserve"> PAGEREF _Toc9803025 \h </w:instrText>
            </w:r>
            <w:r w:rsidR="00DB33B6">
              <w:rPr>
                <w:noProof/>
                <w:webHidden/>
              </w:rPr>
            </w:r>
            <w:r w:rsidR="00DB33B6">
              <w:rPr>
                <w:noProof/>
                <w:webHidden/>
              </w:rPr>
              <w:fldChar w:fldCharType="separate"/>
            </w:r>
            <w:r w:rsidR="00236968">
              <w:rPr>
                <w:noProof/>
                <w:webHidden/>
              </w:rPr>
              <w:t>43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26" w:history="1">
            <w:r w:rsidR="00DB33B6" w:rsidRPr="00945682">
              <w:rPr>
                <w:rStyle w:val="Hipervnculo"/>
                <w:rFonts w:ascii="Arial" w:eastAsiaTheme="majorEastAsia" w:hAnsi="Arial" w:cs="Arial"/>
                <w:noProof/>
                <w:lang w:eastAsia="en-US"/>
              </w:rPr>
              <w:t>2.4.2.1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Generalidades</w:t>
            </w:r>
            <w:r w:rsidR="00DB33B6">
              <w:rPr>
                <w:noProof/>
                <w:webHidden/>
              </w:rPr>
              <w:tab/>
            </w:r>
            <w:r w:rsidR="00DB33B6">
              <w:rPr>
                <w:noProof/>
                <w:webHidden/>
              </w:rPr>
              <w:fldChar w:fldCharType="begin"/>
            </w:r>
            <w:r w:rsidR="00DB33B6">
              <w:rPr>
                <w:noProof/>
                <w:webHidden/>
              </w:rPr>
              <w:instrText xml:space="preserve"> PAGEREF _Toc9803026 \h </w:instrText>
            </w:r>
            <w:r w:rsidR="00DB33B6">
              <w:rPr>
                <w:noProof/>
                <w:webHidden/>
              </w:rPr>
            </w:r>
            <w:r w:rsidR="00DB33B6">
              <w:rPr>
                <w:noProof/>
                <w:webHidden/>
              </w:rPr>
              <w:fldChar w:fldCharType="separate"/>
            </w:r>
            <w:r w:rsidR="00236968">
              <w:rPr>
                <w:noProof/>
                <w:webHidden/>
              </w:rPr>
              <w:t>43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27" w:history="1">
            <w:r w:rsidR="00DB33B6" w:rsidRPr="00945682">
              <w:rPr>
                <w:rStyle w:val="Hipervnculo"/>
                <w:rFonts w:ascii="Arial" w:eastAsiaTheme="majorEastAsia" w:hAnsi="Arial" w:cs="Arial"/>
                <w:noProof/>
                <w:lang w:eastAsia="en-US"/>
              </w:rPr>
              <w:t>2.4.2.2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Red primaria 22.9 Kv (operación inicial 10 Kv) – Datos generales</w:t>
            </w:r>
            <w:r w:rsidR="00DB33B6">
              <w:rPr>
                <w:noProof/>
                <w:webHidden/>
              </w:rPr>
              <w:tab/>
            </w:r>
            <w:r w:rsidR="00DB33B6">
              <w:rPr>
                <w:noProof/>
                <w:webHidden/>
              </w:rPr>
              <w:fldChar w:fldCharType="begin"/>
            </w:r>
            <w:r w:rsidR="00DB33B6">
              <w:rPr>
                <w:noProof/>
                <w:webHidden/>
              </w:rPr>
              <w:instrText xml:space="preserve"> PAGEREF _Toc9803027 \h </w:instrText>
            </w:r>
            <w:r w:rsidR="00DB33B6">
              <w:rPr>
                <w:noProof/>
                <w:webHidden/>
              </w:rPr>
            </w:r>
            <w:r w:rsidR="00DB33B6">
              <w:rPr>
                <w:noProof/>
                <w:webHidden/>
              </w:rPr>
              <w:fldChar w:fldCharType="separate"/>
            </w:r>
            <w:r w:rsidR="00236968">
              <w:rPr>
                <w:noProof/>
                <w:webHidden/>
              </w:rPr>
              <w:t>43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28" w:history="1">
            <w:r w:rsidR="00DB33B6" w:rsidRPr="00945682">
              <w:rPr>
                <w:rStyle w:val="Hipervnculo"/>
                <w:rFonts w:ascii="Arial" w:eastAsiaTheme="majorEastAsia" w:hAnsi="Arial" w:cs="Arial"/>
                <w:noProof/>
                <w:lang w:eastAsia="en-US"/>
              </w:rPr>
              <w:t>2.4.2.3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Diagrama de carga</w:t>
            </w:r>
            <w:r w:rsidR="00DB33B6">
              <w:rPr>
                <w:noProof/>
                <w:webHidden/>
              </w:rPr>
              <w:tab/>
            </w:r>
            <w:r w:rsidR="00DB33B6">
              <w:rPr>
                <w:noProof/>
                <w:webHidden/>
              </w:rPr>
              <w:fldChar w:fldCharType="begin"/>
            </w:r>
            <w:r w:rsidR="00DB33B6">
              <w:rPr>
                <w:noProof/>
                <w:webHidden/>
              </w:rPr>
              <w:instrText xml:space="preserve"> PAGEREF _Toc9803028 \h </w:instrText>
            </w:r>
            <w:r w:rsidR="00DB33B6">
              <w:rPr>
                <w:noProof/>
                <w:webHidden/>
              </w:rPr>
            </w:r>
            <w:r w:rsidR="00DB33B6">
              <w:rPr>
                <w:noProof/>
                <w:webHidden/>
              </w:rPr>
              <w:fldChar w:fldCharType="separate"/>
            </w:r>
            <w:r w:rsidR="00236968">
              <w:rPr>
                <w:noProof/>
                <w:webHidden/>
              </w:rPr>
              <w:t>44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29" w:history="1">
            <w:r w:rsidR="00DB33B6" w:rsidRPr="00945682">
              <w:rPr>
                <w:rStyle w:val="Hipervnculo"/>
                <w:rFonts w:ascii="Arial" w:eastAsiaTheme="majorEastAsia" w:hAnsi="Arial" w:cs="Arial"/>
                <w:noProof/>
                <w:lang w:eastAsia="en-US"/>
              </w:rPr>
              <w:t>2.4.2.4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de la corriente nominal del sistema</w:t>
            </w:r>
            <w:r w:rsidR="00DB33B6">
              <w:rPr>
                <w:noProof/>
                <w:webHidden/>
              </w:rPr>
              <w:tab/>
            </w:r>
            <w:r w:rsidR="00DB33B6">
              <w:rPr>
                <w:noProof/>
                <w:webHidden/>
              </w:rPr>
              <w:fldChar w:fldCharType="begin"/>
            </w:r>
            <w:r w:rsidR="00DB33B6">
              <w:rPr>
                <w:noProof/>
                <w:webHidden/>
              </w:rPr>
              <w:instrText xml:space="preserve"> PAGEREF _Toc9803029 \h </w:instrText>
            </w:r>
            <w:r w:rsidR="00DB33B6">
              <w:rPr>
                <w:noProof/>
                <w:webHidden/>
              </w:rPr>
            </w:r>
            <w:r w:rsidR="00DB33B6">
              <w:rPr>
                <w:noProof/>
                <w:webHidden/>
              </w:rPr>
              <w:fldChar w:fldCharType="separate"/>
            </w:r>
            <w:r w:rsidR="00236968">
              <w:rPr>
                <w:noProof/>
                <w:webHidden/>
              </w:rPr>
              <w:t>44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30" w:history="1">
            <w:r w:rsidR="00DB33B6" w:rsidRPr="00945682">
              <w:rPr>
                <w:rStyle w:val="Hipervnculo"/>
                <w:rFonts w:ascii="Arial" w:eastAsiaTheme="majorEastAsia" w:hAnsi="Arial" w:cs="Arial"/>
                <w:noProof/>
                <w:lang w:eastAsia="en-US"/>
              </w:rPr>
              <w:t>2.4.2.5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de corriente de cortocircuito del sistema</w:t>
            </w:r>
            <w:r w:rsidR="00DB33B6">
              <w:rPr>
                <w:noProof/>
                <w:webHidden/>
              </w:rPr>
              <w:tab/>
            </w:r>
            <w:r w:rsidR="00DB33B6">
              <w:rPr>
                <w:noProof/>
                <w:webHidden/>
              </w:rPr>
              <w:fldChar w:fldCharType="begin"/>
            </w:r>
            <w:r w:rsidR="00DB33B6">
              <w:rPr>
                <w:noProof/>
                <w:webHidden/>
              </w:rPr>
              <w:instrText xml:space="preserve"> PAGEREF _Toc9803030 \h </w:instrText>
            </w:r>
            <w:r w:rsidR="00DB33B6">
              <w:rPr>
                <w:noProof/>
                <w:webHidden/>
              </w:rPr>
            </w:r>
            <w:r w:rsidR="00DB33B6">
              <w:rPr>
                <w:noProof/>
                <w:webHidden/>
              </w:rPr>
              <w:fldChar w:fldCharType="separate"/>
            </w:r>
            <w:r w:rsidR="00236968">
              <w:rPr>
                <w:noProof/>
                <w:webHidden/>
              </w:rPr>
              <w:t>45</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1" w:history="1">
            <w:r w:rsidR="00DB33B6" w:rsidRPr="00945682">
              <w:rPr>
                <w:rStyle w:val="Hipervnculo"/>
                <w:rFonts w:ascii="Arial" w:eastAsiaTheme="majorEastAsia" w:hAnsi="Arial" w:cs="Arial"/>
                <w:noProof/>
                <w:lang w:eastAsia="en-US"/>
              </w:rPr>
              <w:t>2.4.2.5.1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Resultado del cálculo de potencia de cortocircuito</w:t>
            </w:r>
            <w:r w:rsidR="00DB33B6">
              <w:rPr>
                <w:noProof/>
                <w:webHidden/>
              </w:rPr>
              <w:tab/>
            </w:r>
            <w:r w:rsidR="00DB33B6">
              <w:rPr>
                <w:noProof/>
                <w:webHidden/>
              </w:rPr>
              <w:fldChar w:fldCharType="begin"/>
            </w:r>
            <w:r w:rsidR="00DB33B6">
              <w:rPr>
                <w:noProof/>
                <w:webHidden/>
              </w:rPr>
              <w:instrText xml:space="preserve"> PAGEREF _Toc9803031 \h </w:instrText>
            </w:r>
            <w:r w:rsidR="00DB33B6">
              <w:rPr>
                <w:noProof/>
                <w:webHidden/>
              </w:rPr>
            </w:r>
            <w:r w:rsidR="00DB33B6">
              <w:rPr>
                <w:noProof/>
                <w:webHidden/>
              </w:rPr>
              <w:fldChar w:fldCharType="separate"/>
            </w:r>
            <w:r w:rsidR="00236968">
              <w:rPr>
                <w:noProof/>
                <w:webHidden/>
              </w:rPr>
              <w:t>45</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2" w:history="1">
            <w:r w:rsidR="00DB33B6" w:rsidRPr="00945682">
              <w:rPr>
                <w:rStyle w:val="Hipervnculo"/>
                <w:rFonts w:ascii="Arial" w:eastAsiaTheme="majorEastAsia" w:hAnsi="Arial" w:cs="Arial"/>
                <w:noProof/>
                <w:lang w:eastAsia="en-US"/>
              </w:rPr>
              <w:t>2.4.2.5.2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Resultado de la corriente de cortocircuito</w:t>
            </w:r>
            <w:r w:rsidR="00DB33B6">
              <w:rPr>
                <w:noProof/>
                <w:webHidden/>
              </w:rPr>
              <w:tab/>
            </w:r>
            <w:r w:rsidR="00DB33B6">
              <w:rPr>
                <w:noProof/>
                <w:webHidden/>
              </w:rPr>
              <w:fldChar w:fldCharType="begin"/>
            </w:r>
            <w:r w:rsidR="00DB33B6">
              <w:rPr>
                <w:noProof/>
                <w:webHidden/>
              </w:rPr>
              <w:instrText xml:space="preserve"> PAGEREF _Toc9803032 \h </w:instrText>
            </w:r>
            <w:r w:rsidR="00DB33B6">
              <w:rPr>
                <w:noProof/>
                <w:webHidden/>
              </w:rPr>
            </w:r>
            <w:r w:rsidR="00DB33B6">
              <w:rPr>
                <w:noProof/>
                <w:webHidden/>
              </w:rPr>
              <w:fldChar w:fldCharType="separate"/>
            </w:r>
            <w:r w:rsidR="00236968">
              <w:rPr>
                <w:noProof/>
                <w:webHidden/>
              </w:rPr>
              <w:t>45</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3" w:history="1">
            <w:r w:rsidR="00DB33B6" w:rsidRPr="00945682">
              <w:rPr>
                <w:rStyle w:val="Hipervnculo"/>
                <w:rFonts w:ascii="Arial" w:eastAsiaTheme="majorEastAsia" w:hAnsi="Arial" w:cs="Arial"/>
                <w:noProof/>
                <w:lang w:eastAsia="en-US"/>
              </w:rPr>
              <w:t>2.4.2.5.3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Resultado de la corriente de cortocircuito de impulso</w:t>
            </w:r>
            <w:r w:rsidR="00DB33B6">
              <w:rPr>
                <w:noProof/>
                <w:webHidden/>
              </w:rPr>
              <w:tab/>
            </w:r>
            <w:r w:rsidR="00DB33B6">
              <w:rPr>
                <w:noProof/>
                <w:webHidden/>
              </w:rPr>
              <w:fldChar w:fldCharType="begin"/>
            </w:r>
            <w:r w:rsidR="00DB33B6">
              <w:rPr>
                <w:noProof/>
                <w:webHidden/>
              </w:rPr>
              <w:instrText xml:space="preserve"> PAGEREF _Toc9803033 \h </w:instrText>
            </w:r>
            <w:r w:rsidR="00DB33B6">
              <w:rPr>
                <w:noProof/>
                <w:webHidden/>
              </w:rPr>
            </w:r>
            <w:r w:rsidR="00DB33B6">
              <w:rPr>
                <w:noProof/>
                <w:webHidden/>
              </w:rPr>
              <w:fldChar w:fldCharType="separate"/>
            </w:r>
            <w:r w:rsidR="00236968">
              <w:rPr>
                <w:noProof/>
                <w:webHidden/>
              </w:rPr>
              <w:t>46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34" w:history="1">
            <w:r w:rsidR="00DB33B6" w:rsidRPr="00945682">
              <w:rPr>
                <w:rStyle w:val="Hipervnculo"/>
                <w:rFonts w:ascii="Arial" w:eastAsiaTheme="majorEastAsia" w:hAnsi="Arial" w:cs="Arial"/>
                <w:noProof/>
                <w:lang w:eastAsia="en-US"/>
              </w:rPr>
              <w:t>2.4.2.6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Selección del alimentador</w:t>
            </w:r>
            <w:r w:rsidR="00DB33B6">
              <w:rPr>
                <w:noProof/>
                <w:webHidden/>
              </w:rPr>
              <w:tab/>
            </w:r>
            <w:r w:rsidR="00DB33B6">
              <w:rPr>
                <w:noProof/>
                <w:webHidden/>
              </w:rPr>
              <w:fldChar w:fldCharType="begin"/>
            </w:r>
            <w:r w:rsidR="00DB33B6">
              <w:rPr>
                <w:noProof/>
                <w:webHidden/>
              </w:rPr>
              <w:instrText xml:space="preserve"> PAGEREF _Toc9803034 \h </w:instrText>
            </w:r>
            <w:r w:rsidR="00DB33B6">
              <w:rPr>
                <w:noProof/>
                <w:webHidden/>
              </w:rPr>
            </w:r>
            <w:r w:rsidR="00DB33B6">
              <w:rPr>
                <w:noProof/>
                <w:webHidden/>
              </w:rPr>
              <w:fldChar w:fldCharType="separate"/>
            </w:r>
            <w:r w:rsidR="00236968">
              <w:rPr>
                <w:noProof/>
                <w:webHidden/>
              </w:rPr>
              <w:t>46</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5" w:history="1">
            <w:r w:rsidR="00DB33B6" w:rsidRPr="00945682">
              <w:rPr>
                <w:rStyle w:val="Hipervnculo"/>
                <w:rFonts w:ascii="Arial" w:eastAsiaTheme="majorEastAsia" w:hAnsi="Arial" w:cs="Arial"/>
                <w:noProof/>
                <w:lang w:eastAsia="en-US"/>
              </w:rPr>
              <w:t>2.4.2.6.1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Verificación de la capacidad de conducción de los cables y conductores</w:t>
            </w:r>
            <w:r w:rsidR="00DB33B6">
              <w:rPr>
                <w:noProof/>
                <w:webHidden/>
              </w:rPr>
              <w:tab/>
            </w:r>
            <w:r w:rsidR="00DB33B6">
              <w:rPr>
                <w:noProof/>
                <w:webHidden/>
              </w:rPr>
              <w:fldChar w:fldCharType="begin"/>
            </w:r>
            <w:r w:rsidR="00DB33B6">
              <w:rPr>
                <w:noProof/>
                <w:webHidden/>
              </w:rPr>
              <w:instrText xml:space="preserve"> PAGEREF _Toc9803035 \h </w:instrText>
            </w:r>
            <w:r w:rsidR="00DB33B6">
              <w:rPr>
                <w:noProof/>
                <w:webHidden/>
              </w:rPr>
            </w:r>
            <w:r w:rsidR="00DB33B6">
              <w:rPr>
                <w:noProof/>
                <w:webHidden/>
              </w:rPr>
              <w:fldChar w:fldCharType="separate"/>
            </w:r>
            <w:r w:rsidR="00236968">
              <w:rPr>
                <w:noProof/>
                <w:webHidden/>
              </w:rPr>
              <w:t>47</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6" w:history="1">
            <w:r w:rsidR="00DB33B6" w:rsidRPr="00945682">
              <w:rPr>
                <w:rStyle w:val="Hipervnculo"/>
                <w:rFonts w:ascii="Arial" w:eastAsiaTheme="majorEastAsia" w:hAnsi="Arial" w:cs="Arial"/>
                <w:noProof/>
                <w:lang w:eastAsia="en-US"/>
              </w:rPr>
              <w:t>2.4.2.6.2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de la caída de tensión en el cable y en el conductor</w:t>
            </w:r>
            <w:r w:rsidR="00DB33B6">
              <w:rPr>
                <w:noProof/>
                <w:webHidden/>
              </w:rPr>
              <w:tab/>
            </w:r>
            <w:r w:rsidR="00DB33B6">
              <w:rPr>
                <w:noProof/>
                <w:webHidden/>
              </w:rPr>
              <w:fldChar w:fldCharType="begin"/>
            </w:r>
            <w:r w:rsidR="00DB33B6">
              <w:rPr>
                <w:noProof/>
                <w:webHidden/>
              </w:rPr>
              <w:instrText xml:space="preserve"> PAGEREF _Toc9803036 \h </w:instrText>
            </w:r>
            <w:r w:rsidR="00DB33B6">
              <w:rPr>
                <w:noProof/>
                <w:webHidden/>
              </w:rPr>
            </w:r>
            <w:r w:rsidR="00DB33B6">
              <w:rPr>
                <w:noProof/>
                <w:webHidden/>
              </w:rPr>
              <w:fldChar w:fldCharType="separate"/>
            </w:r>
            <w:r w:rsidR="00236968">
              <w:rPr>
                <w:noProof/>
                <w:webHidden/>
              </w:rPr>
              <w:t>47</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7" w:history="1">
            <w:r w:rsidR="00DB33B6" w:rsidRPr="00945682">
              <w:rPr>
                <w:rStyle w:val="Hipervnculo"/>
                <w:rFonts w:ascii="Arial" w:eastAsiaTheme="majorEastAsia" w:hAnsi="Arial" w:cs="Arial"/>
                <w:noProof/>
                <w:lang w:eastAsia="en-US"/>
              </w:rPr>
              <w:t>2.4.2.6.3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Corriente de cortocircuito para el cable</w:t>
            </w:r>
            <w:r w:rsidR="00DB33B6">
              <w:rPr>
                <w:noProof/>
                <w:webHidden/>
              </w:rPr>
              <w:tab/>
            </w:r>
            <w:r w:rsidR="00DB33B6">
              <w:rPr>
                <w:noProof/>
                <w:webHidden/>
              </w:rPr>
              <w:fldChar w:fldCharType="begin"/>
            </w:r>
            <w:r w:rsidR="00DB33B6">
              <w:rPr>
                <w:noProof/>
                <w:webHidden/>
              </w:rPr>
              <w:instrText xml:space="preserve"> PAGEREF _Toc9803037 \h </w:instrText>
            </w:r>
            <w:r w:rsidR="00DB33B6">
              <w:rPr>
                <w:noProof/>
                <w:webHidden/>
              </w:rPr>
            </w:r>
            <w:r w:rsidR="00DB33B6">
              <w:rPr>
                <w:noProof/>
                <w:webHidden/>
              </w:rPr>
              <w:fldChar w:fldCharType="separate"/>
            </w:r>
            <w:r w:rsidR="00236968">
              <w:rPr>
                <w:noProof/>
                <w:webHidden/>
              </w:rPr>
              <w:t>48</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38" w:history="1">
            <w:r w:rsidR="00DB33B6" w:rsidRPr="00945682">
              <w:rPr>
                <w:rStyle w:val="Hipervnculo"/>
                <w:rFonts w:ascii="Arial" w:eastAsiaTheme="majorEastAsia" w:hAnsi="Arial" w:cs="Arial"/>
                <w:noProof/>
                <w:lang w:eastAsia="en-US"/>
              </w:rPr>
              <w:t>2.4.2.6.4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Resumen</w:t>
            </w:r>
            <w:r w:rsidR="00DB33B6">
              <w:rPr>
                <w:noProof/>
                <w:webHidden/>
              </w:rPr>
              <w:tab/>
            </w:r>
            <w:r w:rsidR="00DB33B6">
              <w:rPr>
                <w:noProof/>
                <w:webHidden/>
              </w:rPr>
              <w:fldChar w:fldCharType="begin"/>
            </w:r>
            <w:r w:rsidR="00DB33B6">
              <w:rPr>
                <w:noProof/>
                <w:webHidden/>
              </w:rPr>
              <w:instrText xml:space="preserve"> PAGEREF _Toc9803038 \h </w:instrText>
            </w:r>
            <w:r w:rsidR="00DB33B6">
              <w:rPr>
                <w:noProof/>
                <w:webHidden/>
              </w:rPr>
            </w:r>
            <w:r w:rsidR="00DB33B6">
              <w:rPr>
                <w:noProof/>
                <w:webHidden/>
              </w:rPr>
              <w:fldChar w:fldCharType="separate"/>
            </w:r>
            <w:r w:rsidR="00236968">
              <w:rPr>
                <w:noProof/>
                <w:webHidden/>
              </w:rPr>
              <w:t>48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39" w:history="1">
            <w:r w:rsidR="00DB33B6" w:rsidRPr="00945682">
              <w:rPr>
                <w:rStyle w:val="Hipervnculo"/>
                <w:rFonts w:ascii="Arial" w:eastAsiaTheme="majorEastAsia" w:hAnsi="Arial" w:cs="Arial"/>
                <w:noProof/>
                <w:lang w:eastAsia="en-US"/>
              </w:rPr>
              <w:t>2.4.2.7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sistema de barras y aisladores</w:t>
            </w:r>
            <w:r w:rsidR="00DB33B6">
              <w:rPr>
                <w:noProof/>
                <w:webHidden/>
              </w:rPr>
              <w:tab/>
            </w:r>
            <w:r w:rsidR="00DB33B6">
              <w:rPr>
                <w:noProof/>
                <w:webHidden/>
              </w:rPr>
              <w:fldChar w:fldCharType="begin"/>
            </w:r>
            <w:r w:rsidR="00DB33B6">
              <w:rPr>
                <w:noProof/>
                <w:webHidden/>
              </w:rPr>
              <w:instrText xml:space="preserve"> PAGEREF _Toc9803039 \h </w:instrText>
            </w:r>
            <w:r w:rsidR="00DB33B6">
              <w:rPr>
                <w:noProof/>
                <w:webHidden/>
              </w:rPr>
            </w:r>
            <w:r w:rsidR="00DB33B6">
              <w:rPr>
                <w:noProof/>
                <w:webHidden/>
              </w:rPr>
              <w:fldChar w:fldCharType="separate"/>
            </w:r>
            <w:r w:rsidR="00236968">
              <w:rPr>
                <w:noProof/>
                <w:webHidden/>
              </w:rPr>
              <w:t>49</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40" w:history="1">
            <w:r w:rsidR="00DB33B6" w:rsidRPr="00945682">
              <w:rPr>
                <w:rStyle w:val="Hipervnculo"/>
                <w:rFonts w:ascii="Arial" w:eastAsiaTheme="majorEastAsia" w:hAnsi="Arial" w:cs="Arial"/>
                <w:noProof/>
                <w:lang w:eastAsia="en-US"/>
              </w:rPr>
              <w:t>2.4.2.7.1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Selección de la sección mínima de barras por esfuerzos electrodinámicos en 22.9 KV</w:t>
            </w:r>
            <w:r w:rsidR="00DB33B6">
              <w:rPr>
                <w:noProof/>
                <w:webHidden/>
              </w:rPr>
              <w:tab/>
            </w:r>
            <w:r w:rsidR="00DB33B6">
              <w:rPr>
                <w:noProof/>
                <w:webHidden/>
              </w:rPr>
              <w:fldChar w:fldCharType="begin"/>
            </w:r>
            <w:r w:rsidR="00DB33B6">
              <w:rPr>
                <w:noProof/>
                <w:webHidden/>
              </w:rPr>
              <w:instrText xml:space="preserve"> PAGEREF _Toc9803040 \h </w:instrText>
            </w:r>
            <w:r w:rsidR="00DB33B6">
              <w:rPr>
                <w:noProof/>
                <w:webHidden/>
              </w:rPr>
            </w:r>
            <w:r w:rsidR="00DB33B6">
              <w:rPr>
                <w:noProof/>
                <w:webHidden/>
              </w:rPr>
              <w:fldChar w:fldCharType="separate"/>
            </w:r>
            <w:r w:rsidR="00236968">
              <w:rPr>
                <w:noProof/>
                <w:webHidden/>
              </w:rPr>
              <w:t>49</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1" w:history="1">
            <w:r w:rsidR="00DB33B6" w:rsidRPr="00945682">
              <w:rPr>
                <w:rStyle w:val="Hipervnculo"/>
                <w:rFonts w:ascii="Arial" w:eastAsiaTheme="majorEastAsia" w:hAnsi="Arial" w:cs="Arial"/>
                <w:noProof/>
                <w:lang w:eastAsia="en-US"/>
              </w:rPr>
              <w:t>2.4.2.7.1.1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 la Fuerza Máxima entre barras</w:t>
            </w:r>
            <w:r w:rsidR="00DB33B6">
              <w:rPr>
                <w:noProof/>
                <w:webHidden/>
              </w:rPr>
              <w:tab/>
            </w:r>
            <w:r w:rsidR="00DB33B6">
              <w:rPr>
                <w:noProof/>
                <w:webHidden/>
              </w:rPr>
              <w:fldChar w:fldCharType="begin"/>
            </w:r>
            <w:r w:rsidR="00DB33B6">
              <w:rPr>
                <w:noProof/>
                <w:webHidden/>
              </w:rPr>
              <w:instrText xml:space="preserve"> PAGEREF _Toc9803041 \h </w:instrText>
            </w:r>
            <w:r w:rsidR="00DB33B6">
              <w:rPr>
                <w:noProof/>
                <w:webHidden/>
              </w:rPr>
            </w:r>
            <w:r w:rsidR="00DB33B6">
              <w:rPr>
                <w:noProof/>
                <w:webHidden/>
              </w:rPr>
              <w:fldChar w:fldCharType="separate"/>
            </w:r>
            <w:r w:rsidR="00236968">
              <w:rPr>
                <w:noProof/>
                <w:webHidden/>
              </w:rPr>
              <w:t>49</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2" w:history="1">
            <w:r w:rsidR="00DB33B6" w:rsidRPr="00945682">
              <w:rPr>
                <w:rStyle w:val="Hipervnculo"/>
                <w:rFonts w:ascii="Arial" w:eastAsiaTheme="majorEastAsia" w:hAnsi="Arial" w:cs="Arial"/>
                <w:noProof/>
                <w:lang w:eastAsia="en-US"/>
              </w:rPr>
              <w:t>2.4.2.7.1.2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momento flector máximo (M)</w:t>
            </w:r>
            <w:r w:rsidR="00DB33B6">
              <w:rPr>
                <w:noProof/>
                <w:webHidden/>
              </w:rPr>
              <w:tab/>
            </w:r>
            <w:r w:rsidR="00DB33B6">
              <w:rPr>
                <w:noProof/>
                <w:webHidden/>
              </w:rPr>
              <w:fldChar w:fldCharType="begin"/>
            </w:r>
            <w:r w:rsidR="00DB33B6">
              <w:rPr>
                <w:noProof/>
                <w:webHidden/>
              </w:rPr>
              <w:instrText xml:space="preserve"> PAGEREF _Toc9803042 \h </w:instrText>
            </w:r>
            <w:r w:rsidR="00DB33B6">
              <w:rPr>
                <w:noProof/>
                <w:webHidden/>
              </w:rPr>
            </w:r>
            <w:r w:rsidR="00DB33B6">
              <w:rPr>
                <w:noProof/>
                <w:webHidden/>
              </w:rPr>
              <w:fldChar w:fldCharType="separate"/>
            </w:r>
            <w:r w:rsidR="00236968">
              <w:rPr>
                <w:noProof/>
                <w:webHidden/>
              </w:rPr>
              <w:t>49</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3" w:history="1">
            <w:r w:rsidR="00DB33B6" w:rsidRPr="00945682">
              <w:rPr>
                <w:rStyle w:val="Hipervnculo"/>
                <w:rFonts w:ascii="Arial" w:eastAsiaTheme="majorEastAsia" w:hAnsi="Arial" w:cs="Arial"/>
                <w:noProof/>
                <w:lang w:eastAsia="en-US"/>
              </w:rPr>
              <w:t>2.4.2.7.1.3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Momento de Inercia (Jy):</w:t>
            </w:r>
            <w:r w:rsidR="00DB33B6">
              <w:rPr>
                <w:noProof/>
                <w:webHidden/>
              </w:rPr>
              <w:tab/>
            </w:r>
            <w:r w:rsidR="00DB33B6">
              <w:rPr>
                <w:noProof/>
                <w:webHidden/>
              </w:rPr>
              <w:fldChar w:fldCharType="begin"/>
            </w:r>
            <w:r w:rsidR="00DB33B6">
              <w:rPr>
                <w:noProof/>
                <w:webHidden/>
              </w:rPr>
              <w:instrText xml:space="preserve"> PAGEREF _Toc9803043 \h </w:instrText>
            </w:r>
            <w:r w:rsidR="00DB33B6">
              <w:rPr>
                <w:noProof/>
                <w:webHidden/>
              </w:rPr>
            </w:r>
            <w:r w:rsidR="00DB33B6">
              <w:rPr>
                <w:noProof/>
                <w:webHidden/>
              </w:rPr>
              <w:fldChar w:fldCharType="separate"/>
            </w:r>
            <w:r w:rsidR="00236968">
              <w:rPr>
                <w:noProof/>
                <w:webHidden/>
              </w:rPr>
              <w:t>50</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4" w:history="1">
            <w:r w:rsidR="00DB33B6" w:rsidRPr="00945682">
              <w:rPr>
                <w:rStyle w:val="Hipervnculo"/>
                <w:rFonts w:ascii="Arial" w:eastAsiaTheme="majorEastAsia" w:hAnsi="Arial" w:cs="Arial"/>
                <w:noProof/>
                <w:lang w:eastAsia="en-US"/>
              </w:rPr>
              <w:t>2.4.2.7.1.4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Esfuerzo de Flexión Máximo:</w:t>
            </w:r>
            <w:r w:rsidR="00DB33B6">
              <w:rPr>
                <w:noProof/>
                <w:webHidden/>
              </w:rPr>
              <w:tab/>
            </w:r>
            <w:r w:rsidR="00DB33B6">
              <w:rPr>
                <w:noProof/>
                <w:webHidden/>
              </w:rPr>
              <w:fldChar w:fldCharType="begin"/>
            </w:r>
            <w:r w:rsidR="00DB33B6">
              <w:rPr>
                <w:noProof/>
                <w:webHidden/>
              </w:rPr>
              <w:instrText xml:space="preserve"> PAGEREF _Toc9803044 \h </w:instrText>
            </w:r>
            <w:r w:rsidR="00DB33B6">
              <w:rPr>
                <w:noProof/>
                <w:webHidden/>
              </w:rPr>
            </w:r>
            <w:r w:rsidR="00DB33B6">
              <w:rPr>
                <w:noProof/>
                <w:webHidden/>
              </w:rPr>
              <w:fldChar w:fldCharType="separate"/>
            </w:r>
            <w:r w:rsidR="00236968">
              <w:rPr>
                <w:noProof/>
                <w:webHidden/>
              </w:rPr>
              <w:t>50</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45" w:history="1">
            <w:r w:rsidR="00DB33B6" w:rsidRPr="00945682">
              <w:rPr>
                <w:rStyle w:val="Hipervnculo"/>
                <w:rFonts w:ascii="Arial" w:eastAsiaTheme="majorEastAsia" w:hAnsi="Arial" w:cs="Arial"/>
                <w:noProof/>
                <w:lang w:eastAsia="en-US"/>
              </w:rPr>
              <w:t>2.4.2.7.2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Selección de la sección mínima de barras por esfuerzos electrodinámicos en 10 KV</w:t>
            </w:r>
            <w:r w:rsidR="00DB33B6">
              <w:rPr>
                <w:noProof/>
                <w:webHidden/>
              </w:rPr>
              <w:tab/>
            </w:r>
            <w:r w:rsidR="00DB33B6">
              <w:rPr>
                <w:noProof/>
                <w:webHidden/>
              </w:rPr>
              <w:fldChar w:fldCharType="begin"/>
            </w:r>
            <w:r w:rsidR="00DB33B6">
              <w:rPr>
                <w:noProof/>
                <w:webHidden/>
              </w:rPr>
              <w:instrText xml:space="preserve"> PAGEREF _Toc9803045 \h </w:instrText>
            </w:r>
            <w:r w:rsidR="00DB33B6">
              <w:rPr>
                <w:noProof/>
                <w:webHidden/>
              </w:rPr>
            </w:r>
            <w:r w:rsidR="00DB33B6">
              <w:rPr>
                <w:noProof/>
                <w:webHidden/>
              </w:rPr>
              <w:fldChar w:fldCharType="separate"/>
            </w:r>
            <w:r w:rsidR="00236968">
              <w:rPr>
                <w:noProof/>
                <w:webHidden/>
              </w:rPr>
              <w:t>51</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6" w:history="1">
            <w:r w:rsidR="00DB33B6" w:rsidRPr="00945682">
              <w:rPr>
                <w:rStyle w:val="Hipervnculo"/>
                <w:rFonts w:ascii="Arial" w:eastAsiaTheme="majorEastAsia" w:hAnsi="Arial" w:cs="Arial"/>
                <w:noProof/>
                <w:lang w:eastAsia="en-US"/>
              </w:rPr>
              <w:t>2.4.2.7.2.1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 la Fuerza Máxima entre barras</w:t>
            </w:r>
            <w:r w:rsidR="00DB33B6">
              <w:rPr>
                <w:noProof/>
                <w:webHidden/>
              </w:rPr>
              <w:tab/>
            </w:r>
            <w:r w:rsidR="00DB33B6">
              <w:rPr>
                <w:noProof/>
                <w:webHidden/>
              </w:rPr>
              <w:fldChar w:fldCharType="begin"/>
            </w:r>
            <w:r w:rsidR="00DB33B6">
              <w:rPr>
                <w:noProof/>
                <w:webHidden/>
              </w:rPr>
              <w:instrText xml:space="preserve"> PAGEREF _Toc9803046 \h </w:instrText>
            </w:r>
            <w:r w:rsidR="00DB33B6">
              <w:rPr>
                <w:noProof/>
                <w:webHidden/>
              </w:rPr>
            </w:r>
            <w:r w:rsidR="00DB33B6">
              <w:rPr>
                <w:noProof/>
                <w:webHidden/>
              </w:rPr>
              <w:fldChar w:fldCharType="separate"/>
            </w:r>
            <w:r w:rsidR="00236968">
              <w:rPr>
                <w:noProof/>
                <w:webHidden/>
              </w:rPr>
              <w:t>51</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7" w:history="1">
            <w:r w:rsidR="00DB33B6" w:rsidRPr="00945682">
              <w:rPr>
                <w:rStyle w:val="Hipervnculo"/>
                <w:rFonts w:ascii="Arial" w:eastAsiaTheme="majorEastAsia" w:hAnsi="Arial" w:cs="Arial"/>
                <w:noProof/>
                <w:lang w:eastAsia="en-US"/>
              </w:rPr>
              <w:t>2.4.2.7.2.2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momento flector máximo (M)</w:t>
            </w:r>
            <w:r w:rsidR="00DB33B6">
              <w:rPr>
                <w:noProof/>
                <w:webHidden/>
              </w:rPr>
              <w:tab/>
            </w:r>
            <w:r w:rsidR="00DB33B6">
              <w:rPr>
                <w:noProof/>
                <w:webHidden/>
              </w:rPr>
              <w:fldChar w:fldCharType="begin"/>
            </w:r>
            <w:r w:rsidR="00DB33B6">
              <w:rPr>
                <w:noProof/>
                <w:webHidden/>
              </w:rPr>
              <w:instrText xml:space="preserve"> PAGEREF _Toc9803047 \h </w:instrText>
            </w:r>
            <w:r w:rsidR="00DB33B6">
              <w:rPr>
                <w:noProof/>
                <w:webHidden/>
              </w:rPr>
            </w:r>
            <w:r w:rsidR="00DB33B6">
              <w:rPr>
                <w:noProof/>
                <w:webHidden/>
              </w:rPr>
              <w:fldChar w:fldCharType="separate"/>
            </w:r>
            <w:r w:rsidR="00236968">
              <w:rPr>
                <w:noProof/>
                <w:webHidden/>
              </w:rPr>
              <w:t>51</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8" w:history="1">
            <w:r w:rsidR="00DB33B6" w:rsidRPr="00945682">
              <w:rPr>
                <w:rStyle w:val="Hipervnculo"/>
                <w:rFonts w:ascii="Arial" w:eastAsiaTheme="majorEastAsia" w:hAnsi="Arial" w:cs="Arial"/>
                <w:noProof/>
                <w:lang w:eastAsia="en-US"/>
              </w:rPr>
              <w:t>2.4.2.7.2.3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Momento de Inercia (Jy):</w:t>
            </w:r>
            <w:r w:rsidR="00DB33B6">
              <w:rPr>
                <w:noProof/>
                <w:webHidden/>
              </w:rPr>
              <w:tab/>
            </w:r>
            <w:r w:rsidR="00DB33B6">
              <w:rPr>
                <w:noProof/>
                <w:webHidden/>
              </w:rPr>
              <w:fldChar w:fldCharType="begin"/>
            </w:r>
            <w:r w:rsidR="00DB33B6">
              <w:rPr>
                <w:noProof/>
                <w:webHidden/>
              </w:rPr>
              <w:instrText xml:space="preserve"> PAGEREF _Toc9803048 \h </w:instrText>
            </w:r>
            <w:r w:rsidR="00DB33B6">
              <w:rPr>
                <w:noProof/>
                <w:webHidden/>
              </w:rPr>
            </w:r>
            <w:r w:rsidR="00DB33B6">
              <w:rPr>
                <w:noProof/>
                <w:webHidden/>
              </w:rPr>
              <w:fldChar w:fldCharType="separate"/>
            </w:r>
            <w:r w:rsidR="00236968">
              <w:rPr>
                <w:noProof/>
                <w:webHidden/>
              </w:rPr>
              <w:t>52</w:t>
            </w:r>
            <w:r w:rsidR="00DB33B6">
              <w:rPr>
                <w:noProof/>
                <w:webHidden/>
              </w:rPr>
              <w:fldChar w:fldCharType="end"/>
            </w:r>
          </w:hyperlink>
        </w:p>
        <w:p w:rsidR="00DB33B6" w:rsidRDefault="00057F6C">
          <w:pPr>
            <w:pStyle w:val="TDC1"/>
            <w:tabs>
              <w:tab w:val="left" w:pos="1540"/>
              <w:tab w:val="right" w:leader="dot" w:pos="9062"/>
            </w:tabs>
            <w:rPr>
              <w:rFonts w:asciiTheme="minorHAnsi" w:eastAsiaTheme="minorEastAsia" w:hAnsiTheme="minorHAnsi" w:cstheme="minorBidi"/>
              <w:noProof/>
              <w:sz w:val="22"/>
              <w:szCs w:val="22"/>
              <w:lang w:val="es-PE" w:eastAsia="es-PE"/>
            </w:rPr>
          </w:pPr>
          <w:hyperlink w:anchor="_Toc9803049" w:history="1">
            <w:r w:rsidR="00DB33B6" w:rsidRPr="00945682">
              <w:rPr>
                <w:rStyle w:val="Hipervnculo"/>
                <w:rFonts w:ascii="Arial" w:eastAsiaTheme="majorEastAsia" w:hAnsi="Arial" w:cs="Arial"/>
                <w:noProof/>
                <w:lang w:eastAsia="en-US"/>
              </w:rPr>
              <w:t>2.4.2.7.2.4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del Esfuerzo de Flexión Máximo:</w:t>
            </w:r>
            <w:r w:rsidR="00DB33B6">
              <w:rPr>
                <w:noProof/>
                <w:webHidden/>
              </w:rPr>
              <w:tab/>
            </w:r>
            <w:r w:rsidR="00DB33B6">
              <w:rPr>
                <w:noProof/>
                <w:webHidden/>
              </w:rPr>
              <w:fldChar w:fldCharType="begin"/>
            </w:r>
            <w:r w:rsidR="00DB33B6">
              <w:rPr>
                <w:noProof/>
                <w:webHidden/>
              </w:rPr>
              <w:instrText xml:space="preserve"> PAGEREF _Toc9803049 \h </w:instrText>
            </w:r>
            <w:r w:rsidR="00DB33B6">
              <w:rPr>
                <w:noProof/>
                <w:webHidden/>
              </w:rPr>
            </w:r>
            <w:r w:rsidR="00DB33B6">
              <w:rPr>
                <w:noProof/>
                <w:webHidden/>
              </w:rPr>
              <w:fldChar w:fldCharType="separate"/>
            </w:r>
            <w:r w:rsidR="00236968">
              <w:rPr>
                <w:noProof/>
                <w:webHidden/>
              </w:rPr>
              <w:t>52</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50" w:history="1">
            <w:r w:rsidR="00DB33B6" w:rsidRPr="00945682">
              <w:rPr>
                <w:rStyle w:val="Hipervnculo"/>
                <w:rFonts w:ascii="Arial" w:eastAsiaTheme="majorEastAsia" w:hAnsi="Arial" w:cs="Arial"/>
                <w:noProof/>
                <w:lang w:eastAsia="en-US"/>
              </w:rPr>
              <w:t>2.4.2.7.3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y verificación de efectos térmicos</w:t>
            </w:r>
            <w:r w:rsidR="00DB33B6">
              <w:rPr>
                <w:noProof/>
                <w:webHidden/>
              </w:rPr>
              <w:tab/>
            </w:r>
            <w:r w:rsidR="00DB33B6">
              <w:rPr>
                <w:noProof/>
                <w:webHidden/>
              </w:rPr>
              <w:fldChar w:fldCharType="begin"/>
            </w:r>
            <w:r w:rsidR="00DB33B6">
              <w:rPr>
                <w:noProof/>
                <w:webHidden/>
              </w:rPr>
              <w:instrText xml:space="preserve"> PAGEREF _Toc9803050 \h </w:instrText>
            </w:r>
            <w:r w:rsidR="00DB33B6">
              <w:rPr>
                <w:noProof/>
                <w:webHidden/>
              </w:rPr>
            </w:r>
            <w:r w:rsidR="00DB33B6">
              <w:rPr>
                <w:noProof/>
                <w:webHidden/>
              </w:rPr>
              <w:fldChar w:fldCharType="separate"/>
            </w:r>
            <w:r w:rsidR="00236968">
              <w:rPr>
                <w:noProof/>
                <w:webHidden/>
              </w:rPr>
              <w:t>52</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51" w:history="1">
            <w:r w:rsidR="00DB33B6" w:rsidRPr="00945682">
              <w:rPr>
                <w:rStyle w:val="Hipervnculo"/>
                <w:rFonts w:ascii="Arial" w:eastAsiaTheme="majorEastAsia" w:hAnsi="Arial" w:cs="Arial"/>
                <w:noProof/>
                <w:lang w:eastAsia="en-US"/>
              </w:rPr>
              <w:t>2.4.2.7.4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Dimensionamiento de Aisladores Portabarras:</w:t>
            </w:r>
            <w:r w:rsidR="00DB33B6">
              <w:rPr>
                <w:noProof/>
                <w:webHidden/>
              </w:rPr>
              <w:tab/>
            </w:r>
            <w:r w:rsidR="00DB33B6">
              <w:rPr>
                <w:noProof/>
                <w:webHidden/>
              </w:rPr>
              <w:fldChar w:fldCharType="begin"/>
            </w:r>
            <w:r w:rsidR="00DB33B6">
              <w:rPr>
                <w:noProof/>
                <w:webHidden/>
              </w:rPr>
              <w:instrText xml:space="preserve"> PAGEREF _Toc9803051 \h </w:instrText>
            </w:r>
            <w:r w:rsidR="00DB33B6">
              <w:rPr>
                <w:noProof/>
                <w:webHidden/>
              </w:rPr>
            </w:r>
            <w:r w:rsidR="00DB33B6">
              <w:rPr>
                <w:noProof/>
                <w:webHidden/>
              </w:rPr>
              <w:fldChar w:fldCharType="separate"/>
            </w:r>
            <w:r w:rsidR="00236968">
              <w:rPr>
                <w:noProof/>
                <w:webHidden/>
              </w:rPr>
              <w:t>53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52" w:history="1">
            <w:r w:rsidR="00DB33B6" w:rsidRPr="00945682">
              <w:rPr>
                <w:rStyle w:val="Hipervnculo"/>
                <w:rFonts w:ascii="Arial" w:eastAsiaTheme="majorEastAsia" w:hAnsi="Arial" w:cs="Arial"/>
                <w:noProof/>
                <w:lang w:eastAsia="en-US"/>
              </w:rPr>
              <w:t>2.4.2.8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Seccionador de Potencia</w:t>
            </w:r>
            <w:r w:rsidR="00DB33B6">
              <w:rPr>
                <w:noProof/>
                <w:webHidden/>
              </w:rPr>
              <w:tab/>
            </w:r>
            <w:r w:rsidR="00DB33B6">
              <w:rPr>
                <w:noProof/>
                <w:webHidden/>
              </w:rPr>
              <w:fldChar w:fldCharType="begin"/>
            </w:r>
            <w:r w:rsidR="00DB33B6">
              <w:rPr>
                <w:noProof/>
                <w:webHidden/>
              </w:rPr>
              <w:instrText xml:space="preserve"> PAGEREF _Toc9803052 \h </w:instrText>
            </w:r>
            <w:r w:rsidR="00DB33B6">
              <w:rPr>
                <w:noProof/>
                <w:webHidden/>
              </w:rPr>
            </w:r>
            <w:r w:rsidR="00DB33B6">
              <w:rPr>
                <w:noProof/>
                <w:webHidden/>
              </w:rPr>
              <w:fldChar w:fldCharType="separate"/>
            </w:r>
            <w:r w:rsidR="00236968">
              <w:rPr>
                <w:noProof/>
                <w:webHidden/>
              </w:rPr>
              <w:t>53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53" w:history="1">
            <w:r w:rsidR="00DB33B6" w:rsidRPr="00945682">
              <w:rPr>
                <w:rStyle w:val="Hipervnculo"/>
                <w:rFonts w:ascii="Arial" w:eastAsiaTheme="majorEastAsia" w:hAnsi="Arial" w:cs="Arial"/>
                <w:noProof/>
                <w:lang w:eastAsia="en-US"/>
              </w:rPr>
              <w:t>2.4.2.9</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Calculo de ventilación en la caseta de la subestación:</w:t>
            </w:r>
            <w:r w:rsidR="00DB33B6">
              <w:rPr>
                <w:noProof/>
                <w:webHidden/>
              </w:rPr>
              <w:tab/>
            </w:r>
            <w:r w:rsidR="00DB33B6">
              <w:rPr>
                <w:noProof/>
                <w:webHidden/>
              </w:rPr>
              <w:fldChar w:fldCharType="begin"/>
            </w:r>
            <w:r w:rsidR="00DB33B6">
              <w:rPr>
                <w:noProof/>
                <w:webHidden/>
              </w:rPr>
              <w:instrText xml:space="preserve"> PAGEREF _Toc9803053 \h </w:instrText>
            </w:r>
            <w:r w:rsidR="00DB33B6">
              <w:rPr>
                <w:noProof/>
                <w:webHidden/>
              </w:rPr>
            </w:r>
            <w:r w:rsidR="00DB33B6">
              <w:rPr>
                <w:noProof/>
                <w:webHidden/>
              </w:rPr>
              <w:fldChar w:fldCharType="separate"/>
            </w:r>
            <w:r w:rsidR="00236968">
              <w:rPr>
                <w:noProof/>
                <w:webHidden/>
              </w:rPr>
              <w:t>54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54" w:history="1">
            <w:r w:rsidR="00DB33B6" w:rsidRPr="00945682">
              <w:rPr>
                <w:rStyle w:val="Hipervnculo"/>
                <w:rFonts w:ascii="Arial" w:eastAsiaTheme="majorEastAsia" w:hAnsi="Arial" w:cs="Arial"/>
                <w:noProof/>
                <w:lang w:eastAsia="en-US"/>
              </w:rPr>
              <w:t>2.4.2.10</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de puesta a tierra</w:t>
            </w:r>
            <w:r w:rsidR="00DB33B6">
              <w:rPr>
                <w:noProof/>
                <w:webHidden/>
              </w:rPr>
              <w:tab/>
            </w:r>
            <w:r w:rsidR="00DB33B6">
              <w:rPr>
                <w:noProof/>
                <w:webHidden/>
              </w:rPr>
              <w:fldChar w:fldCharType="begin"/>
            </w:r>
            <w:r w:rsidR="00DB33B6">
              <w:rPr>
                <w:noProof/>
                <w:webHidden/>
              </w:rPr>
              <w:instrText xml:space="preserve"> PAGEREF _Toc9803054 \h </w:instrText>
            </w:r>
            <w:r w:rsidR="00DB33B6">
              <w:rPr>
                <w:noProof/>
                <w:webHidden/>
              </w:rPr>
            </w:r>
            <w:r w:rsidR="00DB33B6">
              <w:rPr>
                <w:noProof/>
                <w:webHidden/>
              </w:rPr>
              <w:fldChar w:fldCharType="separate"/>
            </w:r>
            <w:r w:rsidR="00236968">
              <w:rPr>
                <w:noProof/>
                <w:webHidden/>
              </w:rPr>
              <w:t>55</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056" w:history="1">
            <w:r w:rsidR="00DB33B6" w:rsidRPr="00945682">
              <w:rPr>
                <w:rStyle w:val="Hipervnculo"/>
                <w:rFonts w:ascii="Arial" w:eastAsiaTheme="majorEastAsia" w:hAnsi="Arial" w:cs="Arial"/>
                <w:noProof/>
                <w:lang w:eastAsia="en-US"/>
              </w:rPr>
              <w:t>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INSTALACIONES ELECTRICAS BAJA TENSIÓN</w:t>
            </w:r>
            <w:r w:rsidR="00DB33B6">
              <w:rPr>
                <w:noProof/>
                <w:webHidden/>
              </w:rPr>
              <w:tab/>
            </w:r>
            <w:r w:rsidR="00DB33B6">
              <w:rPr>
                <w:noProof/>
                <w:webHidden/>
              </w:rPr>
              <w:fldChar w:fldCharType="begin"/>
            </w:r>
            <w:r w:rsidR="00DB33B6">
              <w:rPr>
                <w:noProof/>
                <w:webHidden/>
              </w:rPr>
              <w:instrText xml:space="preserve"> PAGEREF _Toc9803056 \h </w:instrText>
            </w:r>
            <w:r w:rsidR="00DB33B6">
              <w:rPr>
                <w:noProof/>
                <w:webHidden/>
              </w:rPr>
            </w:r>
            <w:r w:rsidR="00DB33B6">
              <w:rPr>
                <w:noProof/>
                <w:webHidden/>
              </w:rPr>
              <w:fldChar w:fldCharType="separate"/>
            </w:r>
            <w:r w:rsidR="00236968">
              <w:rPr>
                <w:noProof/>
                <w:webHidden/>
              </w:rPr>
              <w:t>57</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057" w:history="1">
            <w:r w:rsidR="00DB33B6" w:rsidRPr="00945682">
              <w:rPr>
                <w:rStyle w:val="Hipervnculo"/>
                <w:rFonts w:ascii="Arial" w:eastAsiaTheme="majorEastAsia" w:hAnsi="Arial" w:cs="Arial"/>
                <w:noProof/>
                <w:lang w:eastAsia="en-US"/>
              </w:rPr>
              <w:t>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Memoria descriptiva</w:t>
            </w:r>
            <w:r w:rsidR="00DB33B6">
              <w:rPr>
                <w:noProof/>
                <w:webHidden/>
              </w:rPr>
              <w:tab/>
            </w:r>
            <w:r w:rsidR="00DB33B6">
              <w:rPr>
                <w:noProof/>
                <w:webHidden/>
              </w:rPr>
              <w:fldChar w:fldCharType="begin"/>
            </w:r>
            <w:r w:rsidR="00DB33B6">
              <w:rPr>
                <w:noProof/>
                <w:webHidden/>
              </w:rPr>
              <w:instrText xml:space="preserve"> PAGEREF _Toc9803057 \h </w:instrText>
            </w:r>
            <w:r w:rsidR="00DB33B6">
              <w:rPr>
                <w:noProof/>
                <w:webHidden/>
              </w:rPr>
            </w:r>
            <w:r w:rsidR="00DB33B6">
              <w:rPr>
                <w:noProof/>
                <w:webHidden/>
              </w:rPr>
              <w:fldChar w:fldCharType="separate"/>
            </w:r>
            <w:r w:rsidR="00236968">
              <w:rPr>
                <w:noProof/>
                <w:webHidden/>
              </w:rPr>
              <w:t>57</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58" w:history="1">
            <w:r w:rsidR="00DB33B6" w:rsidRPr="00945682">
              <w:rPr>
                <w:rStyle w:val="Hipervnculo"/>
                <w:rFonts w:ascii="Arial" w:eastAsiaTheme="majorEastAsia" w:hAnsi="Arial" w:cs="Arial"/>
                <w:noProof/>
                <w:lang w:eastAsia="en-US"/>
              </w:rPr>
              <w:t>3.1.1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Generalidades</w:t>
            </w:r>
            <w:r w:rsidR="00DB33B6">
              <w:rPr>
                <w:noProof/>
                <w:webHidden/>
              </w:rPr>
              <w:tab/>
            </w:r>
            <w:r w:rsidR="00DB33B6">
              <w:rPr>
                <w:noProof/>
                <w:webHidden/>
              </w:rPr>
              <w:fldChar w:fldCharType="begin"/>
            </w:r>
            <w:r w:rsidR="00DB33B6">
              <w:rPr>
                <w:noProof/>
                <w:webHidden/>
              </w:rPr>
              <w:instrText xml:space="preserve"> PAGEREF _Toc9803058 \h </w:instrText>
            </w:r>
            <w:r w:rsidR="00DB33B6">
              <w:rPr>
                <w:noProof/>
                <w:webHidden/>
              </w:rPr>
            </w:r>
            <w:r w:rsidR="00DB33B6">
              <w:rPr>
                <w:noProof/>
                <w:webHidden/>
              </w:rPr>
              <w:fldChar w:fldCharType="separate"/>
            </w:r>
            <w:r w:rsidR="00236968">
              <w:rPr>
                <w:noProof/>
                <w:webHidden/>
              </w:rPr>
              <w:t>57</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59" w:history="1">
            <w:r w:rsidR="00DB33B6" w:rsidRPr="00945682">
              <w:rPr>
                <w:rStyle w:val="Hipervnculo"/>
                <w:rFonts w:ascii="Arial" w:eastAsiaTheme="majorEastAsia" w:hAnsi="Arial" w:cs="Arial"/>
                <w:noProof/>
                <w:lang w:eastAsia="en-US"/>
              </w:rPr>
              <w:t>3.1.2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Alcance del proyecto</w:t>
            </w:r>
            <w:r w:rsidR="00DB33B6">
              <w:rPr>
                <w:noProof/>
                <w:webHidden/>
              </w:rPr>
              <w:tab/>
            </w:r>
            <w:r w:rsidR="00DB33B6">
              <w:rPr>
                <w:noProof/>
                <w:webHidden/>
              </w:rPr>
              <w:fldChar w:fldCharType="begin"/>
            </w:r>
            <w:r w:rsidR="00DB33B6">
              <w:rPr>
                <w:noProof/>
                <w:webHidden/>
              </w:rPr>
              <w:instrText xml:space="preserve"> PAGEREF _Toc9803059 \h </w:instrText>
            </w:r>
            <w:r w:rsidR="00DB33B6">
              <w:rPr>
                <w:noProof/>
                <w:webHidden/>
              </w:rPr>
            </w:r>
            <w:r w:rsidR="00DB33B6">
              <w:rPr>
                <w:noProof/>
                <w:webHidden/>
              </w:rPr>
              <w:fldChar w:fldCharType="separate"/>
            </w:r>
            <w:r w:rsidR="00236968">
              <w:rPr>
                <w:noProof/>
                <w:webHidden/>
              </w:rPr>
              <w:t>57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60" w:history="1">
            <w:r w:rsidR="00DB33B6" w:rsidRPr="00945682">
              <w:rPr>
                <w:rStyle w:val="Hipervnculo"/>
                <w:rFonts w:ascii="Arial" w:eastAsiaTheme="majorEastAsia" w:hAnsi="Arial" w:cs="Arial"/>
                <w:noProof/>
                <w:lang w:eastAsia="en-US"/>
              </w:rPr>
              <w:t>3.1.2.1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Del nivel de voltaje</w:t>
            </w:r>
            <w:r w:rsidR="00DB33B6">
              <w:rPr>
                <w:noProof/>
                <w:webHidden/>
              </w:rPr>
              <w:tab/>
            </w:r>
            <w:r w:rsidR="00DB33B6">
              <w:rPr>
                <w:noProof/>
                <w:webHidden/>
              </w:rPr>
              <w:fldChar w:fldCharType="begin"/>
            </w:r>
            <w:r w:rsidR="00DB33B6">
              <w:rPr>
                <w:noProof/>
                <w:webHidden/>
              </w:rPr>
              <w:instrText xml:space="preserve"> PAGEREF _Toc9803060 \h </w:instrText>
            </w:r>
            <w:r w:rsidR="00DB33B6">
              <w:rPr>
                <w:noProof/>
                <w:webHidden/>
              </w:rPr>
            </w:r>
            <w:r w:rsidR="00DB33B6">
              <w:rPr>
                <w:noProof/>
                <w:webHidden/>
              </w:rPr>
              <w:fldChar w:fldCharType="separate"/>
            </w:r>
            <w:r w:rsidR="00236968">
              <w:rPr>
                <w:noProof/>
                <w:webHidden/>
              </w:rPr>
              <w:t>57</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61" w:history="1">
            <w:r w:rsidR="00DB33B6" w:rsidRPr="00945682">
              <w:rPr>
                <w:rStyle w:val="Hipervnculo"/>
                <w:rFonts w:ascii="Arial" w:eastAsiaTheme="majorEastAsia" w:hAnsi="Arial" w:cs="Arial"/>
                <w:noProof/>
                <w:lang w:eastAsia="en-US"/>
              </w:rPr>
              <w:t>3.1.3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Descripcion especifica del proyecto</w:t>
            </w:r>
            <w:r w:rsidR="00DB33B6">
              <w:rPr>
                <w:noProof/>
                <w:webHidden/>
              </w:rPr>
              <w:tab/>
            </w:r>
            <w:r w:rsidR="00DB33B6">
              <w:rPr>
                <w:noProof/>
                <w:webHidden/>
              </w:rPr>
              <w:fldChar w:fldCharType="begin"/>
            </w:r>
            <w:r w:rsidR="00DB33B6">
              <w:rPr>
                <w:noProof/>
                <w:webHidden/>
              </w:rPr>
              <w:instrText xml:space="preserve"> PAGEREF _Toc9803061 \h </w:instrText>
            </w:r>
            <w:r w:rsidR="00DB33B6">
              <w:rPr>
                <w:noProof/>
                <w:webHidden/>
              </w:rPr>
            </w:r>
            <w:r w:rsidR="00DB33B6">
              <w:rPr>
                <w:noProof/>
                <w:webHidden/>
              </w:rPr>
              <w:fldChar w:fldCharType="separate"/>
            </w:r>
            <w:r w:rsidR="00236968">
              <w:rPr>
                <w:noProof/>
                <w:webHidden/>
              </w:rPr>
              <w:t>57</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62" w:history="1">
            <w:r w:rsidR="00DB33B6" w:rsidRPr="00945682">
              <w:rPr>
                <w:rStyle w:val="Hipervnculo"/>
                <w:rFonts w:ascii="Arial" w:eastAsiaTheme="majorEastAsia" w:hAnsi="Arial" w:cs="Arial"/>
                <w:noProof/>
                <w:lang w:eastAsia="en-US"/>
              </w:rPr>
              <w:t>3.1.4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Pruebas eléctricas</w:t>
            </w:r>
            <w:r w:rsidR="00DB33B6">
              <w:rPr>
                <w:noProof/>
                <w:webHidden/>
              </w:rPr>
              <w:tab/>
            </w:r>
            <w:r w:rsidR="00DB33B6">
              <w:rPr>
                <w:noProof/>
                <w:webHidden/>
              </w:rPr>
              <w:fldChar w:fldCharType="begin"/>
            </w:r>
            <w:r w:rsidR="00DB33B6">
              <w:rPr>
                <w:noProof/>
                <w:webHidden/>
              </w:rPr>
              <w:instrText xml:space="preserve"> PAGEREF _Toc9803062 \h </w:instrText>
            </w:r>
            <w:r w:rsidR="00DB33B6">
              <w:rPr>
                <w:noProof/>
                <w:webHidden/>
              </w:rPr>
            </w:r>
            <w:r w:rsidR="00DB33B6">
              <w:rPr>
                <w:noProof/>
                <w:webHidden/>
              </w:rPr>
              <w:fldChar w:fldCharType="separate"/>
            </w:r>
            <w:r w:rsidR="00236968">
              <w:rPr>
                <w:noProof/>
                <w:webHidden/>
              </w:rPr>
              <w:t>59</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066" w:history="1">
            <w:r w:rsidR="00DB33B6" w:rsidRPr="00945682">
              <w:rPr>
                <w:rStyle w:val="Hipervnculo"/>
                <w:rFonts w:ascii="Arial" w:eastAsiaTheme="majorEastAsia" w:hAnsi="Arial" w:cs="Arial"/>
                <w:noProof/>
                <w:lang w:eastAsia="en-US"/>
              </w:rPr>
              <w:t>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tecnicas</w:t>
            </w:r>
            <w:r w:rsidR="00DB33B6">
              <w:rPr>
                <w:noProof/>
                <w:webHidden/>
              </w:rPr>
              <w:tab/>
            </w:r>
            <w:r w:rsidR="00DB33B6">
              <w:rPr>
                <w:noProof/>
                <w:webHidden/>
              </w:rPr>
              <w:fldChar w:fldCharType="begin"/>
            </w:r>
            <w:r w:rsidR="00DB33B6">
              <w:rPr>
                <w:noProof/>
                <w:webHidden/>
              </w:rPr>
              <w:instrText xml:space="preserve"> PAGEREF _Toc9803066 \h </w:instrText>
            </w:r>
            <w:r w:rsidR="00DB33B6">
              <w:rPr>
                <w:noProof/>
                <w:webHidden/>
              </w:rPr>
            </w:r>
            <w:r w:rsidR="00DB33B6">
              <w:rPr>
                <w:noProof/>
                <w:webHidden/>
              </w:rPr>
              <w:fldChar w:fldCharType="separate"/>
            </w:r>
            <w:r w:rsidR="00236968">
              <w:rPr>
                <w:noProof/>
                <w:webHidden/>
              </w:rPr>
              <w:t>60</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70" w:history="1">
            <w:r w:rsidR="00DB33B6" w:rsidRPr="00945682">
              <w:rPr>
                <w:rStyle w:val="Hipervnculo"/>
                <w:rFonts w:ascii="Arial" w:eastAsiaTheme="majorEastAsia" w:hAnsi="Arial" w:cs="Arial"/>
                <w:noProof/>
                <w:lang w:eastAsia="en-US"/>
              </w:rPr>
              <w:t>3.2.1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 los materiales</w:t>
            </w:r>
            <w:r w:rsidR="00DB33B6">
              <w:rPr>
                <w:noProof/>
                <w:webHidden/>
              </w:rPr>
              <w:tab/>
            </w:r>
            <w:r w:rsidR="00DB33B6">
              <w:rPr>
                <w:noProof/>
                <w:webHidden/>
              </w:rPr>
              <w:fldChar w:fldCharType="begin"/>
            </w:r>
            <w:r w:rsidR="00DB33B6">
              <w:rPr>
                <w:noProof/>
                <w:webHidden/>
              </w:rPr>
              <w:instrText xml:space="preserve"> PAGEREF _Toc9803070 \h </w:instrText>
            </w:r>
            <w:r w:rsidR="00DB33B6">
              <w:rPr>
                <w:noProof/>
                <w:webHidden/>
              </w:rPr>
            </w:r>
            <w:r w:rsidR="00DB33B6">
              <w:rPr>
                <w:noProof/>
                <w:webHidden/>
              </w:rPr>
              <w:fldChar w:fldCharType="separate"/>
            </w:r>
            <w:r w:rsidR="00236968">
              <w:rPr>
                <w:noProof/>
                <w:webHidden/>
              </w:rPr>
              <w:t>60</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71" w:history="1">
            <w:r w:rsidR="00DB33B6" w:rsidRPr="00945682">
              <w:rPr>
                <w:rStyle w:val="Hipervnculo"/>
                <w:rFonts w:ascii="Arial" w:eastAsiaTheme="majorEastAsia" w:hAnsi="Arial" w:cs="Arial"/>
                <w:noProof/>
                <w:lang w:eastAsia="en-US"/>
              </w:rPr>
              <w:t>3.2.2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Tuberias y accesorios de PVC</w:t>
            </w:r>
            <w:r w:rsidR="00DB33B6">
              <w:rPr>
                <w:noProof/>
                <w:webHidden/>
              </w:rPr>
              <w:tab/>
            </w:r>
            <w:r w:rsidR="00DB33B6">
              <w:rPr>
                <w:noProof/>
                <w:webHidden/>
              </w:rPr>
              <w:fldChar w:fldCharType="begin"/>
            </w:r>
            <w:r w:rsidR="00DB33B6">
              <w:rPr>
                <w:noProof/>
                <w:webHidden/>
              </w:rPr>
              <w:instrText xml:space="preserve"> PAGEREF _Toc9803071 \h </w:instrText>
            </w:r>
            <w:r w:rsidR="00DB33B6">
              <w:rPr>
                <w:noProof/>
                <w:webHidden/>
              </w:rPr>
            </w:r>
            <w:r w:rsidR="00DB33B6">
              <w:rPr>
                <w:noProof/>
                <w:webHidden/>
              </w:rPr>
              <w:fldChar w:fldCharType="separate"/>
            </w:r>
            <w:r w:rsidR="00236968">
              <w:rPr>
                <w:noProof/>
                <w:webHidden/>
              </w:rPr>
              <w:t>61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72" w:history="1">
            <w:r w:rsidR="00DB33B6" w:rsidRPr="00945682">
              <w:rPr>
                <w:rStyle w:val="Hipervnculo"/>
                <w:rFonts w:ascii="Arial" w:eastAsiaTheme="majorEastAsia" w:hAnsi="Arial" w:cs="Arial"/>
                <w:noProof/>
                <w:lang w:eastAsia="en-US"/>
              </w:rPr>
              <w:t>3.2.2.1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Generalidades</w:t>
            </w:r>
            <w:r w:rsidR="00DB33B6">
              <w:rPr>
                <w:noProof/>
                <w:webHidden/>
              </w:rPr>
              <w:tab/>
            </w:r>
            <w:r w:rsidR="00DB33B6">
              <w:rPr>
                <w:noProof/>
                <w:webHidden/>
              </w:rPr>
              <w:fldChar w:fldCharType="begin"/>
            </w:r>
            <w:r w:rsidR="00DB33B6">
              <w:rPr>
                <w:noProof/>
                <w:webHidden/>
              </w:rPr>
              <w:instrText xml:space="preserve"> PAGEREF _Toc9803072 \h </w:instrText>
            </w:r>
            <w:r w:rsidR="00DB33B6">
              <w:rPr>
                <w:noProof/>
                <w:webHidden/>
              </w:rPr>
            </w:r>
            <w:r w:rsidR="00DB33B6">
              <w:rPr>
                <w:noProof/>
                <w:webHidden/>
              </w:rPr>
              <w:fldChar w:fldCharType="separate"/>
            </w:r>
            <w:r w:rsidR="00236968">
              <w:rPr>
                <w:noProof/>
                <w:webHidden/>
              </w:rPr>
              <w:t>61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73" w:history="1">
            <w:r w:rsidR="00DB33B6" w:rsidRPr="00945682">
              <w:rPr>
                <w:rStyle w:val="Hipervnculo"/>
                <w:rFonts w:ascii="Arial" w:eastAsiaTheme="majorEastAsia" w:hAnsi="Arial" w:cs="Arial"/>
                <w:noProof/>
                <w:lang w:eastAsia="en-US"/>
              </w:rPr>
              <w:t>3.2.2.2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Normas</w:t>
            </w:r>
            <w:r w:rsidR="00DB33B6">
              <w:rPr>
                <w:noProof/>
                <w:webHidden/>
              </w:rPr>
              <w:tab/>
            </w:r>
            <w:r w:rsidR="00DB33B6">
              <w:rPr>
                <w:noProof/>
                <w:webHidden/>
              </w:rPr>
              <w:fldChar w:fldCharType="begin"/>
            </w:r>
            <w:r w:rsidR="00DB33B6">
              <w:rPr>
                <w:noProof/>
                <w:webHidden/>
              </w:rPr>
              <w:instrText xml:space="preserve"> PAGEREF _Toc9803073 \h </w:instrText>
            </w:r>
            <w:r w:rsidR="00DB33B6">
              <w:rPr>
                <w:noProof/>
                <w:webHidden/>
              </w:rPr>
            </w:r>
            <w:r w:rsidR="00DB33B6">
              <w:rPr>
                <w:noProof/>
                <w:webHidden/>
              </w:rPr>
              <w:fldChar w:fldCharType="separate"/>
            </w:r>
            <w:r w:rsidR="00236968">
              <w:rPr>
                <w:noProof/>
                <w:webHidden/>
              </w:rPr>
              <w:t>61</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74" w:history="1">
            <w:r w:rsidR="00DB33B6" w:rsidRPr="00945682">
              <w:rPr>
                <w:rStyle w:val="Hipervnculo"/>
                <w:rFonts w:ascii="Arial" w:eastAsiaTheme="majorEastAsia" w:hAnsi="Arial" w:cs="Arial"/>
                <w:noProof/>
                <w:lang w:eastAsia="en-US"/>
              </w:rPr>
              <w:t>3.2.3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Tuberia PVC-P</w:t>
            </w:r>
            <w:r w:rsidR="00DB33B6">
              <w:rPr>
                <w:noProof/>
                <w:webHidden/>
              </w:rPr>
              <w:tab/>
            </w:r>
            <w:r w:rsidR="00DB33B6">
              <w:rPr>
                <w:noProof/>
                <w:webHidden/>
              </w:rPr>
              <w:fldChar w:fldCharType="begin"/>
            </w:r>
            <w:r w:rsidR="00DB33B6">
              <w:rPr>
                <w:noProof/>
                <w:webHidden/>
              </w:rPr>
              <w:instrText xml:space="preserve"> PAGEREF _Toc9803074 \h </w:instrText>
            </w:r>
            <w:r w:rsidR="00DB33B6">
              <w:rPr>
                <w:noProof/>
                <w:webHidden/>
              </w:rPr>
            </w:r>
            <w:r w:rsidR="00DB33B6">
              <w:rPr>
                <w:noProof/>
                <w:webHidden/>
              </w:rPr>
              <w:fldChar w:fldCharType="separate"/>
            </w:r>
            <w:r w:rsidR="00236968">
              <w:rPr>
                <w:noProof/>
                <w:webHidden/>
              </w:rPr>
              <w:t>61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75" w:history="1">
            <w:r w:rsidR="00DB33B6" w:rsidRPr="00945682">
              <w:rPr>
                <w:rStyle w:val="Hipervnculo"/>
                <w:rFonts w:ascii="Arial" w:eastAsiaTheme="majorEastAsia" w:hAnsi="Arial" w:cs="Arial"/>
                <w:noProof/>
                <w:lang w:eastAsia="en-US"/>
              </w:rPr>
              <w:t>3.2.3.1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Accesorios para tuberías PVC-P</w:t>
            </w:r>
            <w:r w:rsidR="00DB33B6">
              <w:rPr>
                <w:noProof/>
                <w:webHidden/>
              </w:rPr>
              <w:tab/>
            </w:r>
            <w:r w:rsidR="00DB33B6">
              <w:rPr>
                <w:noProof/>
                <w:webHidden/>
              </w:rPr>
              <w:fldChar w:fldCharType="begin"/>
            </w:r>
            <w:r w:rsidR="00DB33B6">
              <w:rPr>
                <w:noProof/>
                <w:webHidden/>
              </w:rPr>
              <w:instrText xml:space="preserve"> PAGEREF _Toc9803075 \h </w:instrText>
            </w:r>
            <w:r w:rsidR="00DB33B6">
              <w:rPr>
                <w:noProof/>
                <w:webHidden/>
              </w:rPr>
            </w:r>
            <w:r w:rsidR="00DB33B6">
              <w:rPr>
                <w:noProof/>
                <w:webHidden/>
              </w:rPr>
              <w:fldChar w:fldCharType="separate"/>
            </w:r>
            <w:r w:rsidR="00236968">
              <w:rPr>
                <w:noProof/>
                <w:webHidden/>
              </w:rPr>
              <w:t>62</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76" w:history="1">
            <w:r w:rsidR="00DB33B6" w:rsidRPr="00945682">
              <w:rPr>
                <w:rStyle w:val="Hipervnculo"/>
                <w:rFonts w:ascii="Arial" w:eastAsiaTheme="majorEastAsia" w:hAnsi="Arial" w:cs="Arial"/>
                <w:noProof/>
                <w:lang w:eastAsia="en-US"/>
              </w:rPr>
              <w:t>3.2.3.1.1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Coplas plásticas o "Unión tubo a tubo"</w:t>
            </w:r>
            <w:r w:rsidR="00DB33B6">
              <w:rPr>
                <w:noProof/>
                <w:webHidden/>
              </w:rPr>
              <w:tab/>
            </w:r>
            <w:r w:rsidR="00DB33B6">
              <w:rPr>
                <w:noProof/>
                <w:webHidden/>
              </w:rPr>
              <w:fldChar w:fldCharType="begin"/>
            </w:r>
            <w:r w:rsidR="00DB33B6">
              <w:rPr>
                <w:noProof/>
                <w:webHidden/>
              </w:rPr>
              <w:instrText xml:space="preserve"> PAGEREF _Toc9803076 \h </w:instrText>
            </w:r>
            <w:r w:rsidR="00DB33B6">
              <w:rPr>
                <w:noProof/>
                <w:webHidden/>
              </w:rPr>
            </w:r>
            <w:r w:rsidR="00DB33B6">
              <w:rPr>
                <w:noProof/>
                <w:webHidden/>
              </w:rPr>
              <w:fldChar w:fldCharType="separate"/>
            </w:r>
            <w:r w:rsidR="00236968">
              <w:rPr>
                <w:noProof/>
                <w:webHidden/>
              </w:rPr>
              <w:t>62</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77" w:history="1">
            <w:r w:rsidR="00DB33B6" w:rsidRPr="00945682">
              <w:rPr>
                <w:rStyle w:val="Hipervnculo"/>
                <w:rFonts w:ascii="Arial" w:eastAsiaTheme="majorEastAsia" w:hAnsi="Arial" w:cs="Arial"/>
                <w:noProof/>
                <w:lang w:eastAsia="en-US"/>
              </w:rPr>
              <w:t>3.2.3.1.2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Conexiones a caja</w:t>
            </w:r>
            <w:r w:rsidR="00DB33B6">
              <w:rPr>
                <w:noProof/>
                <w:webHidden/>
              </w:rPr>
              <w:tab/>
            </w:r>
            <w:r w:rsidR="00DB33B6">
              <w:rPr>
                <w:noProof/>
                <w:webHidden/>
              </w:rPr>
              <w:fldChar w:fldCharType="begin"/>
            </w:r>
            <w:r w:rsidR="00DB33B6">
              <w:rPr>
                <w:noProof/>
                <w:webHidden/>
              </w:rPr>
              <w:instrText xml:space="preserve"> PAGEREF _Toc9803077 \h </w:instrText>
            </w:r>
            <w:r w:rsidR="00DB33B6">
              <w:rPr>
                <w:noProof/>
                <w:webHidden/>
              </w:rPr>
            </w:r>
            <w:r w:rsidR="00DB33B6">
              <w:rPr>
                <w:noProof/>
                <w:webHidden/>
              </w:rPr>
              <w:fldChar w:fldCharType="separate"/>
            </w:r>
            <w:r w:rsidR="00236968">
              <w:rPr>
                <w:noProof/>
                <w:webHidden/>
              </w:rPr>
              <w:t>62</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78" w:history="1">
            <w:r w:rsidR="00DB33B6" w:rsidRPr="00945682">
              <w:rPr>
                <w:rStyle w:val="Hipervnculo"/>
                <w:rFonts w:ascii="Arial" w:eastAsiaTheme="majorEastAsia" w:hAnsi="Arial" w:cs="Arial"/>
                <w:noProof/>
                <w:lang w:eastAsia="en-US"/>
              </w:rPr>
              <w:t>3.2.3.1.3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Curvas</w:t>
            </w:r>
            <w:r w:rsidR="00DB33B6">
              <w:rPr>
                <w:noProof/>
                <w:webHidden/>
              </w:rPr>
              <w:tab/>
            </w:r>
            <w:r w:rsidR="00DB33B6">
              <w:rPr>
                <w:noProof/>
                <w:webHidden/>
              </w:rPr>
              <w:fldChar w:fldCharType="begin"/>
            </w:r>
            <w:r w:rsidR="00DB33B6">
              <w:rPr>
                <w:noProof/>
                <w:webHidden/>
              </w:rPr>
              <w:instrText xml:space="preserve"> PAGEREF _Toc9803078 \h </w:instrText>
            </w:r>
            <w:r w:rsidR="00DB33B6">
              <w:rPr>
                <w:noProof/>
                <w:webHidden/>
              </w:rPr>
            </w:r>
            <w:r w:rsidR="00DB33B6">
              <w:rPr>
                <w:noProof/>
                <w:webHidden/>
              </w:rPr>
              <w:fldChar w:fldCharType="separate"/>
            </w:r>
            <w:r w:rsidR="00236968">
              <w:rPr>
                <w:noProof/>
                <w:webHidden/>
              </w:rPr>
              <w:t>63</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79" w:history="1">
            <w:r w:rsidR="00DB33B6" w:rsidRPr="00945682">
              <w:rPr>
                <w:rStyle w:val="Hipervnculo"/>
                <w:rFonts w:ascii="Arial" w:eastAsiaTheme="majorEastAsia" w:hAnsi="Arial" w:cs="Arial"/>
                <w:noProof/>
                <w:lang w:eastAsia="en-US"/>
              </w:rPr>
              <w:t>3.2.3.1.4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Pegamento</w:t>
            </w:r>
            <w:r w:rsidR="00DB33B6">
              <w:rPr>
                <w:noProof/>
                <w:webHidden/>
              </w:rPr>
              <w:tab/>
            </w:r>
            <w:r w:rsidR="00DB33B6">
              <w:rPr>
                <w:noProof/>
                <w:webHidden/>
              </w:rPr>
              <w:fldChar w:fldCharType="begin"/>
            </w:r>
            <w:r w:rsidR="00DB33B6">
              <w:rPr>
                <w:noProof/>
                <w:webHidden/>
              </w:rPr>
              <w:instrText xml:space="preserve"> PAGEREF _Toc9803079 \h </w:instrText>
            </w:r>
            <w:r w:rsidR="00DB33B6">
              <w:rPr>
                <w:noProof/>
                <w:webHidden/>
              </w:rPr>
            </w:r>
            <w:r w:rsidR="00DB33B6">
              <w:rPr>
                <w:noProof/>
                <w:webHidden/>
              </w:rPr>
              <w:fldChar w:fldCharType="separate"/>
            </w:r>
            <w:r w:rsidR="00236968">
              <w:rPr>
                <w:noProof/>
                <w:webHidden/>
              </w:rPr>
              <w:t>63</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80" w:history="1">
            <w:r w:rsidR="00DB33B6" w:rsidRPr="00945682">
              <w:rPr>
                <w:rStyle w:val="Hipervnculo"/>
                <w:rFonts w:ascii="Arial" w:eastAsiaTheme="majorEastAsia" w:hAnsi="Arial" w:cs="Arial"/>
                <w:noProof/>
                <w:lang w:eastAsia="en-US"/>
              </w:rPr>
              <w:t>3.2.3.1.5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Juntas de dilatación</w:t>
            </w:r>
            <w:r w:rsidR="00DB33B6">
              <w:rPr>
                <w:noProof/>
                <w:webHidden/>
              </w:rPr>
              <w:tab/>
            </w:r>
            <w:r w:rsidR="00DB33B6">
              <w:rPr>
                <w:noProof/>
                <w:webHidden/>
              </w:rPr>
              <w:fldChar w:fldCharType="begin"/>
            </w:r>
            <w:r w:rsidR="00DB33B6">
              <w:rPr>
                <w:noProof/>
                <w:webHidden/>
              </w:rPr>
              <w:instrText xml:space="preserve"> PAGEREF _Toc9803080 \h </w:instrText>
            </w:r>
            <w:r w:rsidR="00DB33B6">
              <w:rPr>
                <w:noProof/>
                <w:webHidden/>
              </w:rPr>
            </w:r>
            <w:r w:rsidR="00DB33B6">
              <w:rPr>
                <w:noProof/>
                <w:webHidden/>
              </w:rPr>
              <w:fldChar w:fldCharType="separate"/>
            </w:r>
            <w:r w:rsidR="00236968">
              <w:rPr>
                <w:noProof/>
                <w:webHidden/>
              </w:rPr>
              <w:t>63</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81" w:history="1">
            <w:r w:rsidR="00DB33B6" w:rsidRPr="00945682">
              <w:rPr>
                <w:rStyle w:val="Hipervnculo"/>
                <w:rFonts w:ascii="Arial" w:eastAsiaTheme="majorEastAsia" w:hAnsi="Arial" w:cs="Arial"/>
                <w:noProof/>
                <w:lang w:eastAsia="en-US"/>
              </w:rPr>
              <w:t>3.2.3.1.6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Pruebas</w:t>
            </w:r>
            <w:r w:rsidR="00DB33B6">
              <w:rPr>
                <w:noProof/>
                <w:webHidden/>
              </w:rPr>
              <w:tab/>
            </w:r>
            <w:r w:rsidR="00DB33B6">
              <w:rPr>
                <w:noProof/>
                <w:webHidden/>
              </w:rPr>
              <w:fldChar w:fldCharType="begin"/>
            </w:r>
            <w:r w:rsidR="00DB33B6">
              <w:rPr>
                <w:noProof/>
                <w:webHidden/>
              </w:rPr>
              <w:instrText xml:space="preserve"> PAGEREF _Toc9803081 \h </w:instrText>
            </w:r>
            <w:r w:rsidR="00DB33B6">
              <w:rPr>
                <w:noProof/>
                <w:webHidden/>
              </w:rPr>
            </w:r>
            <w:r w:rsidR="00DB33B6">
              <w:rPr>
                <w:noProof/>
                <w:webHidden/>
              </w:rPr>
              <w:fldChar w:fldCharType="separate"/>
            </w:r>
            <w:r w:rsidR="00236968">
              <w:rPr>
                <w:noProof/>
                <w:webHidden/>
              </w:rPr>
              <w:t>63</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082" w:history="1">
            <w:r w:rsidR="00DB33B6" w:rsidRPr="00945682">
              <w:rPr>
                <w:rStyle w:val="Hipervnculo"/>
                <w:rFonts w:ascii="Arial" w:eastAsiaTheme="majorEastAsia" w:hAnsi="Arial" w:cs="Arial"/>
                <w:noProof/>
                <w:lang w:eastAsia="en-US"/>
              </w:rPr>
              <w:t>3.2.3.1.7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Protocolos y reporte de pruebas</w:t>
            </w:r>
            <w:r w:rsidR="00DB33B6">
              <w:rPr>
                <w:noProof/>
                <w:webHidden/>
              </w:rPr>
              <w:tab/>
            </w:r>
            <w:r w:rsidR="00DB33B6">
              <w:rPr>
                <w:noProof/>
                <w:webHidden/>
              </w:rPr>
              <w:fldChar w:fldCharType="begin"/>
            </w:r>
            <w:r w:rsidR="00DB33B6">
              <w:rPr>
                <w:noProof/>
                <w:webHidden/>
              </w:rPr>
              <w:instrText xml:space="preserve"> PAGEREF _Toc9803082 \h </w:instrText>
            </w:r>
            <w:r w:rsidR="00DB33B6">
              <w:rPr>
                <w:noProof/>
                <w:webHidden/>
              </w:rPr>
            </w:r>
            <w:r w:rsidR="00DB33B6">
              <w:rPr>
                <w:noProof/>
                <w:webHidden/>
              </w:rPr>
              <w:fldChar w:fldCharType="separate"/>
            </w:r>
            <w:r w:rsidR="00236968">
              <w:rPr>
                <w:noProof/>
                <w:webHidden/>
              </w:rPr>
              <w:t>63</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83" w:history="1">
            <w:r w:rsidR="00DB33B6" w:rsidRPr="00945682">
              <w:rPr>
                <w:rStyle w:val="Hipervnculo"/>
                <w:rFonts w:ascii="Arial" w:eastAsiaTheme="majorEastAsia" w:hAnsi="Arial" w:cs="Arial"/>
                <w:noProof/>
                <w:lang w:eastAsia="en-US"/>
              </w:rPr>
              <w:t>3.2.4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Conductores</w:t>
            </w:r>
            <w:r w:rsidR="00DB33B6">
              <w:rPr>
                <w:noProof/>
                <w:webHidden/>
              </w:rPr>
              <w:tab/>
            </w:r>
            <w:r w:rsidR="00DB33B6">
              <w:rPr>
                <w:noProof/>
                <w:webHidden/>
              </w:rPr>
              <w:fldChar w:fldCharType="begin"/>
            </w:r>
            <w:r w:rsidR="00DB33B6">
              <w:rPr>
                <w:noProof/>
                <w:webHidden/>
              </w:rPr>
              <w:instrText xml:space="preserve"> PAGEREF _Toc9803083 \h </w:instrText>
            </w:r>
            <w:r w:rsidR="00DB33B6">
              <w:rPr>
                <w:noProof/>
                <w:webHidden/>
              </w:rPr>
            </w:r>
            <w:r w:rsidR="00DB33B6">
              <w:rPr>
                <w:noProof/>
                <w:webHidden/>
              </w:rPr>
              <w:fldChar w:fldCharType="separate"/>
            </w:r>
            <w:r w:rsidR="00236968">
              <w:rPr>
                <w:noProof/>
                <w:webHidden/>
              </w:rPr>
              <w:t>63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84" w:history="1">
            <w:r w:rsidR="00DB33B6" w:rsidRPr="00945682">
              <w:rPr>
                <w:rStyle w:val="Hipervnculo"/>
                <w:rFonts w:ascii="Arial" w:eastAsiaTheme="majorEastAsia" w:hAnsi="Arial" w:cs="Arial"/>
                <w:noProof/>
                <w:lang w:eastAsia="en-US"/>
              </w:rPr>
              <w:t>3.2.4.1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Identificacion de alimentadores</w:t>
            </w:r>
            <w:r w:rsidR="00DB33B6">
              <w:rPr>
                <w:noProof/>
                <w:webHidden/>
              </w:rPr>
              <w:tab/>
            </w:r>
            <w:r w:rsidR="00DB33B6">
              <w:rPr>
                <w:noProof/>
                <w:webHidden/>
              </w:rPr>
              <w:fldChar w:fldCharType="begin"/>
            </w:r>
            <w:r w:rsidR="00DB33B6">
              <w:rPr>
                <w:noProof/>
                <w:webHidden/>
              </w:rPr>
              <w:instrText xml:space="preserve"> PAGEREF _Toc9803084 \h </w:instrText>
            </w:r>
            <w:r w:rsidR="00DB33B6">
              <w:rPr>
                <w:noProof/>
                <w:webHidden/>
              </w:rPr>
            </w:r>
            <w:r w:rsidR="00DB33B6">
              <w:rPr>
                <w:noProof/>
                <w:webHidden/>
              </w:rPr>
              <w:fldChar w:fldCharType="separate"/>
            </w:r>
            <w:r w:rsidR="00236968">
              <w:rPr>
                <w:noProof/>
                <w:webHidden/>
              </w:rPr>
              <w:t>64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85" w:history="1">
            <w:r w:rsidR="00DB33B6" w:rsidRPr="00945682">
              <w:rPr>
                <w:rStyle w:val="Hipervnculo"/>
                <w:rFonts w:ascii="Arial" w:eastAsiaTheme="majorEastAsia" w:hAnsi="Arial" w:cs="Arial"/>
                <w:noProof/>
                <w:lang w:eastAsia="en-US"/>
              </w:rPr>
              <w:t>3.2.4.2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Empalme de cables</w:t>
            </w:r>
            <w:r w:rsidR="00DB33B6">
              <w:rPr>
                <w:noProof/>
                <w:webHidden/>
              </w:rPr>
              <w:tab/>
            </w:r>
            <w:r w:rsidR="00DB33B6">
              <w:rPr>
                <w:noProof/>
                <w:webHidden/>
              </w:rPr>
              <w:fldChar w:fldCharType="begin"/>
            </w:r>
            <w:r w:rsidR="00DB33B6">
              <w:rPr>
                <w:noProof/>
                <w:webHidden/>
              </w:rPr>
              <w:instrText xml:space="preserve"> PAGEREF _Toc9803085 \h </w:instrText>
            </w:r>
            <w:r w:rsidR="00DB33B6">
              <w:rPr>
                <w:noProof/>
                <w:webHidden/>
              </w:rPr>
            </w:r>
            <w:r w:rsidR="00DB33B6">
              <w:rPr>
                <w:noProof/>
                <w:webHidden/>
              </w:rPr>
              <w:fldChar w:fldCharType="separate"/>
            </w:r>
            <w:r w:rsidR="00236968">
              <w:rPr>
                <w:noProof/>
                <w:webHidden/>
              </w:rPr>
              <w:t>64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86" w:history="1">
            <w:r w:rsidR="00DB33B6" w:rsidRPr="00945682">
              <w:rPr>
                <w:rStyle w:val="Hipervnculo"/>
                <w:rFonts w:ascii="Arial" w:eastAsiaTheme="majorEastAsia" w:hAnsi="Arial" w:cs="Arial"/>
                <w:noProof/>
                <w:lang w:eastAsia="en-US"/>
              </w:rPr>
              <w:t>3.2.4.3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Cinta aislante</w:t>
            </w:r>
            <w:r w:rsidR="00DB33B6">
              <w:rPr>
                <w:noProof/>
                <w:webHidden/>
              </w:rPr>
              <w:tab/>
            </w:r>
            <w:r w:rsidR="00DB33B6">
              <w:rPr>
                <w:noProof/>
                <w:webHidden/>
              </w:rPr>
              <w:fldChar w:fldCharType="begin"/>
            </w:r>
            <w:r w:rsidR="00DB33B6">
              <w:rPr>
                <w:noProof/>
                <w:webHidden/>
              </w:rPr>
              <w:instrText xml:space="preserve"> PAGEREF _Toc9803086 \h </w:instrText>
            </w:r>
            <w:r w:rsidR="00DB33B6">
              <w:rPr>
                <w:noProof/>
                <w:webHidden/>
              </w:rPr>
            </w:r>
            <w:r w:rsidR="00DB33B6">
              <w:rPr>
                <w:noProof/>
                <w:webHidden/>
              </w:rPr>
              <w:fldChar w:fldCharType="separate"/>
            </w:r>
            <w:r w:rsidR="00236968">
              <w:rPr>
                <w:noProof/>
                <w:webHidden/>
              </w:rPr>
              <w:t>65</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87" w:history="1">
            <w:r w:rsidR="00DB33B6" w:rsidRPr="00945682">
              <w:rPr>
                <w:rStyle w:val="Hipervnculo"/>
                <w:rFonts w:ascii="Arial" w:eastAsiaTheme="majorEastAsia" w:hAnsi="Arial" w:cs="Arial"/>
                <w:noProof/>
                <w:lang w:eastAsia="en-US"/>
              </w:rPr>
              <w:t>3.2.5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Cajas</w:t>
            </w:r>
            <w:r w:rsidR="00DB33B6">
              <w:rPr>
                <w:noProof/>
                <w:webHidden/>
              </w:rPr>
              <w:tab/>
            </w:r>
            <w:r w:rsidR="00DB33B6">
              <w:rPr>
                <w:noProof/>
                <w:webHidden/>
              </w:rPr>
              <w:fldChar w:fldCharType="begin"/>
            </w:r>
            <w:r w:rsidR="00DB33B6">
              <w:rPr>
                <w:noProof/>
                <w:webHidden/>
              </w:rPr>
              <w:instrText xml:space="preserve"> PAGEREF _Toc9803087 \h </w:instrText>
            </w:r>
            <w:r w:rsidR="00DB33B6">
              <w:rPr>
                <w:noProof/>
                <w:webHidden/>
              </w:rPr>
            </w:r>
            <w:r w:rsidR="00DB33B6">
              <w:rPr>
                <w:noProof/>
                <w:webHidden/>
              </w:rPr>
              <w:fldChar w:fldCharType="separate"/>
            </w:r>
            <w:r w:rsidR="00236968">
              <w:rPr>
                <w:noProof/>
                <w:webHidden/>
              </w:rPr>
              <w:t>65</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88" w:history="1">
            <w:r w:rsidR="00DB33B6" w:rsidRPr="00945682">
              <w:rPr>
                <w:rStyle w:val="Hipervnculo"/>
                <w:rFonts w:ascii="Arial" w:eastAsiaTheme="majorEastAsia" w:hAnsi="Arial" w:cs="Arial"/>
                <w:noProof/>
                <w:lang w:eastAsia="en-US"/>
              </w:rPr>
              <w:t>3.2.6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Tomacorrientes</w:t>
            </w:r>
            <w:r w:rsidR="00DB33B6">
              <w:rPr>
                <w:noProof/>
                <w:webHidden/>
              </w:rPr>
              <w:tab/>
            </w:r>
            <w:r w:rsidR="00DB33B6">
              <w:rPr>
                <w:noProof/>
                <w:webHidden/>
              </w:rPr>
              <w:fldChar w:fldCharType="begin"/>
            </w:r>
            <w:r w:rsidR="00DB33B6">
              <w:rPr>
                <w:noProof/>
                <w:webHidden/>
              </w:rPr>
              <w:instrText xml:space="preserve"> PAGEREF _Toc9803088 \h </w:instrText>
            </w:r>
            <w:r w:rsidR="00DB33B6">
              <w:rPr>
                <w:noProof/>
                <w:webHidden/>
              </w:rPr>
            </w:r>
            <w:r w:rsidR="00DB33B6">
              <w:rPr>
                <w:noProof/>
                <w:webHidden/>
              </w:rPr>
              <w:fldChar w:fldCharType="separate"/>
            </w:r>
            <w:r w:rsidR="00236968">
              <w:rPr>
                <w:noProof/>
                <w:webHidden/>
              </w:rPr>
              <w:t>65</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89" w:history="1">
            <w:r w:rsidR="00DB33B6" w:rsidRPr="00945682">
              <w:rPr>
                <w:rStyle w:val="Hipervnculo"/>
                <w:rFonts w:ascii="Arial" w:eastAsiaTheme="majorEastAsia" w:hAnsi="Arial" w:cs="Arial"/>
                <w:noProof/>
                <w:lang w:eastAsia="en-US"/>
              </w:rPr>
              <w:t>3.2.7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Sistema de puesta a tierra</w:t>
            </w:r>
            <w:r w:rsidR="00DB33B6">
              <w:rPr>
                <w:noProof/>
                <w:webHidden/>
              </w:rPr>
              <w:tab/>
            </w:r>
            <w:r w:rsidR="00DB33B6">
              <w:rPr>
                <w:noProof/>
                <w:webHidden/>
              </w:rPr>
              <w:fldChar w:fldCharType="begin"/>
            </w:r>
            <w:r w:rsidR="00DB33B6">
              <w:rPr>
                <w:noProof/>
                <w:webHidden/>
              </w:rPr>
              <w:instrText xml:space="preserve"> PAGEREF _Toc9803089 \h </w:instrText>
            </w:r>
            <w:r w:rsidR="00DB33B6">
              <w:rPr>
                <w:noProof/>
                <w:webHidden/>
              </w:rPr>
            </w:r>
            <w:r w:rsidR="00DB33B6">
              <w:rPr>
                <w:noProof/>
                <w:webHidden/>
              </w:rPr>
              <w:fldChar w:fldCharType="separate"/>
            </w:r>
            <w:r w:rsidR="00236968">
              <w:rPr>
                <w:noProof/>
                <w:webHidden/>
              </w:rPr>
              <w:t>65</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90" w:history="1">
            <w:r w:rsidR="00DB33B6" w:rsidRPr="00945682">
              <w:rPr>
                <w:rStyle w:val="Hipervnculo"/>
                <w:rFonts w:ascii="Arial" w:eastAsiaTheme="majorEastAsia" w:hAnsi="Arial" w:cs="Arial"/>
                <w:noProof/>
                <w:lang w:eastAsia="en-US"/>
              </w:rPr>
              <w:t>3.2.8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Tableros generales</w:t>
            </w:r>
            <w:r w:rsidR="00DB33B6">
              <w:rPr>
                <w:noProof/>
                <w:webHidden/>
              </w:rPr>
              <w:tab/>
            </w:r>
            <w:r w:rsidR="00DB33B6">
              <w:rPr>
                <w:noProof/>
                <w:webHidden/>
              </w:rPr>
              <w:fldChar w:fldCharType="begin"/>
            </w:r>
            <w:r w:rsidR="00DB33B6">
              <w:rPr>
                <w:noProof/>
                <w:webHidden/>
              </w:rPr>
              <w:instrText xml:space="preserve"> PAGEREF _Toc9803090 \h </w:instrText>
            </w:r>
            <w:r w:rsidR="00DB33B6">
              <w:rPr>
                <w:noProof/>
                <w:webHidden/>
              </w:rPr>
            </w:r>
            <w:r w:rsidR="00DB33B6">
              <w:rPr>
                <w:noProof/>
                <w:webHidden/>
              </w:rPr>
              <w:fldChar w:fldCharType="separate"/>
            </w:r>
            <w:r w:rsidR="00236968">
              <w:rPr>
                <w:noProof/>
                <w:webHidden/>
              </w:rPr>
              <w:t>66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1" w:history="1">
            <w:r w:rsidR="00DB33B6" w:rsidRPr="00945682">
              <w:rPr>
                <w:rStyle w:val="Hipervnculo"/>
                <w:rFonts w:ascii="Arial" w:eastAsiaTheme="majorEastAsia" w:hAnsi="Arial" w:cs="Arial"/>
                <w:noProof/>
                <w:lang w:eastAsia="en-US"/>
              </w:rPr>
              <w:t>3.2.8.1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Gabinete de metálico</w:t>
            </w:r>
            <w:r w:rsidR="00DB33B6">
              <w:rPr>
                <w:noProof/>
                <w:webHidden/>
              </w:rPr>
              <w:tab/>
            </w:r>
            <w:r w:rsidR="00DB33B6">
              <w:rPr>
                <w:noProof/>
                <w:webHidden/>
              </w:rPr>
              <w:fldChar w:fldCharType="begin"/>
            </w:r>
            <w:r w:rsidR="00DB33B6">
              <w:rPr>
                <w:noProof/>
                <w:webHidden/>
              </w:rPr>
              <w:instrText xml:space="preserve"> PAGEREF _Toc9803091 \h </w:instrText>
            </w:r>
            <w:r w:rsidR="00DB33B6">
              <w:rPr>
                <w:noProof/>
                <w:webHidden/>
              </w:rPr>
            </w:r>
            <w:r w:rsidR="00DB33B6">
              <w:rPr>
                <w:noProof/>
                <w:webHidden/>
              </w:rPr>
              <w:fldChar w:fldCharType="separate"/>
            </w:r>
            <w:r w:rsidR="00236968">
              <w:rPr>
                <w:noProof/>
                <w:webHidden/>
              </w:rPr>
              <w:t>66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2" w:history="1">
            <w:r w:rsidR="00DB33B6" w:rsidRPr="00945682">
              <w:rPr>
                <w:rStyle w:val="Hipervnculo"/>
                <w:rFonts w:ascii="Arial" w:eastAsiaTheme="majorEastAsia" w:hAnsi="Arial" w:cs="Arial"/>
                <w:noProof/>
                <w:lang w:eastAsia="en-US"/>
              </w:rPr>
              <w:t>3.2.8.2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Barra principal</w:t>
            </w:r>
            <w:r w:rsidR="00DB33B6">
              <w:rPr>
                <w:noProof/>
                <w:webHidden/>
              </w:rPr>
              <w:tab/>
            </w:r>
            <w:r w:rsidR="00DB33B6">
              <w:rPr>
                <w:noProof/>
                <w:webHidden/>
              </w:rPr>
              <w:fldChar w:fldCharType="begin"/>
            </w:r>
            <w:r w:rsidR="00DB33B6">
              <w:rPr>
                <w:noProof/>
                <w:webHidden/>
              </w:rPr>
              <w:instrText xml:space="preserve"> PAGEREF _Toc9803092 \h </w:instrText>
            </w:r>
            <w:r w:rsidR="00DB33B6">
              <w:rPr>
                <w:noProof/>
                <w:webHidden/>
              </w:rPr>
            </w:r>
            <w:r w:rsidR="00DB33B6">
              <w:rPr>
                <w:noProof/>
                <w:webHidden/>
              </w:rPr>
              <w:fldChar w:fldCharType="separate"/>
            </w:r>
            <w:r w:rsidR="00236968">
              <w:rPr>
                <w:noProof/>
                <w:webHidden/>
              </w:rPr>
              <w:t>67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3" w:history="1">
            <w:r w:rsidR="00DB33B6" w:rsidRPr="00945682">
              <w:rPr>
                <w:rStyle w:val="Hipervnculo"/>
                <w:rFonts w:ascii="Arial" w:eastAsiaTheme="majorEastAsia" w:hAnsi="Arial" w:cs="Arial"/>
                <w:noProof/>
                <w:lang w:eastAsia="en-US"/>
              </w:rPr>
              <w:t>3.2.8.3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Barra de tierra</w:t>
            </w:r>
            <w:r w:rsidR="00DB33B6">
              <w:rPr>
                <w:noProof/>
                <w:webHidden/>
              </w:rPr>
              <w:tab/>
            </w:r>
            <w:r w:rsidR="00DB33B6">
              <w:rPr>
                <w:noProof/>
                <w:webHidden/>
              </w:rPr>
              <w:fldChar w:fldCharType="begin"/>
            </w:r>
            <w:r w:rsidR="00DB33B6">
              <w:rPr>
                <w:noProof/>
                <w:webHidden/>
              </w:rPr>
              <w:instrText xml:space="preserve"> PAGEREF _Toc9803093 \h </w:instrText>
            </w:r>
            <w:r w:rsidR="00DB33B6">
              <w:rPr>
                <w:noProof/>
                <w:webHidden/>
              </w:rPr>
            </w:r>
            <w:r w:rsidR="00DB33B6">
              <w:rPr>
                <w:noProof/>
                <w:webHidden/>
              </w:rPr>
              <w:fldChar w:fldCharType="separate"/>
            </w:r>
            <w:r w:rsidR="00236968">
              <w:rPr>
                <w:noProof/>
                <w:webHidden/>
              </w:rPr>
              <w:t>67</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4" w:history="1">
            <w:r w:rsidR="00DB33B6" w:rsidRPr="00945682">
              <w:rPr>
                <w:rStyle w:val="Hipervnculo"/>
                <w:rFonts w:ascii="Arial" w:eastAsiaTheme="majorEastAsia" w:hAnsi="Arial" w:cs="Arial"/>
                <w:noProof/>
                <w:lang w:eastAsia="en-US"/>
              </w:rPr>
              <w:t>3.2.8.4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Interruptor general</w:t>
            </w:r>
            <w:r w:rsidR="00DB33B6">
              <w:rPr>
                <w:noProof/>
                <w:webHidden/>
              </w:rPr>
              <w:tab/>
            </w:r>
            <w:r w:rsidR="00DB33B6">
              <w:rPr>
                <w:noProof/>
                <w:webHidden/>
              </w:rPr>
              <w:fldChar w:fldCharType="begin"/>
            </w:r>
            <w:r w:rsidR="00DB33B6">
              <w:rPr>
                <w:noProof/>
                <w:webHidden/>
              </w:rPr>
              <w:instrText xml:space="preserve"> PAGEREF _Toc9803094 \h </w:instrText>
            </w:r>
            <w:r w:rsidR="00DB33B6">
              <w:rPr>
                <w:noProof/>
                <w:webHidden/>
              </w:rPr>
            </w:r>
            <w:r w:rsidR="00DB33B6">
              <w:rPr>
                <w:noProof/>
                <w:webHidden/>
              </w:rPr>
              <w:fldChar w:fldCharType="separate"/>
            </w:r>
            <w:r w:rsidR="00236968">
              <w:rPr>
                <w:noProof/>
                <w:webHidden/>
              </w:rPr>
              <w:t>68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5" w:history="1">
            <w:r w:rsidR="00DB33B6" w:rsidRPr="00945682">
              <w:rPr>
                <w:rStyle w:val="Hipervnculo"/>
                <w:rFonts w:ascii="Arial" w:eastAsiaTheme="majorEastAsia" w:hAnsi="Arial" w:cs="Arial"/>
                <w:noProof/>
                <w:lang w:eastAsia="en-US"/>
              </w:rPr>
              <w:t>3.2.8.5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Interruptores derivados</w:t>
            </w:r>
            <w:r w:rsidR="00DB33B6">
              <w:rPr>
                <w:noProof/>
                <w:webHidden/>
              </w:rPr>
              <w:tab/>
            </w:r>
            <w:r w:rsidR="00DB33B6">
              <w:rPr>
                <w:noProof/>
                <w:webHidden/>
              </w:rPr>
              <w:fldChar w:fldCharType="begin"/>
            </w:r>
            <w:r w:rsidR="00DB33B6">
              <w:rPr>
                <w:noProof/>
                <w:webHidden/>
              </w:rPr>
              <w:instrText xml:space="preserve"> PAGEREF _Toc9803095 \h </w:instrText>
            </w:r>
            <w:r w:rsidR="00DB33B6">
              <w:rPr>
                <w:noProof/>
                <w:webHidden/>
              </w:rPr>
            </w:r>
            <w:r w:rsidR="00DB33B6">
              <w:rPr>
                <w:noProof/>
                <w:webHidden/>
              </w:rPr>
              <w:fldChar w:fldCharType="separate"/>
            </w:r>
            <w:r w:rsidR="00236968">
              <w:rPr>
                <w:noProof/>
                <w:webHidden/>
              </w:rPr>
              <w:t>68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096" w:history="1">
            <w:r w:rsidR="00DB33B6" w:rsidRPr="00945682">
              <w:rPr>
                <w:rStyle w:val="Hipervnculo"/>
                <w:rFonts w:ascii="Arial" w:eastAsiaTheme="majorEastAsia" w:hAnsi="Arial" w:cs="Arial"/>
                <w:noProof/>
                <w:lang w:eastAsia="en-US"/>
              </w:rPr>
              <w:t>3.2.9</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Tablero de distribucion</w:t>
            </w:r>
            <w:r w:rsidR="00DB33B6">
              <w:rPr>
                <w:noProof/>
                <w:webHidden/>
              </w:rPr>
              <w:tab/>
            </w:r>
            <w:r w:rsidR="00DB33B6">
              <w:rPr>
                <w:noProof/>
                <w:webHidden/>
              </w:rPr>
              <w:fldChar w:fldCharType="begin"/>
            </w:r>
            <w:r w:rsidR="00DB33B6">
              <w:rPr>
                <w:noProof/>
                <w:webHidden/>
              </w:rPr>
              <w:instrText xml:space="preserve"> PAGEREF _Toc9803096 \h </w:instrText>
            </w:r>
            <w:r w:rsidR="00DB33B6">
              <w:rPr>
                <w:noProof/>
                <w:webHidden/>
              </w:rPr>
            </w:r>
            <w:r w:rsidR="00DB33B6">
              <w:rPr>
                <w:noProof/>
                <w:webHidden/>
              </w:rPr>
              <w:fldChar w:fldCharType="separate"/>
            </w:r>
            <w:r w:rsidR="00236968">
              <w:rPr>
                <w:noProof/>
                <w:webHidden/>
              </w:rPr>
              <w:t>68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7" w:history="1">
            <w:r w:rsidR="00DB33B6" w:rsidRPr="00945682">
              <w:rPr>
                <w:rStyle w:val="Hipervnculo"/>
                <w:rFonts w:ascii="Arial" w:eastAsiaTheme="majorEastAsia" w:hAnsi="Arial" w:cs="Arial"/>
                <w:noProof/>
                <w:lang w:eastAsia="en-US"/>
              </w:rPr>
              <w:t>3.2.9.1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Gabinete de polyester</w:t>
            </w:r>
            <w:r w:rsidR="00DB33B6">
              <w:rPr>
                <w:noProof/>
                <w:webHidden/>
              </w:rPr>
              <w:tab/>
            </w:r>
            <w:r w:rsidR="00DB33B6">
              <w:rPr>
                <w:noProof/>
                <w:webHidden/>
              </w:rPr>
              <w:fldChar w:fldCharType="begin"/>
            </w:r>
            <w:r w:rsidR="00DB33B6">
              <w:rPr>
                <w:noProof/>
                <w:webHidden/>
              </w:rPr>
              <w:instrText xml:space="preserve"> PAGEREF _Toc9803097 \h </w:instrText>
            </w:r>
            <w:r w:rsidR="00DB33B6">
              <w:rPr>
                <w:noProof/>
                <w:webHidden/>
              </w:rPr>
            </w:r>
            <w:r w:rsidR="00DB33B6">
              <w:rPr>
                <w:noProof/>
                <w:webHidden/>
              </w:rPr>
              <w:fldChar w:fldCharType="separate"/>
            </w:r>
            <w:r w:rsidR="00236968">
              <w:rPr>
                <w:noProof/>
                <w:webHidden/>
              </w:rPr>
              <w:t>68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8" w:history="1">
            <w:r w:rsidR="00DB33B6" w:rsidRPr="00945682">
              <w:rPr>
                <w:rStyle w:val="Hipervnculo"/>
                <w:rFonts w:ascii="Arial" w:eastAsiaTheme="majorEastAsia" w:hAnsi="Arial" w:cs="Arial"/>
                <w:noProof/>
                <w:lang w:eastAsia="en-US"/>
              </w:rPr>
              <w:t>3.2.9.2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Barras principales</w:t>
            </w:r>
            <w:r w:rsidR="00DB33B6">
              <w:rPr>
                <w:noProof/>
                <w:webHidden/>
              </w:rPr>
              <w:tab/>
            </w:r>
            <w:r w:rsidR="00DB33B6">
              <w:rPr>
                <w:noProof/>
                <w:webHidden/>
              </w:rPr>
              <w:fldChar w:fldCharType="begin"/>
            </w:r>
            <w:r w:rsidR="00DB33B6">
              <w:rPr>
                <w:noProof/>
                <w:webHidden/>
              </w:rPr>
              <w:instrText xml:space="preserve"> PAGEREF _Toc9803098 \h </w:instrText>
            </w:r>
            <w:r w:rsidR="00DB33B6">
              <w:rPr>
                <w:noProof/>
                <w:webHidden/>
              </w:rPr>
            </w:r>
            <w:r w:rsidR="00DB33B6">
              <w:rPr>
                <w:noProof/>
                <w:webHidden/>
              </w:rPr>
              <w:fldChar w:fldCharType="separate"/>
            </w:r>
            <w:r w:rsidR="00236968">
              <w:rPr>
                <w:noProof/>
                <w:webHidden/>
              </w:rPr>
              <w:t>69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099" w:history="1">
            <w:r w:rsidR="00DB33B6" w:rsidRPr="00945682">
              <w:rPr>
                <w:rStyle w:val="Hipervnculo"/>
                <w:rFonts w:ascii="Arial" w:eastAsiaTheme="majorEastAsia" w:hAnsi="Arial" w:cs="Arial"/>
                <w:noProof/>
                <w:lang w:eastAsia="en-US"/>
              </w:rPr>
              <w:t>3.2.9.3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Barras de tierra</w:t>
            </w:r>
            <w:r w:rsidR="00DB33B6">
              <w:rPr>
                <w:noProof/>
                <w:webHidden/>
              </w:rPr>
              <w:tab/>
            </w:r>
            <w:r w:rsidR="00DB33B6">
              <w:rPr>
                <w:noProof/>
                <w:webHidden/>
              </w:rPr>
              <w:fldChar w:fldCharType="begin"/>
            </w:r>
            <w:r w:rsidR="00DB33B6">
              <w:rPr>
                <w:noProof/>
                <w:webHidden/>
              </w:rPr>
              <w:instrText xml:space="preserve"> PAGEREF _Toc9803099 \h </w:instrText>
            </w:r>
            <w:r w:rsidR="00DB33B6">
              <w:rPr>
                <w:noProof/>
                <w:webHidden/>
              </w:rPr>
            </w:r>
            <w:r w:rsidR="00DB33B6">
              <w:rPr>
                <w:noProof/>
                <w:webHidden/>
              </w:rPr>
              <w:fldChar w:fldCharType="separate"/>
            </w:r>
            <w:r w:rsidR="00236968">
              <w:rPr>
                <w:noProof/>
                <w:webHidden/>
              </w:rPr>
              <w:t>69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0" w:history="1">
            <w:r w:rsidR="00DB33B6" w:rsidRPr="00945682">
              <w:rPr>
                <w:rStyle w:val="Hipervnculo"/>
                <w:rFonts w:ascii="Arial" w:eastAsiaTheme="majorEastAsia" w:hAnsi="Arial" w:cs="Arial"/>
                <w:noProof/>
                <w:lang w:eastAsia="en-US"/>
              </w:rPr>
              <w:t>3.2.9.4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Interruptores</w:t>
            </w:r>
            <w:r w:rsidR="00DB33B6">
              <w:rPr>
                <w:noProof/>
                <w:webHidden/>
              </w:rPr>
              <w:tab/>
            </w:r>
            <w:r w:rsidR="00DB33B6">
              <w:rPr>
                <w:noProof/>
                <w:webHidden/>
              </w:rPr>
              <w:fldChar w:fldCharType="begin"/>
            </w:r>
            <w:r w:rsidR="00DB33B6">
              <w:rPr>
                <w:noProof/>
                <w:webHidden/>
              </w:rPr>
              <w:instrText xml:space="preserve"> PAGEREF _Toc9803100 \h </w:instrText>
            </w:r>
            <w:r w:rsidR="00DB33B6">
              <w:rPr>
                <w:noProof/>
                <w:webHidden/>
              </w:rPr>
            </w:r>
            <w:r w:rsidR="00DB33B6">
              <w:rPr>
                <w:noProof/>
                <w:webHidden/>
              </w:rPr>
              <w:fldChar w:fldCharType="separate"/>
            </w:r>
            <w:r w:rsidR="00236968">
              <w:rPr>
                <w:noProof/>
                <w:webHidden/>
              </w:rPr>
              <w:t>69</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1" w:history="1">
            <w:r w:rsidR="00DB33B6" w:rsidRPr="00945682">
              <w:rPr>
                <w:rStyle w:val="Hipervnculo"/>
                <w:rFonts w:ascii="Arial" w:eastAsiaTheme="majorEastAsia" w:hAnsi="Arial" w:cs="Arial"/>
                <w:noProof/>
                <w:lang w:eastAsia="en-US"/>
              </w:rPr>
              <w:t>3.2.10</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tecnicas de canaleta</w:t>
            </w:r>
            <w:r w:rsidR="00DB33B6">
              <w:rPr>
                <w:noProof/>
                <w:webHidden/>
              </w:rPr>
              <w:tab/>
            </w:r>
            <w:r w:rsidR="00DB33B6">
              <w:rPr>
                <w:noProof/>
                <w:webHidden/>
              </w:rPr>
              <w:fldChar w:fldCharType="begin"/>
            </w:r>
            <w:r w:rsidR="00DB33B6">
              <w:rPr>
                <w:noProof/>
                <w:webHidden/>
              </w:rPr>
              <w:instrText xml:space="preserve"> PAGEREF _Toc9803101 \h </w:instrText>
            </w:r>
            <w:r w:rsidR="00DB33B6">
              <w:rPr>
                <w:noProof/>
                <w:webHidden/>
              </w:rPr>
            </w:r>
            <w:r w:rsidR="00DB33B6">
              <w:rPr>
                <w:noProof/>
                <w:webHidden/>
              </w:rPr>
              <w:fldChar w:fldCharType="separate"/>
            </w:r>
            <w:r w:rsidR="00236968">
              <w:rPr>
                <w:noProof/>
                <w:webHidden/>
              </w:rPr>
              <w:t>70</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2" w:history="1">
            <w:r w:rsidR="00DB33B6" w:rsidRPr="00945682">
              <w:rPr>
                <w:rStyle w:val="Hipervnculo"/>
                <w:rFonts w:ascii="Arial" w:eastAsiaTheme="majorEastAsia" w:hAnsi="Arial" w:cs="Arial"/>
                <w:noProof/>
                <w:lang w:eastAsia="en-US"/>
              </w:rPr>
              <w:t>3.2.11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Sistema de iluminacion</w:t>
            </w:r>
            <w:r w:rsidR="00DB33B6">
              <w:rPr>
                <w:noProof/>
                <w:webHidden/>
              </w:rPr>
              <w:tab/>
            </w:r>
            <w:r w:rsidR="00DB33B6">
              <w:rPr>
                <w:noProof/>
                <w:webHidden/>
              </w:rPr>
              <w:fldChar w:fldCharType="begin"/>
            </w:r>
            <w:r w:rsidR="00DB33B6">
              <w:rPr>
                <w:noProof/>
                <w:webHidden/>
              </w:rPr>
              <w:instrText xml:space="preserve"> PAGEREF _Toc9803102 \h </w:instrText>
            </w:r>
            <w:r w:rsidR="00DB33B6">
              <w:rPr>
                <w:noProof/>
                <w:webHidden/>
              </w:rPr>
            </w:r>
            <w:r w:rsidR="00DB33B6">
              <w:rPr>
                <w:noProof/>
                <w:webHidden/>
              </w:rPr>
              <w:fldChar w:fldCharType="separate"/>
            </w:r>
            <w:r w:rsidR="00236968">
              <w:rPr>
                <w:noProof/>
                <w:webHidden/>
              </w:rPr>
              <w:t>71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3" w:history="1">
            <w:r w:rsidR="00DB33B6" w:rsidRPr="00945682">
              <w:rPr>
                <w:rStyle w:val="Hipervnculo"/>
                <w:rFonts w:ascii="Arial" w:eastAsiaTheme="majorEastAsia" w:hAnsi="Arial" w:cs="Arial"/>
                <w:noProof/>
                <w:lang w:eastAsia="en-US"/>
              </w:rPr>
              <w:t>3.2.11.1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Artefacto p/adosar con 2 lamparas LED</w:t>
            </w:r>
            <w:r w:rsidR="00DB33B6">
              <w:rPr>
                <w:noProof/>
                <w:webHidden/>
              </w:rPr>
              <w:tab/>
            </w:r>
            <w:r w:rsidR="00DB33B6">
              <w:rPr>
                <w:noProof/>
                <w:webHidden/>
              </w:rPr>
              <w:fldChar w:fldCharType="begin"/>
            </w:r>
            <w:r w:rsidR="00DB33B6">
              <w:rPr>
                <w:noProof/>
                <w:webHidden/>
              </w:rPr>
              <w:instrText xml:space="preserve"> PAGEREF _Toc9803103 \h </w:instrText>
            </w:r>
            <w:r w:rsidR="00DB33B6">
              <w:rPr>
                <w:noProof/>
                <w:webHidden/>
              </w:rPr>
            </w:r>
            <w:r w:rsidR="00DB33B6">
              <w:rPr>
                <w:noProof/>
                <w:webHidden/>
              </w:rPr>
              <w:fldChar w:fldCharType="separate"/>
            </w:r>
            <w:r w:rsidR="00236968">
              <w:rPr>
                <w:noProof/>
                <w:webHidden/>
              </w:rPr>
              <w:t>71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4" w:history="1">
            <w:r w:rsidR="00DB33B6" w:rsidRPr="00945682">
              <w:rPr>
                <w:rStyle w:val="Hipervnculo"/>
                <w:rFonts w:ascii="Arial" w:eastAsiaTheme="majorEastAsia" w:hAnsi="Arial" w:cs="Arial"/>
                <w:noProof/>
                <w:lang w:eastAsia="en-US"/>
              </w:rPr>
              <w:t>3.2.11.2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Lamparas ahorradoras de 18W, adosada</w:t>
            </w:r>
            <w:r w:rsidR="00DB33B6">
              <w:rPr>
                <w:noProof/>
                <w:webHidden/>
              </w:rPr>
              <w:tab/>
            </w:r>
            <w:r w:rsidR="00DB33B6">
              <w:rPr>
                <w:noProof/>
                <w:webHidden/>
              </w:rPr>
              <w:fldChar w:fldCharType="begin"/>
            </w:r>
            <w:r w:rsidR="00DB33B6">
              <w:rPr>
                <w:noProof/>
                <w:webHidden/>
              </w:rPr>
              <w:instrText xml:space="preserve"> PAGEREF _Toc9803104 \h </w:instrText>
            </w:r>
            <w:r w:rsidR="00DB33B6">
              <w:rPr>
                <w:noProof/>
                <w:webHidden/>
              </w:rPr>
            </w:r>
            <w:r w:rsidR="00DB33B6">
              <w:rPr>
                <w:noProof/>
                <w:webHidden/>
              </w:rPr>
              <w:fldChar w:fldCharType="separate"/>
            </w:r>
            <w:r w:rsidR="00236968">
              <w:rPr>
                <w:noProof/>
                <w:webHidden/>
              </w:rPr>
              <w:t>71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5" w:history="1">
            <w:r w:rsidR="00DB33B6" w:rsidRPr="00945682">
              <w:rPr>
                <w:rStyle w:val="Hipervnculo"/>
                <w:rFonts w:ascii="Arial" w:eastAsiaTheme="majorEastAsia" w:hAnsi="Arial" w:cs="Arial"/>
                <w:noProof/>
                <w:lang w:eastAsia="en-US"/>
              </w:rPr>
              <w:t>3.2.11.3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Artefacto tipo p/adosar, con dos lamparas fluorescentes de 18W, A.F.P., c/balastro electronico</w:t>
            </w:r>
            <w:r w:rsidR="00DB33B6">
              <w:rPr>
                <w:noProof/>
                <w:webHidden/>
              </w:rPr>
              <w:tab/>
            </w:r>
            <w:r w:rsidR="00DB33B6">
              <w:rPr>
                <w:noProof/>
                <w:webHidden/>
              </w:rPr>
              <w:fldChar w:fldCharType="begin"/>
            </w:r>
            <w:r w:rsidR="00DB33B6">
              <w:rPr>
                <w:noProof/>
                <w:webHidden/>
              </w:rPr>
              <w:instrText xml:space="preserve"> PAGEREF _Toc9803105 \h </w:instrText>
            </w:r>
            <w:r w:rsidR="00DB33B6">
              <w:rPr>
                <w:noProof/>
                <w:webHidden/>
              </w:rPr>
            </w:r>
            <w:r w:rsidR="00DB33B6">
              <w:rPr>
                <w:noProof/>
                <w:webHidden/>
              </w:rPr>
              <w:fldChar w:fldCharType="separate"/>
            </w:r>
            <w:r w:rsidR="00236968">
              <w:rPr>
                <w:noProof/>
                <w:webHidden/>
              </w:rPr>
              <w:t>72</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6" w:history="1">
            <w:r w:rsidR="00DB33B6" w:rsidRPr="00945682">
              <w:rPr>
                <w:rStyle w:val="Hipervnculo"/>
                <w:rFonts w:ascii="Arial" w:eastAsiaTheme="majorEastAsia" w:hAnsi="Arial" w:cs="Arial"/>
                <w:noProof/>
                <w:lang w:eastAsia="en-US"/>
              </w:rPr>
              <w:t>3.2.11.4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Panel LED de 36W en color blanco</w:t>
            </w:r>
            <w:r w:rsidR="00DB33B6">
              <w:rPr>
                <w:noProof/>
                <w:webHidden/>
              </w:rPr>
              <w:tab/>
            </w:r>
            <w:r w:rsidR="00DB33B6">
              <w:rPr>
                <w:noProof/>
                <w:webHidden/>
              </w:rPr>
              <w:fldChar w:fldCharType="begin"/>
            </w:r>
            <w:r w:rsidR="00DB33B6">
              <w:rPr>
                <w:noProof/>
                <w:webHidden/>
              </w:rPr>
              <w:instrText xml:space="preserve"> PAGEREF _Toc9803106 \h </w:instrText>
            </w:r>
            <w:r w:rsidR="00DB33B6">
              <w:rPr>
                <w:noProof/>
                <w:webHidden/>
              </w:rPr>
            </w:r>
            <w:r w:rsidR="00DB33B6">
              <w:rPr>
                <w:noProof/>
                <w:webHidden/>
              </w:rPr>
              <w:fldChar w:fldCharType="separate"/>
            </w:r>
            <w:r w:rsidR="00236968">
              <w:rPr>
                <w:noProof/>
                <w:webHidden/>
              </w:rPr>
              <w:t>72</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7" w:history="1">
            <w:r w:rsidR="00DB33B6" w:rsidRPr="00945682">
              <w:rPr>
                <w:rStyle w:val="Hipervnculo"/>
                <w:rFonts w:ascii="Arial" w:eastAsiaTheme="majorEastAsia" w:hAnsi="Arial" w:cs="Arial"/>
                <w:noProof/>
                <w:lang w:eastAsia="en-US"/>
              </w:rPr>
              <w:t>3.2.11.5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Spot dicroico led de 5W</w:t>
            </w:r>
            <w:r w:rsidR="00DB33B6">
              <w:rPr>
                <w:noProof/>
                <w:webHidden/>
              </w:rPr>
              <w:tab/>
            </w:r>
            <w:r w:rsidR="00DB33B6">
              <w:rPr>
                <w:noProof/>
                <w:webHidden/>
              </w:rPr>
              <w:fldChar w:fldCharType="begin"/>
            </w:r>
            <w:r w:rsidR="00DB33B6">
              <w:rPr>
                <w:noProof/>
                <w:webHidden/>
              </w:rPr>
              <w:instrText xml:space="preserve"> PAGEREF _Toc9803107 \h </w:instrText>
            </w:r>
            <w:r w:rsidR="00DB33B6">
              <w:rPr>
                <w:noProof/>
                <w:webHidden/>
              </w:rPr>
            </w:r>
            <w:r w:rsidR="00DB33B6">
              <w:rPr>
                <w:noProof/>
                <w:webHidden/>
              </w:rPr>
              <w:fldChar w:fldCharType="separate"/>
            </w:r>
            <w:r w:rsidR="00236968">
              <w:rPr>
                <w:noProof/>
                <w:webHidden/>
              </w:rPr>
              <w:t>73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8" w:history="1">
            <w:r w:rsidR="00DB33B6" w:rsidRPr="00945682">
              <w:rPr>
                <w:rStyle w:val="Hipervnculo"/>
                <w:rFonts w:ascii="Arial" w:eastAsiaTheme="majorEastAsia" w:hAnsi="Arial" w:cs="Arial"/>
                <w:noProof/>
                <w:lang w:eastAsia="en-US"/>
              </w:rPr>
              <w:t>3.2.12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Grupo electrogeno</w:t>
            </w:r>
            <w:r w:rsidR="00DB33B6">
              <w:rPr>
                <w:noProof/>
                <w:webHidden/>
              </w:rPr>
              <w:tab/>
            </w:r>
            <w:r w:rsidR="00DB33B6">
              <w:rPr>
                <w:noProof/>
                <w:webHidden/>
              </w:rPr>
              <w:fldChar w:fldCharType="begin"/>
            </w:r>
            <w:r w:rsidR="00DB33B6">
              <w:rPr>
                <w:noProof/>
                <w:webHidden/>
              </w:rPr>
              <w:instrText xml:space="preserve"> PAGEREF _Toc9803108 \h </w:instrText>
            </w:r>
            <w:r w:rsidR="00DB33B6">
              <w:rPr>
                <w:noProof/>
                <w:webHidden/>
              </w:rPr>
            </w:r>
            <w:r w:rsidR="00DB33B6">
              <w:rPr>
                <w:noProof/>
                <w:webHidden/>
              </w:rPr>
              <w:fldChar w:fldCharType="separate"/>
            </w:r>
            <w:r w:rsidR="00236968">
              <w:rPr>
                <w:noProof/>
                <w:webHidden/>
              </w:rPr>
              <w:t>73</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09" w:history="1">
            <w:r w:rsidR="00DB33B6" w:rsidRPr="00945682">
              <w:rPr>
                <w:rStyle w:val="Hipervnculo"/>
                <w:rFonts w:ascii="Arial" w:eastAsiaTheme="majorEastAsia" w:hAnsi="Arial" w:cs="Arial"/>
                <w:noProof/>
                <w:lang w:eastAsia="en-US"/>
              </w:rPr>
              <w:t>3.2.13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UPS</w:t>
            </w:r>
            <w:r w:rsidR="00DB33B6">
              <w:rPr>
                <w:noProof/>
                <w:webHidden/>
              </w:rPr>
              <w:tab/>
            </w:r>
            <w:r w:rsidR="00DB33B6">
              <w:rPr>
                <w:noProof/>
                <w:webHidden/>
              </w:rPr>
              <w:fldChar w:fldCharType="begin"/>
            </w:r>
            <w:r w:rsidR="00DB33B6">
              <w:rPr>
                <w:noProof/>
                <w:webHidden/>
              </w:rPr>
              <w:instrText xml:space="preserve"> PAGEREF _Toc9803109 \h </w:instrText>
            </w:r>
            <w:r w:rsidR="00DB33B6">
              <w:rPr>
                <w:noProof/>
                <w:webHidden/>
              </w:rPr>
            </w:r>
            <w:r w:rsidR="00DB33B6">
              <w:rPr>
                <w:noProof/>
                <w:webHidden/>
              </w:rPr>
              <w:fldChar w:fldCharType="separate"/>
            </w:r>
            <w:r w:rsidR="00236968">
              <w:rPr>
                <w:noProof/>
                <w:webHidden/>
              </w:rPr>
              <w:t>76</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10" w:history="1">
            <w:r w:rsidR="00DB33B6" w:rsidRPr="00945682">
              <w:rPr>
                <w:rStyle w:val="Hipervnculo"/>
                <w:rFonts w:ascii="Arial" w:eastAsiaTheme="majorEastAsia" w:hAnsi="Arial" w:cs="Arial"/>
                <w:noProof/>
                <w:lang w:eastAsia="en-US"/>
              </w:rPr>
              <w:t>3.2.14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Pruebas</w:t>
            </w:r>
            <w:r w:rsidR="00DB33B6">
              <w:rPr>
                <w:noProof/>
                <w:webHidden/>
              </w:rPr>
              <w:tab/>
            </w:r>
            <w:r w:rsidR="00DB33B6">
              <w:rPr>
                <w:noProof/>
                <w:webHidden/>
              </w:rPr>
              <w:fldChar w:fldCharType="begin"/>
            </w:r>
            <w:r w:rsidR="00DB33B6">
              <w:rPr>
                <w:noProof/>
                <w:webHidden/>
              </w:rPr>
              <w:instrText xml:space="preserve"> PAGEREF _Toc9803110 \h </w:instrText>
            </w:r>
            <w:r w:rsidR="00DB33B6">
              <w:rPr>
                <w:noProof/>
                <w:webHidden/>
              </w:rPr>
            </w:r>
            <w:r w:rsidR="00DB33B6">
              <w:rPr>
                <w:noProof/>
                <w:webHidden/>
              </w:rPr>
              <w:fldChar w:fldCharType="separate"/>
            </w:r>
            <w:r w:rsidR="00236968">
              <w:rPr>
                <w:noProof/>
                <w:webHidden/>
              </w:rPr>
              <w:t>77</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11" w:history="1">
            <w:r w:rsidR="00DB33B6" w:rsidRPr="00945682">
              <w:rPr>
                <w:rStyle w:val="Hipervnculo"/>
                <w:rFonts w:ascii="Arial" w:eastAsiaTheme="majorEastAsia" w:hAnsi="Arial" w:cs="Arial"/>
                <w:noProof/>
                <w:lang w:eastAsia="en-US"/>
              </w:rPr>
              <w:t>3.3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Memoria de calculo</w:t>
            </w:r>
            <w:r w:rsidR="00DB33B6">
              <w:rPr>
                <w:noProof/>
                <w:webHidden/>
              </w:rPr>
              <w:tab/>
            </w:r>
            <w:r w:rsidR="00DB33B6">
              <w:rPr>
                <w:noProof/>
                <w:webHidden/>
              </w:rPr>
              <w:fldChar w:fldCharType="begin"/>
            </w:r>
            <w:r w:rsidR="00DB33B6">
              <w:rPr>
                <w:noProof/>
                <w:webHidden/>
              </w:rPr>
              <w:instrText xml:space="preserve"> PAGEREF _Toc9803111 \h </w:instrText>
            </w:r>
            <w:r w:rsidR="00DB33B6">
              <w:rPr>
                <w:noProof/>
                <w:webHidden/>
              </w:rPr>
            </w:r>
            <w:r w:rsidR="00DB33B6">
              <w:rPr>
                <w:noProof/>
                <w:webHidden/>
              </w:rPr>
              <w:fldChar w:fldCharType="separate"/>
            </w:r>
            <w:r w:rsidR="00236968">
              <w:rPr>
                <w:noProof/>
                <w:webHidden/>
              </w:rPr>
              <w:t>78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12" w:history="1">
            <w:r w:rsidR="00DB33B6" w:rsidRPr="00945682">
              <w:rPr>
                <w:rStyle w:val="Hipervnculo"/>
                <w:rFonts w:ascii="Arial" w:eastAsiaTheme="majorEastAsia" w:hAnsi="Arial" w:cs="Arial"/>
                <w:noProof/>
                <w:lang w:eastAsia="en-US"/>
              </w:rPr>
              <w:t>3.3.1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Generalidades</w:t>
            </w:r>
            <w:r w:rsidR="00DB33B6">
              <w:rPr>
                <w:noProof/>
                <w:webHidden/>
              </w:rPr>
              <w:tab/>
            </w:r>
            <w:r w:rsidR="00DB33B6">
              <w:rPr>
                <w:noProof/>
                <w:webHidden/>
              </w:rPr>
              <w:fldChar w:fldCharType="begin"/>
            </w:r>
            <w:r w:rsidR="00DB33B6">
              <w:rPr>
                <w:noProof/>
                <w:webHidden/>
              </w:rPr>
              <w:instrText xml:space="preserve"> PAGEREF _Toc9803112 \h </w:instrText>
            </w:r>
            <w:r w:rsidR="00DB33B6">
              <w:rPr>
                <w:noProof/>
                <w:webHidden/>
              </w:rPr>
            </w:r>
            <w:r w:rsidR="00DB33B6">
              <w:rPr>
                <w:noProof/>
                <w:webHidden/>
              </w:rPr>
              <w:fldChar w:fldCharType="separate"/>
            </w:r>
            <w:r w:rsidR="00236968">
              <w:rPr>
                <w:noProof/>
                <w:webHidden/>
              </w:rPr>
              <w:t>78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13" w:history="1">
            <w:r w:rsidR="00DB33B6" w:rsidRPr="00945682">
              <w:rPr>
                <w:rStyle w:val="Hipervnculo"/>
                <w:rFonts w:ascii="Arial" w:eastAsiaTheme="majorEastAsia" w:hAnsi="Arial" w:cs="Arial"/>
                <w:noProof/>
                <w:lang w:eastAsia="en-US"/>
              </w:rPr>
              <w:t>3.3.2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Bases de calculo</w:t>
            </w:r>
            <w:r w:rsidR="00DB33B6">
              <w:rPr>
                <w:noProof/>
                <w:webHidden/>
              </w:rPr>
              <w:tab/>
            </w:r>
            <w:r w:rsidR="00DB33B6">
              <w:rPr>
                <w:noProof/>
                <w:webHidden/>
              </w:rPr>
              <w:fldChar w:fldCharType="begin"/>
            </w:r>
            <w:r w:rsidR="00DB33B6">
              <w:rPr>
                <w:noProof/>
                <w:webHidden/>
              </w:rPr>
              <w:instrText xml:space="preserve"> PAGEREF _Toc9803113 \h </w:instrText>
            </w:r>
            <w:r w:rsidR="00DB33B6">
              <w:rPr>
                <w:noProof/>
                <w:webHidden/>
              </w:rPr>
            </w:r>
            <w:r w:rsidR="00DB33B6">
              <w:rPr>
                <w:noProof/>
                <w:webHidden/>
              </w:rPr>
              <w:fldChar w:fldCharType="separate"/>
            </w:r>
            <w:r w:rsidR="00236968">
              <w:rPr>
                <w:noProof/>
                <w:webHidden/>
              </w:rPr>
              <w:t>78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14" w:history="1">
            <w:r w:rsidR="00DB33B6" w:rsidRPr="00945682">
              <w:rPr>
                <w:rStyle w:val="Hipervnculo"/>
                <w:rFonts w:ascii="Arial" w:eastAsiaTheme="majorEastAsia" w:hAnsi="Arial" w:cs="Arial"/>
                <w:noProof/>
                <w:lang w:eastAsia="en-US"/>
              </w:rPr>
              <w:t>3.3.3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de la potencia instalada y demanda maxima de potencia</w:t>
            </w:r>
            <w:r w:rsidR="00DB33B6">
              <w:rPr>
                <w:noProof/>
                <w:webHidden/>
              </w:rPr>
              <w:tab/>
            </w:r>
            <w:r w:rsidR="00DB33B6">
              <w:rPr>
                <w:noProof/>
                <w:webHidden/>
              </w:rPr>
              <w:fldChar w:fldCharType="begin"/>
            </w:r>
            <w:r w:rsidR="00DB33B6">
              <w:rPr>
                <w:noProof/>
                <w:webHidden/>
              </w:rPr>
              <w:instrText xml:space="preserve"> PAGEREF _Toc9803114 \h </w:instrText>
            </w:r>
            <w:r w:rsidR="00DB33B6">
              <w:rPr>
                <w:noProof/>
                <w:webHidden/>
              </w:rPr>
            </w:r>
            <w:r w:rsidR="00DB33B6">
              <w:rPr>
                <w:noProof/>
                <w:webHidden/>
              </w:rPr>
              <w:fldChar w:fldCharType="separate"/>
            </w:r>
            <w:r w:rsidR="00236968">
              <w:rPr>
                <w:noProof/>
                <w:webHidden/>
              </w:rPr>
              <w:t>78</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15" w:history="1">
            <w:r w:rsidR="00DB33B6" w:rsidRPr="00945682">
              <w:rPr>
                <w:rStyle w:val="Hipervnculo"/>
                <w:rFonts w:ascii="Arial" w:eastAsiaTheme="majorEastAsia" w:hAnsi="Arial" w:cs="Arial"/>
                <w:noProof/>
                <w:lang w:eastAsia="en-US"/>
              </w:rPr>
              <w:t>3.3.4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Cálculo de los sistemas de puesta a tierra</w:t>
            </w:r>
            <w:r w:rsidR="00DB33B6">
              <w:rPr>
                <w:noProof/>
                <w:webHidden/>
              </w:rPr>
              <w:tab/>
            </w:r>
            <w:r w:rsidR="00DB33B6">
              <w:rPr>
                <w:noProof/>
                <w:webHidden/>
              </w:rPr>
              <w:fldChar w:fldCharType="begin"/>
            </w:r>
            <w:r w:rsidR="00DB33B6">
              <w:rPr>
                <w:noProof/>
                <w:webHidden/>
              </w:rPr>
              <w:instrText xml:space="preserve"> PAGEREF _Toc9803115 \h </w:instrText>
            </w:r>
            <w:r w:rsidR="00DB33B6">
              <w:rPr>
                <w:noProof/>
                <w:webHidden/>
              </w:rPr>
            </w:r>
            <w:r w:rsidR="00DB33B6">
              <w:rPr>
                <w:noProof/>
                <w:webHidden/>
              </w:rPr>
              <w:fldChar w:fldCharType="separate"/>
            </w:r>
            <w:r w:rsidR="00236968">
              <w:rPr>
                <w:noProof/>
                <w:webHidden/>
              </w:rPr>
              <w:t>79</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16" w:history="1">
            <w:r w:rsidR="00DB33B6" w:rsidRPr="00945682">
              <w:rPr>
                <w:rStyle w:val="Hipervnculo"/>
                <w:rFonts w:ascii="Arial" w:eastAsiaTheme="majorEastAsia" w:hAnsi="Arial" w:cs="Arial"/>
                <w:noProof/>
                <w:lang w:eastAsia="en-US"/>
              </w:rPr>
              <w:t>3.3.5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Caida de tension de alimentadores</w:t>
            </w:r>
            <w:r w:rsidR="00DB33B6">
              <w:rPr>
                <w:noProof/>
                <w:webHidden/>
              </w:rPr>
              <w:tab/>
            </w:r>
            <w:r w:rsidR="00DB33B6">
              <w:rPr>
                <w:noProof/>
                <w:webHidden/>
              </w:rPr>
              <w:fldChar w:fldCharType="begin"/>
            </w:r>
            <w:r w:rsidR="00DB33B6">
              <w:rPr>
                <w:noProof/>
                <w:webHidden/>
              </w:rPr>
              <w:instrText xml:space="preserve"> PAGEREF _Toc9803116 \h </w:instrText>
            </w:r>
            <w:r w:rsidR="00DB33B6">
              <w:rPr>
                <w:noProof/>
                <w:webHidden/>
              </w:rPr>
            </w:r>
            <w:r w:rsidR="00DB33B6">
              <w:rPr>
                <w:noProof/>
                <w:webHidden/>
              </w:rPr>
              <w:fldChar w:fldCharType="separate"/>
            </w:r>
            <w:r w:rsidR="00236968">
              <w:rPr>
                <w:noProof/>
                <w:webHidden/>
              </w:rPr>
              <w:t>79</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17" w:history="1">
            <w:r w:rsidR="00DB33B6" w:rsidRPr="00945682">
              <w:rPr>
                <w:rStyle w:val="Hipervnculo"/>
                <w:rFonts w:ascii="Arial" w:eastAsiaTheme="majorEastAsia" w:hAnsi="Arial" w:cs="Arial"/>
                <w:noProof/>
                <w:lang w:eastAsia="en-US"/>
              </w:rPr>
              <w:t>3.4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Garantia, soporte y capacitacion</w:t>
            </w:r>
            <w:r w:rsidR="00DB33B6">
              <w:rPr>
                <w:noProof/>
                <w:webHidden/>
              </w:rPr>
              <w:tab/>
            </w:r>
            <w:r w:rsidR="00DB33B6">
              <w:rPr>
                <w:noProof/>
                <w:webHidden/>
              </w:rPr>
              <w:fldChar w:fldCharType="begin"/>
            </w:r>
            <w:r w:rsidR="00DB33B6">
              <w:rPr>
                <w:noProof/>
                <w:webHidden/>
              </w:rPr>
              <w:instrText xml:space="preserve"> PAGEREF _Toc9803117 \h </w:instrText>
            </w:r>
            <w:r w:rsidR="00DB33B6">
              <w:rPr>
                <w:noProof/>
                <w:webHidden/>
              </w:rPr>
            </w:r>
            <w:r w:rsidR="00DB33B6">
              <w:rPr>
                <w:noProof/>
                <w:webHidden/>
              </w:rPr>
              <w:fldChar w:fldCharType="separate"/>
            </w:r>
            <w:r w:rsidR="00236968">
              <w:rPr>
                <w:noProof/>
                <w:webHidden/>
              </w:rPr>
              <w:t>80</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118" w:history="1">
            <w:r w:rsidR="00DB33B6" w:rsidRPr="00945682">
              <w:rPr>
                <w:rStyle w:val="Hipervnculo"/>
                <w:rFonts w:ascii="Arial" w:eastAsiaTheme="majorEastAsia" w:hAnsi="Arial" w:cs="Arial"/>
                <w:noProof/>
                <w:lang w:eastAsia="en-US"/>
              </w:rPr>
              <w:t>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INSTALACIÓN DE UNA RED DE DATOS Y COMUNICACIONES</w:t>
            </w:r>
            <w:r w:rsidR="00DB33B6">
              <w:rPr>
                <w:noProof/>
                <w:webHidden/>
              </w:rPr>
              <w:tab/>
            </w:r>
            <w:r w:rsidR="00DB33B6">
              <w:rPr>
                <w:noProof/>
                <w:webHidden/>
              </w:rPr>
              <w:fldChar w:fldCharType="begin"/>
            </w:r>
            <w:r w:rsidR="00DB33B6">
              <w:rPr>
                <w:noProof/>
                <w:webHidden/>
              </w:rPr>
              <w:instrText xml:space="preserve"> PAGEREF _Toc9803118 \h </w:instrText>
            </w:r>
            <w:r w:rsidR="00DB33B6">
              <w:rPr>
                <w:noProof/>
                <w:webHidden/>
              </w:rPr>
            </w:r>
            <w:r w:rsidR="00DB33B6">
              <w:rPr>
                <w:noProof/>
                <w:webHidden/>
              </w:rPr>
              <w:fldChar w:fldCharType="separate"/>
            </w:r>
            <w:r w:rsidR="00236968">
              <w:rPr>
                <w:noProof/>
                <w:webHidden/>
              </w:rPr>
              <w:t>82</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21" w:history="1">
            <w:r w:rsidR="00DB33B6" w:rsidRPr="00945682">
              <w:rPr>
                <w:rStyle w:val="Hipervnculo"/>
                <w:rFonts w:ascii="Arial" w:eastAsiaTheme="majorEastAsia" w:hAnsi="Arial" w:cs="Arial"/>
                <w:noProof/>
                <w:lang w:eastAsia="en-US"/>
              </w:rPr>
              <w:t>4.1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datos generales</w:t>
            </w:r>
            <w:r w:rsidR="00DB33B6">
              <w:rPr>
                <w:noProof/>
                <w:webHidden/>
              </w:rPr>
              <w:tab/>
            </w:r>
            <w:r w:rsidR="00DB33B6">
              <w:rPr>
                <w:noProof/>
                <w:webHidden/>
              </w:rPr>
              <w:fldChar w:fldCharType="begin"/>
            </w:r>
            <w:r w:rsidR="00DB33B6">
              <w:rPr>
                <w:noProof/>
                <w:webHidden/>
              </w:rPr>
              <w:instrText xml:space="preserve"> PAGEREF _Toc9803121 \h </w:instrText>
            </w:r>
            <w:r w:rsidR="00DB33B6">
              <w:rPr>
                <w:noProof/>
                <w:webHidden/>
              </w:rPr>
            </w:r>
            <w:r w:rsidR="00DB33B6">
              <w:rPr>
                <w:noProof/>
                <w:webHidden/>
              </w:rPr>
              <w:fldChar w:fldCharType="separate"/>
            </w:r>
            <w:r w:rsidR="00236968">
              <w:rPr>
                <w:noProof/>
                <w:webHidden/>
              </w:rPr>
              <w:t>82</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2" w:history="1">
            <w:r w:rsidR="00DB33B6" w:rsidRPr="00945682">
              <w:rPr>
                <w:rStyle w:val="Hipervnculo"/>
                <w:rFonts w:ascii="Arial" w:eastAsiaTheme="majorEastAsia" w:hAnsi="Arial" w:cs="Arial"/>
                <w:noProof/>
                <w:lang w:eastAsia="en-US"/>
              </w:rPr>
              <w:t>4.1.1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Denominacion del Servicio</w:t>
            </w:r>
            <w:r w:rsidR="00DB33B6">
              <w:rPr>
                <w:noProof/>
                <w:webHidden/>
              </w:rPr>
              <w:tab/>
            </w:r>
            <w:r w:rsidR="00DB33B6">
              <w:rPr>
                <w:noProof/>
                <w:webHidden/>
              </w:rPr>
              <w:fldChar w:fldCharType="begin"/>
            </w:r>
            <w:r w:rsidR="00DB33B6">
              <w:rPr>
                <w:noProof/>
                <w:webHidden/>
              </w:rPr>
              <w:instrText xml:space="preserve"> PAGEREF _Toc9803122 \h </w:instrText>
            </w:r>
            <w:r w:rsidR="00DB33B6">
              <w:rPr>
                <w:noProof/>
                <w:webHidden/>
              </w:rPr>
            </w:r>
            <w:r w:rsidR="00DB33B6">
              <w:rPr>
                <w:noProof/>
                <w:webHidden/>
              </w:rPr>
              <w:fldChar w:fldCharType="separate"/>
            </w:r>
            <w:r w:rsidR="00236968">
              <w:rPr>
                <w:noProof/>
                <w:webHidden/>
              </w:rPr>
              <w:t>82</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3" w:history="1">
            <w:r w:rsidR="00DB33B6" w:rsidRPr="00945682">
              <w:rPr>
                <w:rStyle w:val="Hipervnculo"/>
                <w:rFonts w:ascii="Arial" w:eastAsiaTheme="majorEastAsia" w:hAnsi="Arial" w:cs="Arial"/>
                <w:noProof/>
                <w:lang w:eastAsia="en-US"/>
              </w:rPr>
              <w:t>4.1.2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Finalidad publica</w:t>
            </w:r>
            <w:r w:rsidR="00DB33B6">
              <w:rPr>
                <w:noProof/>
                <w:webHidden/>
              </w:rPr>
              <w:tab/>
            </w:r>
            <w:r w:rsidR="00DB33B6">
              <w:rPr>
                <w:noProof/>
                <w:webHidden/>
              </w:rPr>
              <w:fldChar w:fldCharType="begin"/>
            </w:r>
            <w:r w:rsidR="00DB33B6">
              <w:rPr>
                <w:noProof/>
                <w:webHidden/>
              </w:rPr>
              <w:instrText xml:space="preserve"> PAGEREF _Toc9803123 \h </w:instrText>
            </w:r>
            <w:r w:rsidR="00DB33B6">
              <w:rPr>
                <w:noProof/>
                <w:webHidden/>
              </w:rPr>
            </w:r>
            <w:r w:rsidR="00DB33B6">
              <w:rPr>
                <w:noProof/>
                <w:webHidden/>
              </w:rPr>
              <w:fldChar w:fldCharType="separate"/>
            </w:r>
            <w:r w:rsidR="00236968">
              <w:rPr>
                <w:noProof/>
                <w:webHidden/>
              </w:rPr>
              <w:t>82</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4" w:history="1">
            <w:r w:rsidR="00DB33B6" w:rsidRPr="00945682">
              <w:rPr>
                <w:rStyle w:val="Hipervnculo"/>
                <w:rFonts w:ascii="Arial" w:eastAsiaTheme="majorEastAsia" w:hAnsi="Arial" w:cs="Arial"/>
                <w:noProof/>
                <w:lang w:eastAsia="en-US"/>
              </w:rPr>
              <w:t>4.1.3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Antecedentes</w:t>
            </w:r>
            <w:r w:rsidR="00DB33B6">
              <w:rPr>
                <w:noProof/>
                <w:webHidden/>
              </w:rPr>
              <w:tab/>
            </w:r>
            <w:r w:rsidR="00DB33B6">
              <w:rPr>
                <w:noProof/>
                <w:webHidden/>
              </w:rPr>
              <w:fldChar w:fldCharType="begin"/>
            </w:r>
            <w:r w:rsidR="00DB33B6">
              <w:rPr>
                <w:noProof/>
                <w:webHidden/>
              </w:rPr>
              <w:instrText xml:space="preserve"> PAGEREF _Toc9803124 \h </w:instrText>
            </w:r>
            <w:r w:rsidR="00DB33B6">
              <w:rPr>
                <w:noProof/>
                <w:webHidden/>
              </w:rPr>
            </w:r>
            <w:r w:rsidR="00DB33B6">
              <w:rPr>
                <w:noProof/>
                <w:webHidden/>
              </w:rPr>
              <w:fldChar w:fldCharType="separate"/>
            </w:r>
            <w:r w:rsidR="00236968">
              <w:rPr>
                <w:noProof/>
                <w:webHidden/>
              </w:rPr>
              <w:t>82</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5" w:history="1">
            <w:r w:rsidR="00DB33B6" w:rsidRPr="00945682">
              <w:rPr>
                <w:rStyle w:val="Hipervnculo"/>
                <w:rFonts w:ascii="Arial" w:eastAsiaTheme="majorEastAsia" w:hAnsi="Arial" w:cs="Arial"/>
                <w:noProof/>
                <w:lang w:eastAsia="en-US"/>
              </w:rPr>
              <w:t>4.1.4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Objetivo del servicio</w:t>
            </w:r>
            <w:r w:rsidR="00DB33B6">
              <w:rPr>
                <w:noProof/>
                <w:webHidden/>
              </w:rPr>
              <w:tab/>
            </w:r>
            <w:r w:rsidR="00DB33B6">
              <w:rPr>
                <w:noProof/>
                <w:webHidden/>
              </w:rPr>
              <w:fldChar w:fldCharType="begin"/>
            </w:r>
            <w:r w:rsidR="00DB33B6">
              <w:rPr>
                <w:noProof/>
                <w:webHidden/>
              </w:rPr>
              <w:instrText xml:space="preserve"> PAGEREF _Toc9803125 \h </w:instrText>
            </w:r>
            <w:r w:rsidR="00DB33B6">
              <w:rPr>
                <w:noProof/>
                <w:webHidden/>
              </w:rPr>
            </w:r>
            <w:r w:rsidR="00DB33B6">
              <w:rPr>
                <w:noProof/>
                <w:webHidden/>
              </w:rPr>
              <w:fldChar w:fldCharType="separate"/>
            </w:r>
            <w:r w:rsidR="00236968">
              <w:rPr>
                <w:noProof/>
                <w:webHidden/>
              </w:rPr>
              <w:t>83</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6" w:history="1">
            <w:r w:rsidR="00DB33B6" w:rsidRPr="00945682">
              <w:rPr>
                <w:rStyle w:val="Hipervnculo"/>
                <w:rFonts w:ascii="Arial" w:eastAsiaTheme="majorEastAsia" w:hAnsi="Arial" w:cs="Arial"/>
                <w:noProof/>
                <w:lang w:eastAsia="en-US"/>
              </w:rPr>
              <w:t>4.1.5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Alcance y descripcion del servicio</w:t>
            </w:r>
            <w:r w:rsidR="00DB33B6">
              <w:rPr>
                <w:noProof/>
                <w:webHidden/>
              </w:rPr>
              <w:tab/>
            </w:r>
            <w:r w:rsidR="00DB33B6">
              <w:rPr>
                <w:noProof/>
                <w:webHidden/>
              </w:rPr>
              <w:fldChar w:fldCharType="begin"/>
            </w:r>
            <w:r w:rsidR="00DB33B6">
              <w:rPr>
                <w:noProof/>
                <w:webHidden/>
              </w:rPr>
              <w:instrText xml:space="preserve"> PAGEREF _Toc9803126 \h </w:instrText>
            </w:r>
            <w:r w:rsidR="00DB33B6">
              <w:rPr>
                <w:noProof/>
                <w:webHidden/>
              </w:rPr>
            </w:r>
            <w:r w:rsidR="00DB33B6">
              <w:rPr>
                <w:noProof/>
                <w:webHidden/>
              </w:rPr>
              <w:fldChar w:fldCharType="separate"/>
            </w:r>
            <w:r w:rsidR="00236968">
              <w:rPr>
                <w:noProof/>
                <w:webHidden/>
              </w:rPr>
              <w:t>83</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7" w:history="1">
            <w:r w:rsidR="00DB33B6" w:rsidRPr="00945682">
              <w:rPr>
                <w:rStyle w:val="Hipervnculo"/>
                <w:rFonts w:ascii="Arial" w:eastAsiaTheme="majorEastAsia" w:hAnsi="Arial" w:cs="Arial"/>
                <w:noProof/>
                <w:lang w:eastAsia="en-US"/>
              </w:rPr>
              <w:t>4.1.6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Normas tecnicas</w:t>
            </w:r>
            <w:r w:rsidR="00DB33B6">
              <w:rPr>
                <w:noProof/>
                <w:webHidden/>
              </w:rPr>
              <w:tab/>
            </w:r>
            <w:r w:rsidR="00DB33B6">
              <w:rPr>
                <w:noProof/>
                <w:webHidden/>
              </w:rPr>
              <w:fldChar w:fldCharType="begin"/>
            </w:r>
            <w:r w:rsidR="00DB33B6">
              <w:rPr>
                <w:noProof/>
                <w:webHidden/>
              </w:rPr>
              <w:instrText xml:space="preserve"> PAGEREF _Toc9803127 \h </w:instrText>
            </w:r>
            <w:r w:rsidR="00DB33B6">
              <w:rPr>
                <w:noProof/>
                <w:webHidden/>
              </w:rPr>
            </w:r>
            <w:r w:rsidR="00DB33B6">
              <w:rPr>
                <w:noProof/>
                <w:webHidden/>
              </w:rPr>
              <w:fldChar w:fldCharType="separate"/>
            </w:r>
            <w:r w:rsidR="00236968">
              <w:rPr>
                <w:noProof/>
                <w:webHidden/>
              </w:rPr>
              <w:t>83</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28" w:history="1">
            <w:r w:rsidR="00DB33B6" w:rsidRPr="00945682">
              <w:rPr>
                <w:rStyle w:val="Hipervnculo"/>
                <w:rFonts w:ascii="Arial" w:eastAsiaTheme="majorEastAsia" w:hAnsi="Arial" w:cs="Arial"/>
                <w:noProof/>
                <w:lang w:eastAsia="en-US"/>
              </w:rPr>
              <w:t>4.1.7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Justificacion del proyecto</w:t>
            </w:r>
            <w:r w:rsidR="00DB33B6">
              <w:rPr>
                <w:noProof/>
                <w:webHidden/>
              </w:rPr>
              <w:tab/>
            </w:r>
            <w:r w:rsidR="00DB33B6">
              <w:rPr>
                <w:noProof/>
                <w:webHidden/>
              </w:rPr>
              <w:fldChar w:fldCharType="begin"/>
            </w:r>
            <w:r w:rsidR="00DB33B6">
              <w:rPr>
                <w:noProof/>
                <w:webHidden/>
              </w:rPr>
              <w:instrText xml:space="preserve"> PAGEREF _Toc9803128 \h </w:instrText>
            </w:r>
            <w:r w:rsidR="00DB33B6">
              <w:rPr>
                <w:noProof/>
                <w:webHidden/>
              </w:rPr>
            </w:r>
            <w:r w:rsidR="00DB33B6">
              <w:rPr>
                <w:noProof/>
                <w:webHidden/>
              </w:rPr>
              <w:fldChar w:fldCharType="separate"/>
            </w:r>
            <w:r w:rsidR="00236968">
              <w:rPr>
                <w:noProof/>
                <w:webHidden/>
              </w:rPr>
              <w:t>84</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35" w:history="1">
            <w:r w:rsidR="00DB33B6" w:rsidRPr="00945682">
              <w:rPr>
                <w:rStyle w:val="Hipervnculo"/>
                <w:rFonts w:ascii="Arial" w:eastAsiaTheme="majorEastAsia" w:hAnsi="Arial" w:cs="Arial"/>
                <w:noProof/>
                <w:lang w:eastAsia="en-US"/>
              </w:rPr>
              <w:t>4.2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tecnicas minimas</w:t>
            </w:r>
            <w:r w:rsidR="00DB33B6">
              <w:rPr>
                <w:noProof/>
                <w:webHidden/>
              </w:rPr>
              <w:tab/>
            </w:r>
            <w:r w:rsidR="00DB33B6">
              <w:rPr>
                <w:noProof/>
                <w:webHidden/>
              </w:rPr>
              <w:fldChar w:fldCharType="begin"/>
            </w:r>
            <w:r w:rsidR="00DB33B6">
              <w:rPr>
                <w:noProof/>
                <w:webHidden/>
              </w:rPr>
              <w:instrText xml:space="preserve"> PAGEREF _Toc9803135 \h </w:instrText>
            </w:r>
            <w:r w:rsidR="00DB33B6">
              <w:rPr>
                <w:noProof/>
                <w:webHidden/>
              </w:rPr>
            </w:r>
            <w:r w:rsidR="00DB33B6">
              <w:rPr>
                <w:noProof/>
                <w:webHidden/>
              </w:rPr>
              <w:fldChar w:fldCharType="separate"/>
            </w:r>
            <w:r w:rsidR="00236968">
              <w:rPr>
                <w:noProof/>
                <w:webHidden/>
              </w:rPr>
              <w:t>84</w:t>
            </w:r>
            <w:r w:rsidR="00DB33B6">
              <w:rPr>
                <w:noProof/>
                <w:webHidden/>
              </w:rPr>
              <w:fldChar w:fldCharType="end"/>
            </w:r>
          </w:hyperlink>
        </w:p>
        <w:p w:rsidR="00DB33B6" w:rsidRDefault="00057F6C">
          <w:pPr>
            <w:pStyle w:val="TDC1"/>
            <w:tabs>
              <w:tab w:val="left" w:pos="880"/>
              <w:tab w:val="right" w:leader="dot" w:pos="9062"/>
            </w:tabs>
            <w:rPr>
              <w:rFonts w:asciiTheme="minorHAnsi" w:eastAsiaTheme="minorEastAsia" w:hAnsiTheme="minorHAnsi" w:cstheme="minorBidi"/>
              <w:noProof/>
              <w:sz w:val="22"/>
              <w:szCs w:val="22"/>
              <w:lang w:val="es-PE" w:eastAsia="es-PE"/>
            </w:rPr>
          </w:pPr>
          <w:hyperlink w:anchor="_Toc9803136" w:history="1">
            <w:r w:rsidR="00DB33B6" w:rsidRPr="00945682">
              <w:rPr>
                <w:rStyle w:val="Hipervnculo"/>
                <w:rFonts w:ascii="Arial" w:hAnsi="Arial" w:cs="Arial"/>
                <w:noProof/>
                <w:lang w:val="es-PE"/>
              </w:rPr>
              <w:t>4.2.1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Del cableado estructurado</w:t>
            </w:r>
            <w:r w:rsidR="00DB33B6">
              <w:rPr>
                <w:noProof/>
                <w:webHidden/>
              </w:rPr>
              <w:tab/>
            </w:r>
            <w:r w:rsidR="00DB33B6">
              <w:rPr>
                <w:noProof/>
                <w:webHidden/>
              </w:rPr>
              <w:fldChar w:fldCharType="begin"/>
            </w:r>
            <w:r w:rsidR="00DB33B6">
              <w:rPr>
                <w:noProof/>
                <w:webHidden/>
              </w:rPr>
              <w:instrText xml:space="preserve"> PAGEREF _Toc9803136 \h </w:instrText>
            </w:r>
            <w:r w:rsidR="00DB33B6">
              <w:rPr>
                <w:noProof/>
                <w:webHidden/>
              </w:rPr>
            </w:r>
            <w:r w:rsidR="00DB33B6">
              <w:rPr>
                <w:noProof/>
                <w:webHidden/>
              </w:rPr>
              <w:fldChar w:fldCharType="separate"/>
            </w:r>
            <w:r w:rsidR="00236968">
              <w:rPr>
                <w:noProof/>
                <w:webHidden/>
              </w:rPr>
              <w:t>84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37" w:history="1">
            <w:r w:rsidR="00DB33B6" w:rsidRPr="00945682">
              <w:rPr>
                <w:rStyle w:val="Hipervnculo"/>
                <w:rFonts w:ascii="Arial" w:eastAsiaTheme="majorEastAsia" w:hAnsi="Arial" w:cs="Arial"/>
                <w:noProof/>
                <w:lang w:eastAsia="en-US"/>
              </w:rPr>
              <w:t>4.2.1.1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Cable UTP</w:t>
            </w:r>
            <w:r w:rsidR="00DB33B6">
              <w:rPr>
                <w:noProof/>
                <w:webHidden/>
              </w:rPr>
              <w:tab/>
            </w:r>
            <w:r w:rsidR="00DB33B6">
              <w:rPr>
                <w:noProof/>
                <w:webHidden/>
              </w:rPr>
              <w:fldChar w:fldCharType="begin"/>
            </w:r>
            <w:r w:rsidR="00DB33B6">
              <w:rPr>
                <w:noProof/>
                <w:webHidden/>
              </w:rPr>
              <w:instrText xml:space="preserve"> PAGEREF _Toc9803137 \h </w:instrText>
            </w:r>
            <w:r w:rsidR="00DB33B6">
              <w:rPr>
                <w:noProof/>
                <w:webHidden/>
              </w:rPr>
            </w:r>
            <w:r w:rsidR="00DB33B6">
              <w:rPr>
                <w:noProof/>
                <w:webHidden/>
              </w:rPr>
              <w:fldChar w:fldCharType="separate"/>
            </w:r>
            <w:r w:rsidR="00236968">
              <w:rPr>
                <w:noProof/>
                <w:webHidden/>
              </w:rPr>
              <w:t>84</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38" w:history="1">
            <w:r w:rsidR="00DB33B6" w:rsidRPr="00945682">
              <w:rPr>
                <w:rStyle w:val="Hipervnculo"/>
                <w:rFonts w:ascii="Arial" w:eastAsiaTheme="majorEastAsia" w:hAnsi="Arial" w:cs="Arial"/>
                <w:noProof/>
                <w:lang w:eastAsia="en-US"/>
              </w:rPr>
              <w:t>4.2.1.2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tecnicas de la fibra optica</w:t>
            </w:r>
            <w:r w:rsidR="00DB33B6">
              <w:rPr>
                <w:noProof/>
                <w:webHidden/>
              </w:rPr>
              <w:tab/>
            </w:r>
            <w:r w:rsidR="00DB33B6">
              <w:rPr>
                <w:noProof/>
                <w:webHidden/>
              </w:rPr>
              <w:fldChar w:fldCharType="begin"/>
            </w:r>
            <w:r w:rsidR="00DB33B6">
              <w:rPr>
                <w:noProof/>
                <w:webHidden/>
              </w:rPr>
              <w:instrText xml:space="preserve"> PAGEREF _Toc9803138 \h </w:instrText>
            </w:r>
            <w:r w:rsidR="00DB33B6">
              <w:rPr>
                <w:noProof/>
                <w:webHidden/>
              </w:rPr>
            </w:r>
            <w:r w:rsidR="00DB33B6">
              <w:rPr>
                <w:noProof/>
                <w:webHidden/>
              </w:rPr>
              <w:fldChar w:fldCharType="separate"/>
            </w:r>
            <w:r w:rsidR="00236968">
              <w:rPr>
                <w:noProof/>
                <w:webHidden/>
              </w:rPr>
              <w:t>88</w:t>
            </w:r>
            <w:r w:rsidR="00DB33B6">
              <w:rPr>
                <w:noProof/>
                <w:webHidden/>
              </w:rPr>
              <w:fldChar w:fldCharType="end"/>
            </w:r>
          </w:hyperlink>
        </w:p>
        <w:p w:rsidR="00DB33B6" w:rsidRDefault="00057F6C">
          <w:pPr>
            <w:pStyle w:val="TDC1"/>
            <w:tabs>
              <w:tab w:val="left" w:pos="1320"/>
              <w:tab w:val="right" w:leader="dot" w:pos="9062"/>
            </w:tabs>
            <w:rPr>
              <w:rFonts w:asciiTheme="minorHAnsi" w:eastAsiaTheme="minorEastAsia" w:hAnsiTheme="minorHAnsi" w:cstheme="minorBidi"/>
              <w:noProof/>
              <w:sz w:val="22"/>
              <w:szCs w:val="22"/>
              <w:lang w:val="es-PE" w:eastAsia="es-PE"/>
            </w:rPr>
          </w:pPr>
          <w:hyperlink w:anchor="_Toc9803139" w:history="1">
            <w:r w:rsidR="00DB33B6" w:rsidRPr="00945682">
              <w:rPr>
                <w:rStyle w:val="Hipervnculo"/>
                <w:rFonts w:ascii="Arial" w:eastAsiaTheme="majorEastAsia" w:hAnsi="Arial" w:cs="Arial"/>
                <w:noProof/>
                <w:lang w:eastAsia="en-US"/>
              </w:rPr>
              <w:t>4.2.1.2.1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Red de distribucion de fibra optica</w:t>
            </w:r>
            <w:r w:rsidR="00DB33B6">
              <w:rPr>
                <w:noProof/>
                <w:webHidden/>
              </w:rPr>
              <w:tab/>
            </w:r>
            <w:r w:rsidR="00DB33B6">
              <w:rPr>
                <w:noProof/>
                <w:webHidden/>
              </w:rPr>
              <w:fldChar w:fldCharType="begin"/>
            </w:r>
            <w:r w:rsidR="00DB33B6">
              <w:rPr>
                <w:noProof/>
                <w:webHidden/>
              </w:rPr>
              <w:instrText xml:space="preserve"> PAGEREF _Toc9803139 \h </w:instrText>
            </w:r>
            <w:r w:rsidR="00DB33B6">
              <w:rPr>
                <w:noProof/>
                <w:webHidden/>
              </w:rPr>
            </w:r>
            <w:r w:rsidR="00DB33B6">
              <w:rPr>
                <w:noProof/>
                <w:webHidden/>
              </w:rPr>
              <w:fldChar w:fldCharType="separate"/>
            </w:r>
            <w:r w:rsidR="00236968">
              <w:rPr>
                <w:noProof/>
                <w:webHidden/>
              </w:rPr>
              <w:t>88</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40" w:history="1">
            <w:r w:rsidR="00DB33B6" w:rsidRPr="00945682">
              <w:rPr>
                <w:rStyle w:val="Hipervnculo"/>
                <w:rFonts w:ascii="Arial" w:eastAsiaTheme="majorEastAsia" w:hAnsi="Arial" w:cs="Arial"/>
                <w:noProof/>
                <w:lang w:eastAsia="en-US"/>
              </w:rPr>
              <w:t>4.2.1.3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Especificaciones tecnicas del Hardware de la red</w:t>
            </w:r>
            <w:r w:rsidR="00DB33B6">
              <w:rPr>
                <w:noProof/>
                <w:webHidden/>
              </w:rPr>
              <w:tab/>
            </w:r>
            <w:r w:rsidR="00DB33B6">
              <w:rPr>
                <w:noProof/>
                <w:webHidden/>
              </w:rPr>
              <w:fldChar w:fldCharType="begin"/>
            </w:r>
            <w:r w:rsidR="00DB33B6">
              <w:rPr>
                <w:noProof/>
                <w:webHidden/>
              </w:rPr>
              <w:instrText xml:space="preserve"> PAGEREF _Toc9803140 \h </w:instrText>
            </w:r>
            <w:r w:rsidR="00DB33B6">
              <w:rPr>
                <w:noProof/>
                <w:webHidden/>
              </w:rPr>
            </w:r>
            <w:r w:rsidR="00DB33B6">
              <w:rPr>
                <w:noProof/>
                <w:webHidden/>
              </w:rPr>
              <w:fldChar w:fldCharType="separate"/>
            </w:r>
            <w:r w:rsidR="00236968">
              <w:rPr>
                <w:noProof/>
                <w:webHidden/>
              </w:rPr>
              <w:t>91</w:t>
            </w:r>
            <w:r w:rsidR="00DB33B6">
              <w:rPr>
                <w:noProof/>
                <w:webHidden/>
              </w:rPr>
              <w:fldChar w:fldCharType="end"/>
            </w:r>
          </w:hyperlink>
        </w:p>
        <w:p w:rsidR="00DB33B6" w:rsidRDefault="00057F6C">
          <w:pPr>
            <w:pStyle w:val="TDC1"/>
            <w:tabs>
              <w:tab w:val="left" w:pos="1100"/>
              <w:tab w:val="right" w:leader="dot" w:pos="9062"/>
            </w:tabs>
            <w:rPr>
              <w:rFonts w:asciiTheme="minorHAnsi" w:eastAsiaTheme="minorEastAsia" w:hAnsiTheme="minorHAnsi" w:cstheme="minorBidi"/>
              <w:noProof/>
              <w:sz w:val="22"/>
              <w:szCs w:val="22"/>
              <w:lang w:val="es-PE" w:eastAsia="es-PE"/>
            </w:rPr>
          </w:pPr>
          <w:hyperlink w:anchor="_Toc9803141" w:history="1">
            <w:r w:rsidR="00DB33B6" w:rsidRPr="00945682">
              <w:rPr>
                <w:rStyle w:val="Hipervnculo"/>
                <w:rFonts w:ascii="Arial" w:eastAsiaTheme="majorEastAsia" w:hAnsi="Arial" w:cs="Arial"/>
                <w:noProof/>
                <w:lang w:eastAsia="en-US"/>
              </w:rPr>
              <w:t>4.2.1.4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Red de acceso con tecnologia inalambrica - WIFI 2.4 GHz (20 puntos)</w:t>
            </w:r>
            <w:r w:rsidR="00DB33B6">
              <w:rPr>
                <w:noProof/>
                <w:webHidden/>
              </w:rPr>
              <w:tab/>
            </w:r>
            <w:r w:rsidR="00DB33B6">
              <w:rPr>
                <w:noProof/>
                <w:webHidden/>
              </w:rPr>
              <w:fldChar w:fldCharType="begin"/>
            </w:r>
            <w:r w:rsidR="00DB33B6">
              <w:rPr>
                <w:noProof/>
                <w:webHidden/>
              </w:rPr>
              <w:instrText xml:space="preserve"> PAGEREF _Toc9803141 \h </w:instrText>
            </w:r>
            <w:r w:rsidR="00DB33B6">
              <w:rPr>
                <w:noProof/>
                <w:webHidden/>
              </w:rPr>
            </w:r>
            <w:r w:rsidR="00DB33B6">
              <w:rPr>
                <w:noProof/>
                <w:webHidden/>
              </w:rPr>
              <w:fldChar w:fldCharType="separate"/>
            </w:r>
            <w:r w:rsidR="00236968">
              <w:rPr>
                <w:noProof/>
                <w:webHidden/>
              </w:rPr>
              <w:t>106</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42" w:history="1">
            <w:r w:rsidR="00DB33B6" w:rsidRPr="00945682">
              <w:rPr>
                <w:rStyle w:val="Hipervnculo"/>
                <w:rFonts w:ascii="Arial" w:eastAsiaTheme="majorEastAsia" w:hAnsi="Arial" w:cs="Arial"/>
                <w:noProof/>
                <w:lang w:eastAsia="en-US"/>
              </w:rPr>
              <w:t>4.3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Garantia, soporte y capacitacion</w:t>
            </w:r>
            <w:r w:rsidR="00DB33B6">
              <w:rPr>
                <w:noProof/>
                <w:webHidden/>
              </w:rPr>
              <w:tab/>
            </w:r>
            <w:r w:rsidR="00DB33B6">
              <w:rPr>
                <w:noProof/>
                <w:webHidden/>
              </w:rPr>
              <w:fldChar w:fldCharType="begin"/>
            </w:r>
            <w:r w:rsidR="00DB33B6">
              <w:rPr>
                <w:noProof/>
                <w:webHidden/>
              </w:rPr>
              <w:instrText xml:space="preserve"> PAGEREF _Toc9803142 \h </w:instrText>
            </w:r>
            <w:r w:rsidR="00DB33B6">
              <w:rPr>
                <w:noProof/>
                <w:webHidden/>
              </w:rPr>
            </w:r>
            <w:r w:rsidR="00DB33B6">
              <w:rPr>
                <w:noProof/>
                <w:webHidden/>
              </w:rPr>
              <w:fldChar w:fldCharType="separate"/>
            </w:r>
            <w:r w:rsidR="00236968">
              <w:rPr>
                <w:noProof/>
                <w:webHidden/>
              </w:rPr>
              <w:t>114</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144" w:history="1">
            <w:r w:rsidR="00DB33B6" w:rsidRPr="00945682">
              <w:rPr>
                <w:rStyle w:val="Hipervnculo"/>
                <w:rFonts w:ascii="Arial" w:eastAsiaTheme="majorEastAsia" w:hAnsi="Arial" w:cs="Arial"/>
                <w:noProof/>
                <w:lang w:eastAsia="en-US"/>
              </w:rPr>
              <w:t>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CONDICIONES GENERALES PARA LA CONTRATACION DEL SERVICIO</w:t>
            </w:r>
            <w:r w:rsidR="00DB33B6">
              <w:rPr>
                <w:noProof/>
                <w:webHidden/>
              </w:rPr>
              <w:tab/>
            </w:r>
            <w:r w:rsidR="00DB33B6">
              <w:rPr>
                <w:noProof/>
                <w:webHidden/>
              </w:rPr>
              <w:fldChar w:fldCharType="begin"/>
            </w:r>
            <w:r w:rsidR="00DB33B6">
              <w:rPr>
                <w:noProof/>
                <w:webHidden/>
              </w:rPr>
              <w:instrText xml:space="preserve"> PAGEREF _Toc9803144 \h </w:instrText>
            </w:r>
            <w:r w:rsidR="00DB33B6">
              <w:rPr>
                <w:noProof/>
                <w:webHidden/>
              </w:rPr>
            </w:r>
            <w:r w:rsidR="00DB33B6">
              <w:rPr>
                <w:noProof/>
                <w:webHidden/>
              </w:rPr>
              <w:fldChar w:fldCharType="separate"/>
            </w:r>
            <w:r w:rsidR="00236968">
              <w:rPr>
                <w:noProof/>
                <w:webHidden/>
              </w:rPr>
              <w:t>116</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45" w:history="1">
            <w:r w:rsidR="00DB33B6" w:rsidRPr="00945682">
              <w:rPr>
                <w:rStyle w:val="Hipervnculo"/>
                <w:rFonts w:ascii="Arial" w:eastAsiaTheme="majorEastAsia" w:hAnsi="Arial" w:cs="Arial"/>
                <w:noProof/>
                <w:lang w:eastAsia="en-US"/>
              </w:rPr>
              <w:t>5.1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Actividades para la ejecucion del servicio</w:t>
            </w:r>
            <w:r w:rsidR="00DB33B6">
              <w:rPr>
                <w:noProof/>
                <w:webHidden/>
              </w:rPr>
              <w:tab/>
            </w:r>
            <w:r w:rsidR="00DB33B6">
              <w:rPr>
                <w:noProof/>
                <w:webHidden/>
              </w:rPr>
              <w:fldChar w:fldCharType="begin"/>
            </w:r>
            <w:r w:rsidR="00DB33B6">
              <w:rPr>
                <w:noProof/>
                <w:webHidden/>
              </w:rPr>
              <w:instrText xml:space="preserve"> PAGEREF _Toc9803145 \h </w:instrText>
            </w:r>
            <w:r w:rsidR="00DB33B6">
              <w:rPr>
                <w:noProof/>
                <w:webHidden/>
              </w:rPr>
            </w:r>
            <w:r w:rsidR="00DB33B6">
              <w:rPr>
                <w:noProof/>
                <w:webHidden/>
              </w:rPr>
              <w:fldChar w:fldCharType="separate"/>
            </w:r>
            <w:r w:rsidR="00236968">
              <w:rPr>
                <w:noProof/>
                <w:webHidden/>
              </w:rPr>
              <w:t>116</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46" w:history="1">
            <w:r w:rsidR="00DB33B6" w:rsidRPr="00945682">
              <w:rPr>
                <w:rStyle w:val="Hipervnculo"/>
                <w:rFonts w:ascii="Arial" w:eastAsiaTheme="majorEastAsia" w:hAnsi="Arial" w:cs="Arial"/>
                <w:noProof/>
                <w:lang w:eastAsia="en-US"/>
              </w:rPr>
              <w:t>5.2</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Perfil del postor</w:t>
            </w:r>
            <w:r w:rsidR="00DB33B6">
              <w:rPr>
                <w:noProof/>
                <w:webHidden/>
              </w:rPr>
              <w:tab/>
            </w:r>
            <w:r w:rsidR="00DB33B6">
              <w:rPr>
                <w:noProof/>
                <w:webHidden/>
              </w:rPr>
              <w:fldChar w:fldCharType="begin"/>
            </w:r>
            <w:r w:rsidR="00DB33B6">
              <w:rPr>
                <w:noProof/>
                <w:webHidden/>
              </w:rPr>
              <w:instrText xml:space="preserve"> PAGEREF _Toc9803146 \h </w:instrText>
            </w:r>
            <w:r w:rsidR="00DB33B6">
              <w:rPr>
                <w:noProof/>
                <w:webHidden/>
              </w:rPr>
            </w:r>
            <w:r w:rsidR="00DB33B6">
              <w:rPr>
                <w:noProof/>
                <w:webHidden/>
              </w:rPr>
              <w:fldChar w:fldCharType="separate"/>
            </w:r>
            <w:r w:rsidR="00236968">
              <w:rPr>
                <w:noProof/>
                <w:webHidden/>
              </w:rPr>
              <w:t>117</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47" w:history="1">
            <w:r w:rsidR="00DB33B6" w:rsidRPr="00945682">
              <w:rPr>
                <w:rStyle w:val="Hipervnculo"/>
                <w:rFonts w:ascii="Arial" w:eastAsiaTheme="majorEastAsia" w:hAnsi="Arial" w:cs="Arial"/>
                <w:noProof/>
                <w:lang w:eastAsia="en-US"/>
              </w:rPr>
              <w:t>5.3</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Personal clave</w:t>
            </w:r>
            <w:r w:rsidR="00DB33B6">
              <w:rPr>
                <w:noProof/>
                <w:webHidden/>
              </w:rPr>
              <w:tab/>
            </w:r>
            <w:r w:rsidR="00DB33B6">
              <w:rPr>
                <w:noProof/>
                <w:webHidden/>
              </w:rPr>
              <w:fldChar w:fldCharType="begin"/>
            </w:r>
            <w:r w:rsidR="00DB33B6">
              <w:rPr>
                <w:noProof/>
                <w:webHidden/>
              </w:rPr>
              <w:instrText xml:space="preserve"> PAGEREF _Toc9803147 \h </w:instrText>
            </w:r>
            <w:r w:rsidR="00DB33B6">
              <w:rPr>
                <w:noProof/>
                <w:webHidden/>
              </w:rPr>
            </w:r>
            <w:r w:rsidR="00DB33B6">
              <w:rPr>
                <w:noProof/>
                <w:webHidden/>
              </w:rPr>
              <w:fldChar w:fldCharType="separate"/>
            </w:r>
            <w:r w:rsidR="00236968">
              <w:rPr>
                <w:noProof/>
                <w:webHidden/>
              </w:rPr>
              <w:t>118</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48" w:history="1">
            <w:r w:rsidR="00DB33B6" w:rsidRPr="00945682">
              <w:rPr>
                <w:rStyle w:val="Hipervnculo"/>
                <w:rFonts w:ascii="Arial" w:eastAsiaTheme="majorEastAsia" w:hAnsi="Arial" w:cs="Arial"/>
                <w:noProof/>
                <w:lang w:eastAsia="en-US"/>
              </w:rPr>
              <w:t>5.4</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Personal clave para la implementacion del sistema electrico</w:t>
            </w:r>
            <w:r w:rsidR="00DB33B6">
              <w:rPr>
                <w:noProof/>
                <w:webHidden/>
              </w:rPr>
              <w:tab/>
            </w:r>
            <w:r w:rsidR="00DB33B6">
              <w:rPr>
                <w:noProof/>
                <w:webHidden/>
              </w:rPr>
              <w:fldChar w:fldCharType="begin"/>
            </w:r>
            <w:r w:rsidR="00DB33B6">
              <w:rPr>
                <w:noProof/>
                <w:webHidden/>
              </w:rPr>
              <w:instrText xml:space="preserve"> PAGEREF _Toc9803148 \h </w:instrText>
            </w:r>
            <w:r w:rsidR="00DB33B6">
              <w:rPr>
                <w:noProof/>
                <w:webHidden/>
              </w:rPr>
            </w:r>
            <w:r w:rsidR="00DB33B6">
              <w:rPr>
                <w:noProof/>
                <w:webHidden/>
              </w:rPr>
              <w:fldChar w:fldCharType="separate"/>
            </w:r>
            <w:r w:rsidR="00236968">
              <w:rPr>
                <w:noProof/>
                <w:webHidden/>
              </w:rPr>
              <w:t>118</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49" w:history="1">
            <w:r w:rsidR="00DB33B6" w:rsidRPr="00945682">
              <w:rPr>
                <w:rStyle w:val="Hipervnculo"/>
                <w:rFonts w:ascii="Arial" w:eastAsiaTheme="majorEastAsia" w:hAnsi="Arial" w:cs="Arial"/>
                <w:noProof/>
                <w:lang w:eastAsia="en-US"/>
              </w:rPr>
              <w:t>5.5</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Personal clave para la implementacion de la red de datos y comunicaciones</w:t>
            </w:r>
            <w:r w:rsidR="00DB33B6">
              <w:rPr>
                <w:noProof/>
                <w:webHidden/>
              </w:rPr>
              <w:tab/>
            </w:r>
            <w:r w:rsidR="00DB33B6">
              <w:rPr>
                <w:noProof/>
                <w:webHidden/>
              </w:rPr>
              <w:fldChar w:fldCharType="begin"/>
            </w:r>
            <w:r w:rsidR="00DB33B6">
              <w:rPr>
                <w:noProof/>
                <w:webHidden/>
              </w:rPr>
              <w:instrText xml:space="preserve"> PAGEREF _Toc9803149 \h </w:instrText>
            </w:r>
            <w:r w:rsidR="00DB33B6">
              <w:rPr>
                <w:noProof/>
                <w:webHidden/>
              </w:rPr>
            </w:r>
            <w:r w:rsidR="00DB33B6">
              <w:rPr>
                <w:noProof/>
                <w:webHidden/>
              </w:rPr>
              <w:fldChar w:fldCharType="separate"/>
            </w:r>
            <w:r w:rsidR="00236968">
              <w:rPr>
                <w:noProof/>
                <w:webHidden/>
              </w:rPr>
              <w:t>119</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150" w:history="1">
            <w:r w:rsidR="00DB33B6" w:rsidRPr="00945682">
              <w:rPr>
                <w:rStyle w:val="Hipervnculo"/>
                <w:rFonts w:ascii="Arial" w:eastAsiaTheme="majorEastAsia" w:hAnsi="Arial" w:cs="Arial"/>
                <w:noProof/>
                <w:lang w:eastAsia="en-US"/>
              </w:rPr>
              <w:t>6.</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Plazo de ejecucio del servicio</w:t>
            </w:r>
            <w:r w:rsidR="00DB33B6">
              <w:rPr>
                <w:noProof/>
                <w:webHidden/>
              </w:rPr>
              <w:tab/>
            </w:r>
            <w:r w:rsidR="00DB33B6">
              <w:rPr>
                <w:noProof/>
                <w:webHidden/>
              </w:rPr>
              <w:fldChar w:fldCharType="begin"/>
            </w:r>
            <w:r w:rsidR="00DB33B6">
              <w:rPr>
                <w:noProof/>
                <w:webHidden/>
              </w:rPr>
              <w:instrText xml:space="preserve"> PAGEREF _Toc9803150 \h </w:instrText>
            </w:r>
            <w:r w:rsidR="00DB33B6">
              <w:rPr>
                <w:noProof/>
                <w:webHidden/>
              </w:rPr>
            </w:r>
            <w:r w:rsidR="00DB33B6">
              <w:rPr>
                <w:noProof/>
                <w:webHidden/>
              </w:rPr>
              <w:fldChar w:fldCharType="separate"/>
            </w:r>
            <w:r w:rsidR="00236968">
              <w:rPr>
                <w:noProof/>
                <w:webHidden/>
              </w:rPr>
              <w:t>120</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151" w:history="1">
            <w:r w:rsidR="00DB33B6" w:rsidRPr="00945682">
              <w:rPr>
                <w:rStyle w:val="Hipervnculo"/>
                <w:rFonts w:ascii="Arial" w:eastAsiaTheme="majorEastAsia" w:hAnsi="Arial" w:cs="Arial"/>
                <w:noProof/>
                <w:lang w:eastAsia="en-US"/>
              </w:rPr>
              <w:t>7.</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Conformidad del servicio</w:t>
            </w:r>
            <w:r w:rsidR="00DB33B6">
              <w:rPr>
                <w:noProof/>
                <w:webHidden/>
              </w:rPr>
              <w:tab/>
            </w:r>
            <w:r w:rsidR="00DB33B6">
              <w:rPr>
                <w:noProof/>
                <w:webHidden/>
              </w:rPr>
              <w:fldChar w:fldCharType="begin"/>
            </w:r>
            <w:r w:rsidR="00DB33B6">
              <w:rPr>
                <w:noProof/>
                <w:webHidden/>
              </w:rPr>
              <w:instrText xml:space="preserve"> PAGEREF _Toc9803151 \h </w:instrText>
            </w:r>
            <w:r w:rsidR="00DB33B6">
              <w:rPr>
                <w:noProof/>
                <w:webHidden/>
              </w:rPr>
            </w:r>
            <w:r w:rsidR="00DB33B6">
              <w:rPr>
                <w:noProof/>
                <w:webHidden/>
              </w:rPr>
              <w:fldChar w:fldCharType="separate"/>
            </w:r>
            <w:r w:rsidR="00236968">
              <w:rPr>
                <w:noProof/>
                <w:webHidden/>
              </w:rPr>
              <w:t>120</w:t>
            </w:r>
            <w:r w:rsidR="00DB33B6">
              <w:rPr>
                <w:noProof/>
                <w:webHidden/>
              </w:rPr>
              <w:fldChar w:fldCharType="end"/>
            </w:r>
          </w:hyperlink>
        </w:p>
        <w:p w:rsidR="00DB33B6" w:rsidRDefault="00057F6C">
          <w:pPr>
            <w:pStyle w:val="TDC1"/>
            <w:tabs>
              <w:tab w:val="left" w:pos="660"/>
              <w:tab w:val="right" w:leader="dot" w:pos="9062"/>
            </w:tabs>
            <w:rPr>
              <w:rFonts w:asciiTheme="minorHAnsi" w:eastAsiaTheme="minorEastAsia" w:hAnsiTheme="minorHAnsi" w:cstheme="minorBidi"/>
              <w:noProof/>
              <w:sz w:val="22"/>
              <w:szCs w:val="22"/>
              <w:lang w:val="es-PE" w:eastAsia="es-PE"/>
            </w:rPr>
          </w:pPr>
          <w:hyperlink w:anchor="_Toc9803152" w:history="1">
            <w:r w:rsidR="00DB33B6" w:rsidRPr="00945682">
              <w:rPr>
                <w:rStyle w:val="Hipervnculo"/>
                <w:rFonts w:ascii="Arial" w:eastAsiaTheme="majorEastAsia" w:hAnsi="Arial" w:cs="Arial"/>
                <w:noProof/>
                <w:lang w:eastAsia="en-US"/>
              </w:rPr>
              <w:t>7.1</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Entregables</w:t>
            </w:r>
            <w:r w:rsidR="00DB33B6">
              <w:rPr>
                <w:noProof/>
                <w:webHidden/>
              </w:rPr>
              <w:tab/>
            </w:r>
            <w:r w:rsidR="00DB33B6">
              <w:rPr>
                <w:noProof/>
                <w:webHidden/>
              </w:rPr>
              <w:fldChar w:fldCharType="begin"/>
            </w:r>
            <w:r w:rsidR="00DB33B6">
              <w:rPr>
                <w:noProof/>
                <w:webHidden/>
              </w:rPr>
              <w:instrText xml:space="preserve"> PAGEREF _Toc9803152 \h </w:instrText>
            </w:r>
            <w:r w:rsidR="00DB33B6">
              <w:rPr>
                <w:noProof/>
                <w:webHidden/>
              </w:rPr>
            </w:r>
            <w:r w:rsidR="00DB33B6">
              <w:rPr>
                <w:noProof/>
                <w:webHidden/>
              </w:rPr>
              <w:fldChar w:fldCharType="separate"/>
            </w:r>
            <w:r w:rsidR="00236968">
              <w:rPr>
                <w:noProof/>
                <w:webHidden/>
              </w:rPr>
              <w:t>120</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153" w:history="1">
            <w:r w:rsidR="00DB33B6" w:rsidRPr="00945682">
              <w:rPr>
                <w:rStyle w:val="Hipervnculo"/>
                <w:rFonts w:ascii="Arial" w:eastAsiaTheme="majorEastAsia" w:hAnsi="Arial" w:cs="Arial"/>
                <w:noProof/>
                <w:lang w:eastAsia="en-US"/>
              </w:rPr>
              <w:t>8.</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Forma de pago</w:t>
            </w:r>
            <w:r w:rsidR="00DB33B6">
              <w:rPr>
                <w:noProof/>
                <w:webHidden/>
              </w:rPr>
              <w:tab/>
            </w:r>
            <w:r w:rsidR="00DB33B6">
              <w:rPr>
                <w:noProof/>
                <w:webHidden/>
              </w:rPr>
              <w:fldChar w:fldCharType="begin"/>
            </w:r>
            <w:r w:rsidR="00DB33B6">
              <w:rPr>
                <w:noProof/>
                <w:webHidden/>
              </w:rPr>
              <w:instrText xml:space="preserve"> PAGEREF _Toc9803153 \h </w:instrText>
            </w:r>
            <w:r w:rsidR="00DB33B6">
              <w:rPr>
                <w:noProof/>
                <w:webHidden/>
              </w:rPr>
            </w:r>
            <w:r w:rsidR="00DB33B6">
              <w:rPr>
                <w:noProof/>
                <w:webHidden/>
              </w:rPr>
              <w:fldChar w:fldCharType="separate"/>
            </w:r>
            <w:r w:rsidR="00236968">
              <w:rPr>
                <w:noProof/>
                <w:webHidden/>
              </w:rPr>
              <w:t>122</w:t>
            </w:r>
            <w:r w:rsidR="00DB33B6">
              <w:rPr>
                <w:noProof/>
                <w:webHidden/>
              </w:rPr>
              <w:fldChar w:fldCharType="end"/>
            </w:r>
          </w:hyperlink>
        </w:p>
        <w:p w:rsidR="00DB33B6" w:rsidRDefault="00057F6C">
          <w:pPr>
            <w:pStyle w:val="TDC1"/>
            <w:tabs>
              <w:tab w:val="left" w:pos="480"/>
              <w:tab w:val="right" w:leader="dot" w:pos="9062"/>
            </w:tabs>
            <w:rPr>
              <w:rFonts w:asciiTheme="minorHAnsi" w:eastAsiaTheme="minorEastAsia" w:hAnsiTheme="minorHAnsi" w:cstheme="minorBidi"/>
              <w:noProof/>
              <w:sz w:val="22"/>
              <w:szCs w:val="22"/>
              <w:lang w:val="es-PE" w:eastAsia="es-PE"/>
            </w:rPr>
          </w:pPr>
          <w:hyperlink w:anchor="_Toc9803154" w:history="1">
            <w:r w:rsidR="00DB33B6" w:rsidRPr="00945682">
              <w:rPr>
                <w:rStyle w:val="Hipervnculo"/>
                <w:rFonts w:ascii="Arial" w:eastAsiaTheme="majorEastAsia" w:hAnsi="Arial" w:cs="Arial"/>
                <w:noProof/>
                <w:lang w:eastAsia="en-US"/>
              </w:rPr>
              <w:t>9.</w:t>
            </w:r>
            <w:r w:rsidR="00DB33B6">
              <w:rPr>
                <w:rFonts w:asciiTheme="minorHAnsi" w:eastAsiaTheme="minorEastAsia" w:hAnsiTheme="minorHAnsi" w:cstheme="minorBidi"/>
                <w:noProof/>
                <w:sz w:val="22"/>
                <w:szCs w:val="22"/>
                <w:lang w:val="es-PE" w:eastAsia="es-PE"/>
              </w:rPr>
              <w:tab/>
            </w:r>
            <w:r w:rsidR="00DB33B6" w:rsidRPr="00945682">
              <w:rPr>
                <w:rStyle w:val="Hipervnculo"/>
                <w:rFonts w:ascii="Arial" w:eastAsiaTheme="majorEastAsia" w:hAnsi="Arial" w:cs="Arial"/>
                <w:noProof/>
                <w:lang w:eastAsia="en-US"/>
              </w:rPr>
              <w:t>Responsabilidad del contratista</w:t>
            </w:r>
            <w:r w:rsidR="00DB33B6">
              <w:rPr>
                <w:noProof/>
                <w:webHidden/>
              </w:rPr>
              <w:tab/>
            </w:r>
            <w:r w:rsidR="00DB33B6">
              <w:rPr>
                <w:noProof/>
                <w:webHidden/>
              </w:rPr>
              <w:fldChar w:fldCharType="begin"/>
            </w:r>
            <w:r w:rsidR="00DB33B6">
              <w:rPr>
                <w:noProof/>
                <w:webHidden/>
              </w:rPr>
              <w:instrText xml:space="preserve"> PAGEREF _Toc9803154 \h </w:instrText>
            </w:r>
            <w:r w:rsidR="00DB33B6">
              <w:rPr>
                <w:noProof/>
                <w:webHidden/>
              </w:rPr>
            </w:r>
            <w:r w:rsidR="00DB33B6">
              <w:rPr>
                <w:noProof/>
                <w:webHidden/>
              </w:rPr>
              <w:fldChar w:fldCharType="separate"/>
            </w:r>
            <w:r w:rsidR="00236968">
              <w:rPr>
                <w:noProof/>
                <w:webHidden/>
              </w:rPr>
              <w:t>123</w:t>
            </w:r>
            <w:r w:rsidR="00DB33B6">
              <w:rPr>
                <w:noProof/>
                <w:webHidden/>
              </w:rPr>
              <w:fldChar w:fldCharType="end"/>
            </w:r>
          </w:hyperlink>
        </w:p>
        <w:p w:rsidR="00123EB8" w:rsidRPr="002F4A9E" w:rsidRDefault="003E7816">
          <w:pPr>
            <w:rPr>
              <w:rFonts w:ascii="Arial" w:hAnsi="Arial" w:cs="Arial"/>
              <w:b/>
              <w:bCs/>
              <w:sz w:val="22"/>
              <w:szCs w:val="22"/>
            </w:rPr>
          </w:pPr>
          <w:r w:rsidRPr="002F4A9E">
            <w:rPr>
              <w:rFonts w:ascii="Arial" w:hAnsi="Arial" w:cs="Arial"/>
              <w:b/>
              <w:bCs/>
              <w:sz w:val="22"/>
              <w:szCs w:val="22"/>
            </w:rPr>
            <w:lastRenderedPageBreak/>
            <w:fldChar w:fldCharType="end"/>
          </w:r>
        </w:p>
        <w:p w:rsidR="002F4A9E" w:rsidRPr="002F4A9E" w:rsidRDefault="002F4A9E">
          <w:pPr>
            <w:rPr>
              <w:rFonts w:ascii="Arial" w:hAnsi="Arial" w:cs="Arial"/>
              <w:b/>
              <w:color w:val="FF0000"/>
            </w:rPr>
          </w:pPr>
          <w:r w:rsidRPr="002F4A9E">
            <w:rPr>
              <w:rFonts w:ascii="Arial" w:hAnsi="Arial" w:cs="Arial"/>
              <w:b/>
              <w:color w:val="FF0000"/>
            </w:rPr>
            <w:t>Índice de Tabla</w:t>
          </w:r>
        </w:p>
        <w:p w:rsidR="003E7816" w:rsidRPr="002F4A9E" w:rsidRDefault="00057F6C">
          <w:pPr>
            <w:rPr>
              <w:rFonts w:ascii="Arial" w:hAnsi="Arial" w:cs="Arial"/>
            </w:rPr>
          </w:pPr>
        </w:p>
      </w:sdtContent>
    </w:sdt>
    <w:p w:rsidR="00DB33B6" w:rsidRDefault="00123EB8">
      <w:pPr>
        <w:pStyle w:val="Tabladeilustraciones"/>
        <w:tabs>
          <w:tab w:val="right" w:leader="dot" w:pos="9062"/>
        </w:tabs>
        <w:rPr>
          <w:rFonts w:asciiTheme="minorHAnsi" w:eastAsiaTheme="minorEastAsia" w:hAnsiTheme="minorHAnsi" w:cstheme="minorBidi"/>
          <w:noProof/>
          <w:sz w:val="22"/>
          <w:szCs w:val="22"/>
          <w:lang w:val="es-PE" w:eastAsia="es-PE"/>
        </w:rPr>
      </w:pPr>
      <w:r w:rsidRPr="00241297">
        <w:rPr>
          <w:rFonts w:ascii="Arial" w:eastAsiaTheme="minorHAnsi" w:hAnsi="Arial" w:cs="Arial"/>
          <w:b/>
        </w:rPr>
        <w:fldChar w:fldCharType="begin"/>
      </w:r>
      <w:r w:rsidRPr="00241297">
        <w:rPr>
          <w:rFonts w:ascii="Arial" w:eastAsiaTheme="minorHAnsi" w:hAnsi="Arial" w:cs="Arial"/>
          <w:b/>
        </w:rPr>
        <w:instrText xml:space="preserve"> TOC \c "Tabla" </w:instrText>
      </w:r>
      <w:r w:rsidRPr="00241297">
        <w:rPr>
          <w:rFonts w:ascii="Arial" w:eastAsiaTheme="minorHAnsi" w:hAnsi="Arial" w:cs="Arial"/>
          <w:b/>
        </w:rPr>
        <w:fldChar w:fldCharType="separate"/>
      </w:r>
      <w:r w:rsidR="00DB33B6" w:rsidRPr="006B558F">
        <w:rPr>
          <w:rFonts w:ascii="Arial" w:hAnsi="Arial" w:cs="Arial"/>
          <w:noProof/>
        </w:rPr>
        <w:t>Tabla 1 Cuadro de Cargas Sede Central</w:t>
      </w:r>
      <w:r w:rsidR="00DB33B6">
        <w:rPr>
          <w:noProof/>
        </w:rPr>
        <w:tab/>
      </w:r>
      <w:r w:rsidR="00DB33B6">
        <w:rPr>
          <w:noProof/>
        </w:rPr>
        <w:fldChar w:fldCharType="begin"/>
      </w:r>
      <w:r w:rsidR="00DB33B6">
        <w:rPr>
          <w:noProof/>
        </w:rPr>
        <w:instrText xml:space="preserve"> PAGEREF _Toc9803155 \h </w:instrText>
      </w:r>
      <w:r w:rsidR="00DB33B6">
        <w:rPr>
          <w:noProof/>
        </w:rPr>
      </w:r>
      <w:r w:rsidR="00DB33B6">
        <w:rPr>
          <w:noProof/>
        </w:rPr>
        <w:fldChar w:fldCharType="separate"/>
      </w:r>
      <w:r w:rsidR="00236968">
        <w:rPr>
          <w:noProof/>
        </w:rPr>
        <w:t>12</w:t>
      </w:r>
      <w:r w:rsidR="00DB33B6">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 Cuadro de Cargas Sede Central – Plan Maestro</w:t>
      </w:r>
      <w:r>
        <w:rPr>
          <w:noProof/>
        </w:rPr>
        <w:tab/>
      </w:r>
      <w:r>
        <w:rPr>
          <w:noProof/>
        </w:rPr>
        <w:fldChar w:fldCharType="begin"/>
      </w:r>
      <w:r>
        <w:rPr>
          <w:noProof/>
        </w:rPr>
        <w:instrText xml:space="preserve"> PAGEREF _Toc9803156 \h </w:instrText>
      </w:r>
      <w:r>
        <w:rPr>
          <w:noProof/>
        </w:rPr>
      </w:r>
      <w:r>
        <w:rPr>
          <w:noProof/>
        </w:rPr>
        <w:fldChar w:fldCharType="separate"/>
      </w:r>
      <w:r w:rsidR="00236968">
        <w:rPr>
          <w:noProof/>
        </w:rPr>
        <w:t>13</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3 Cuadro de cargas Sede Central</w:t>
      </w:r>
      <w:r>
        <w:rPr>
          <w:noProof/>
        </w:rPr>
        <w:tab/>
      </w:r>
      <w:r>
        <w:rPr>
          <w:noProof/>
        </w:rPr>
        <w:fldChar w:fldCharType="begin"/>
      </w:r>
      <w:r>
        <w:rPr>
          <w:noProof/>
        </w:rPr>
        <w:instrText xml:space="preserve"> PAGEREF _Toc9803157 \h </w:instrText>
      </w:r>
      <w:r>
        <w:rPr>
          <w:noProof/>
        </w:rPr>
      </w:r>
      <w:r>
        <w:rPr>
          <w:noProof/>
        </w:rPr>
        <w:fldChar w:fldCharType="separate"/>
      </w:r>
      <w:r w:rsidR="00236968">
        <w:rPr>
          <w:noProof/>
        </w:rPr>
        <w:t>18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4 Cuadro de cargas Sede Central</w:t>
      </w:r>
      <w:r>
        <w:rPr>
          <w:noProof/>
        </w:rPr>
        <w:tab/>
      </w:r>
      <w:r>
        <w:rPr>
          <w:noProof/>
        </w:rPr>
        <w:fldChar w:fldCharType="begin"/>
      </w:r>
      <w:r>
        <w:rPr>
          <w:noProof/>
        </w:rPr>
        <w:instrText xml:space="preserve"> PAGEREF _Toc9803158 \h </w:instrText>
      </w:r>
      <w:r>
        <w:rPr>
          <w:noProof/>
        </w:rPr>
      </w:r>
      <w:r>
        <w:rPr>
          <w:noProof/>
        </w:rPr>
        <w:fldChar w:fldCharType="separate"/>
      </w:r>
      <w:r w:rsidR="00236968">
        <w:rPr>
          <w:noProof/>
        </w:rPr>
        <w:t>42</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5 Cálculo de corriente nominal SEDE CENTRAL 1ra y 2da Etapa</w:t>
      </w:r>
      <w:r>
        <w:rPr>
          <w:noProof/>
        </w:rPr>
        <w:tab/>
      </w:r>
      <w:r>
        <w:rPr>
          <w:noProof/>
        </w:rPr>
        <w:fldChar w:fldCharType="begin"/>
      </w:r>
      <w:r>
        <w:rPr>
          <w:noProof/>
        </w:rPr>
        <w:instrText xml:space="preserve"> PAGEREF _Toc9803159 \h </w:instrText>
      </w:r>
      <w:r>
        <w:rPr>
          <w:noProof/>
        </w:rPr>
      </w:r>
      <w:r>
        <w:rPr>
          <w:noProof/>
        </w:rPr>
        <w:fldChar w:fldCharType="separate"/>
      </w:r>
      <w:r w:rsidR="00236968">
        <w:rPr>
          <w:noProof/>
        </w:rPr>
        <w:t>44</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6 Resultado de corriente de cortocircuito en SEDE CENTRAL, 1ra Etapa</w:t>
      </w:r>
      <w:r>
        <w:rPr>
          <w:noProof/>
        </w:rPr>
        <w:tab/>
      </w:r>
      <w:r>
        <w:rPr>
          <w:noProof/>
        </w:rPr>
        <w:fldChar w:fldCharType="begin"/>
      </w:r>
      <w:r>
        <w:rPr>
          <w:noProof/>
        </w:rPr>
        <w:instrText xml:space="preserve"> PAGEREF _Toc9803160 \h </w:instrText>
      </w:r>
      <w:r>
        <w:rPr>
          <w:noProof/>
        </w:rPr>
      </w:r>
      <w:r>
        <w:rPr>
          <w:noProof/>
        </w:rPr>
        <w:fldChar w:fldCharType="separate"/>
      </w:r>
      <w:r w:rsidR="00236968">
        <w:rPr>
          <w:noProof/>
        </w:rPr>
        <w:t>45</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7 Resultado de corriente de cortocircuito en SEDE CENTRAL, 2da Etapa</w:t>
      </w:r>
      <w:r>
        <w:rPr>
          <w:noProof/>
        </w:rPr>
        <w:tab/>
      </w:r>
      <w:r>
        <w:rPr>
          <w:noProof/>
        </w:rPr>
        <w:fldChar w:fldCharType="begin"/>
      </w:r>
      <w:r>
        <w:rPr>
          <w:noProof/>
        </w:rPr>
        <w:instrText xml:space="preserve"> PAGEREF _Toc9803161 \h </w:instrText>
      </w:r>
      <w:r>
        <w:rPr>
          <w:noProof/>
        </w:rPr>
      </w:r>
      <w:r>
        <w:rPr>
          <w:noProof/>
        </w:rPr>
        <w:fldChar w:fldCharType="separate"/>
      </w:r>
      <w:r w:rsidR="00236968">
        <w:rPr>
          <w:noProof/>
        </w:rPr>
        <w:t>45</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8 Resultado de corriente de cortocircuito de impulso en SEDE CENTRAL, 1ra y 2da Etapa</w:t>
      </w:r>
      <w:r>
        <w:rPr>
          <w:noProof/>
        </w:rPr>
        <w:tab/>
      </w:r>
      <w:r>
        <w:rPr>
          <w:noProof/>
        </w:rPr>
        <w:fldChar w:fldCharType="begin"/>
      </w:r>
      <w:r>
        <w:rPr>
          <w:noProof/>
        </w:rPr>
        <w:instrText xml:space="preserve"> PAGEREF _Toc9803162 \h </w:instrText>
      </w:r>
      <w:r>
        <w:rPr>
          <w:noProof/>
        </w:rPr>
      </w:r>
      <w:r>
        <w:rPr>
          <w:noProof/>
        </w:rPr>
        <w:fldChar w:fldCharType="separate"/>
      </w:r>
      <w:r w:rsidR="00236968">
        <w:rPr>
          <w:noProof/>
        </w:rPr>
        <w:t>46</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9 Parámetros eléctricos de cables secos tipo N2XSY unipolar XLPE</w:t>
      </w:r>
      <w:r>
        <w:rPr>
          <w:noProof/>
        </w:rPr>
        <w:tab/>
      </w:r>
      <w:r>
        <w:rPr>
          <w:noProof/>
        </w:rPr>
        <w:fldChar w:fldCharType="begin"/>
      </w:r>
      <w:r>
        <w:rPr>
          <w:noProof/>
        </w:rPr>
        <w:instrText xml:space="preserve"> PAGEREF _Toc9803163 \h </w:instrText>
      </w:r>
      <w:r>
        <w:rPr>
          <w:noProof/>
        </w:rPr>
      </w:r>
      <w:r>
        <w:rPr>
          <w:noProof/>
        </w:rPr>
        <w:fldChar w:fldCharType="separate"/>
      </w:r>
      <w:r w:rsidR="00236968">
        <w:rPr>
          <w:noProof/>
        </w:rPr>
        <w:t>46</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10 Cálculo de caída de tensión en cable</w:t>
      </w:r>
      <w:r>
        <w:rPr>
          <w:noProof/>
        </w:rPr>
        <w:tab/>
      </w:r>
      <w:r>
        <w:rPr>
          <w:noProof/>
        </w:rPr>
        <w:fldChar w:fldCharType="begin"/>
      </w:r>
      <w:r>
        <w:rPr>
          <w:noProof/>
        </w:rPr>
        <w:instrText xml:space="preserve"> PAGEREF _Toc9803164 \h </w:instrText>
      </w:r>
      <w:r>
        <w:rPr>
          <w:noProof/>
        </w:rPr>
      </w:r>
      <w:r>
        <w:rPr>
          <w:noProof/>
        </w:rPr>
        <w:fldChar w:fldCharType="separate"/>
      </w:r>
      <w:r w:rsidR="00236968">
        <w:rPr>
          <w:noProof/>
        </w:rPr>
        <w:t>47</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11 Corriente de cortocircuito para el cable</w:t>
      </w:r>
      <w:r>
        <w:rPr>
          <w:noProof/>
        </w:rPr>
        <w:tab/>
      </w:r>
      <w:r>
        <w:rPr>
          <w:noProof/>
        </w:rPr>
        <w:fldChar w:fldCharType="begin"/>
      </w:r>
      <w:r>
        <w:rPr>
          <w:noProof/>
        </w:rPr>
        <w:instrText xml:space="preserve"> PAGEREF _Toc9803165 \h </w:instrText>
      </w:r>
      <w:r>
        <w:rPr>
          <w:noProof/>
        </w:rPr>
      </w:r>
      <w:r>
        <w:rPr>
          <w:noProof/>
        </w:rPr>
        <w:fldChar w:fldCharType="separate"/>
      </w:r>
      <w:r w:rsidR="00236968">
        <w:rPr>
          <w:noProof/>
        </w:rPr>
        <w:t>48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12 de fusibles tipo CEF</w:t>
      </w:r>
      <w:r>
        <w:rPr>
          <w:noProof/>
        </w:rPr>
        <w:tab/>
      </w:r>
      <w:r>
        <w:rPr>
          <w:noProof/>
        </w:rPr>
        <w:fldChar w:fldCharType="begin"/>
      </w:r>
      <w:r>
        <w:rPr>
          <w:noProof/>
        </w:rPr>
        <w:instrText xml:space="preserve"> PAGEREF _Toc9803166 \h </w:instrText>
      </w:r>
      <w:r>
        <w:rPr>
          <w:noProof/>
        </w:rPr>
      </w:r>
      <w:r>
        <w:rPr>
          <w:noProof/>
        </w:rPr>
        <w:fldChar w:fldCharType="separate"/>
      </w:r>
      <w:r w:rsidR="00236968">
        <w:rPr>
          <w:noProof/>
        </w:rPr>
        <w:t>54</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13 Resistencias de aislamiento</w:t>
      </w:r>
      <w:r>
        <w:rPr>
          <w:noProof/>
        </w:rPr>
        <w:tab/>
      </w:r>
      <w:r>
        <w:rPr>
          <w:noProof/>
        </w:rPr>
        <w:fldChar w:fldCharType="begin"/>
      </w:r>
      <w:r>
        <w:rPr>
          <w:noProof/>
        </w:rPr>
        <w:instrText xml:space="preserve"> PAGEREF _Toc9803167 \h </w:instrText>
      </w:r>
      <w:r>
        <w:rPr>
          <w:noProof/>
        </w:rPr>
      </w:r>
      <w:r>
        <w:rPr>
          <w:noProof/>
        </w:rPr>
        <w:fldChar w:fldCharType="separate"/>
      </w:r>
      <w:r w:rsidR="00236968">
        <w:rPr>
          <w:noProof/>
        </w:rPr>
        <w:t>59</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14 Características del UPS</w:t>
      </w:r>
      <w:r>
        <w:rPr>
          <w:noProof/>
        </w:rPr>
        <w:tab/>
      </w:r>
      <w:r>
        <w:rPr>
          <w:noProof/>
        </w:rPr>
        <w:fldChar w:fldCharType="begin"/>
      </w:r>
      <w:r>
        <w:rPr>
          <w:noProof/>
        </w:rPr>
        <w:instrText xml:space="preserve"> PAGEREF _Toc9803168 \h </w:instrText>
      </w:r>
      <w:r>
        <w:rPr>
          <w:noProof/>
        </w:rPr>
      </w:r>
      <w:r>
        <w:rPr>
          <w:noProof/>
        </w:rPr>
        <w:fldChar w:fldCharType="separate"/>
      </w:r>
      <w:r w:rsidR="00236968">
        <w:rPr>
          <w:noProof/>
        </w:rPr>
        <w:t>76</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15 Características de Fibra óptica</w:t>
      </w:r>
      <w:r>
        <w:rPr>
          <w:noProof/>
        </w:rPr>
        <w:tab/>
      </w:r>
      <w:r>
        <w:rPr>
          <w:noProof/>
        </w:rPr>
        <w:fldChar w:fldCharType="begin"/>
      </w:r>
      <w:r>
        <w:rPr>
          <w:noProof/>
        </w:rPr>
        <w:instrText xml:space="preserve"> PAGEREF _Toc9803169 \h </w:instrText>
      </w:r>
      <w:r>
        <w:rPr>
          <w:noProof/>
        </w:rPr>
      </w:r>
      <w:r>
        <w:rPr>
          <w:noProof/>
        </w:rPr>
        <w:fldChar w:fldCharType="separate"/>
      </w:r>
      <w:r w:rsidR="00236968">
        <w:rPr>
          <w:noProof/>
        </w:rPr>
        <w:t>88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16 Distribución de la fibra óptica de 10G y 1G</w:t>
      </w:r>
      <w:r>
        <w:rPr>
          <w:noProof/>
        </w:rPr>
        <w:tab/>
      </w:r>
      <w:r>
        <w:rPr>
          <w:noProof/>
        </w:rPr>
        <w:fldChar w:fldCharType="begin"/>
      </w:r>
      <w:r>
        <w:rPr>
          <w:noProof/>
        </w:rPr>
        <w:instrText xml:space="preserve"> PAGEREF _Toc9803170 \h </w:instrText>
      </w:r>
      <w:r>
        <w:rPr>
          <w:noProof/>
        </w:rPr>
      </w:r>
      <w:r>
        <w:rPr>
          <w:noProof/>
        </w:rPr>
        <w:fldChar w:fldCharType="separate"/>
      </w:r>
      <w:r w:rsidR="00236968">
        <w:rPr>
          <w:noProof/>
        </w:rPr>
        <w:t>89</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17 Distribución de SWITCH</w:t>
      </w:r>
      <w:r>
        <w:rPr>
          <w:noProof/>
        </w:rPr>
        <w:tab/>
      </w:r>
      <w:r>
        <w:rPr>
          <w:noProof/>
        </w:rPr>
        <w:fldChar w:fldCharType="begin"/>
      </w:r>
      <w:r>
        <w:rPr>
          <w:noProof/>
        </w:rPr>
        <w:instrText xml:space="preserve"> PAGEREF _Toc9803171 \h </w:instrText>
      </w:r>
      <w:r>
        <w:rPr>
          <w:noProof/>
        </w:rPr>
      </w:r>
      <w:r>
        <w:rPr>
          <w:noProof/>
        </w:rPr>
        <w:fldChar w:fldCharType="separate"/>
      </w:r>
      <w:r w:rsidR="00236968">
        <w:rPr>
          <w:noProof/>
        </w:rPr>
        <w:t>92</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18 Características mínimas de SWITCH CORE</w:t>
      </w:r>
      <w:r>
        <w:rPr>
          <w:noProof/>
        </w:rPr>
        <w:tab/>
      </w:r>
      <w:r>
        <w:rPr>
          <w:noProof/>
        </w:rPr>
        <w:fldChar w:fldCharType="begin"/>
      </w:r>
      <w:r>
        <w:rPr>
          <w:noProof/>
        </w:rPr>
        <w:instrText xml:space="preserve"> PAGEREF _Toc9803172 \h </w:instrText>
      </w:r>
      <w:r>
        <w:rPr>
          <w:noProof/>
        </w:rPr>
      </w:r>
      <w:r>
        <w:rPr>
          <w:noProof/>
        </w:rPr>
        <w:fldChar w:fldCharType="separate"/>
      </w:r>
      <w:r w:rsidR="00236968">
        <w:rPr>
          <w:noProof/>
        </w:rPr>
        <w:t>93</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19 Características mínimas de SWITCH TIPO 1</w:t>
      </w:r>
      <w:r>
        <w:rPr>
          <w:noProof/>
        </w:rPr>
        <w:tab/>
      </w:r>
      <w:r>
        <w:rPr>
          <w:noProof/>
        </w:rPr>
        <w:fldChar w:fldCharType="begin"/>
      </w:r>
      <w:r>
        <w:rPr>
          <w:noProof/>
        </w:rPr>
        <w:instrText xml:space="preserve"> PAGEREF _Toc9803173 \h </w:instrText>
      </w:r>
      <w:r>
        <w:rPr>
          <w:noProof/>
        </w:rPr>
      </w:r>
      <w:r>
        <w:rPr>
          <w:noProof/>
        </w:rPr>
        <w:fldChar w:fldCharType="separate"/>
      </w:r>
      <w:r w:rsidR="00236968">
        <w:rPr>
          <w:noProof/>
        </w:rPr>
        <w:t>96</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20 Características mínimas de SWITCH TIPO 2</w:t>
      </w:r>
      <w:r>
        <w:rPr>
          <w:noProof/>
        </w:rPr>
        <w:tab/>
      </w:r>
      <w:r>
        <w:rPr>
          <w:noProof/>
        </w:rPr>
        <w:fldChar w:fldCharType="begin"/>
      </w:r>
      <w:r>
        <w:rPr>
          <w:noProof/>
        </w:rPr>
        <w:instrText xml:space="preserve"> PAGEREF _Toc9803174 \h </w:instrText>
      </w:r>
      <w:r>
        <w:rPr>
          <w:noProof/>
        </w:rPr>
      </w:r>
      <w:r>
        <w:rPr>
          <w:noProof/>
        </w:rPr>
        <w:fldChar w:fldCharType="separate"/>
      </w:r>
      <w:r w:rsidR="00236968">
        <w:rPr>
          <w:noProof/>
        </w:rPr>
        <w:t>98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21 Características mínimas de SWITCH TIPO 3</w:t>
      </w:r>
      <w:r>
        <w:rPr>
          <w:noProof/>
        </w:rPr>
        <w:tab/>
      </w:r>
      <w:r>
        <w:rPr>
          <w:noProof/>
        </w:rPr>
        <w:fldChar w:fldCharType="begin"/>
      </w:r>
      <w:r>
        <w:rPr>
          <w:noProof/>
        </w:rPr>
        <w:instrText xml:space="preserve"> PAGEREF _Toc9803175 \h </w:instrText>
      </w:r>
      <w:r>
        <w:rPr>
          <w:noProof/>
        </w:rPr>
      </w:r>
      <w:r>
        <w:rPr>
          <w:noProof/>
        </w:rPr>
        <w:fldChar w:fldCharType="separate"/>
      </w:r>
      <w:r w:rsidR="00236968">
        <w:rPr>
          <w:noProof/>
        </w:rPr>
        <w:t>100</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22 Características Software de gestión de Red</w:t>
      </w:r>
      <w:r>
        <w:rPr>
          <w:noProof/>
        </w:rPr>
        <w:tab/>
      </w:r>
      <w:r>
        <w:rPr>
          <w:noProof/>
        </w:rPr>
        <w:fldChar w:fldCharType="begin"/>
      </w:r>
      <w:r>
        <w:rPr>
          <w:noProof/>
        </w:rPr>
        <w:instrText xml:space="preserve"> PAGEREF _Toc9803176 \h </w:instrText>
      </w:r>
      <w:r>
        <w:rPr>
          <w:noProof/>
        </w:rPr>
      </w:r>
      <w:r>
        <w:rPr>
          <w:noProof/>
        </w:rPr>
        <w:fldChar w:fldCharType="separate"/>
      </w:r>
      <w:r w:rsidR="00236968">
        <w:rPr>
          <w:noProof/>
        </w:rPr>
        <w:t>104</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23 Ubicación de Access point</w:t>
      </w:r>
      <w:r>
        <w:rPr>
          <w:noProof/>
        </w:rPr>
        <w:tab/>
      </w:r>
      <w:r>
        <w:rPr>
          <w:noProof/>
        </w:rPr>
        <w:fldChar w:fldCharType="begin"/>
      </w:r>
      <w:r>
        <w:rPr>
          <w:noProof/>
        </w:rPr>
        <w:instrText xml:space="preserve"> PAGEREF _Toc9803177 \h </w:instrText>
      </w:r>
      <w:r>
        <w:rPr>
          <w:noProof/>
        </w:rPr>
      </w:r>
      <w:r>
        <w:rPr>
          <w:noProof/>
        </w:rPr>
        <w:fldChar w:fldCharType="separate"/>
      </w:r>
      <w:r w:rsidR="00236968">
        <w:rPr>
          <w:noProof/>
        </w:rPr>
        <w:t>106</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24 Características de Access point</w:t>
      </w:r>
      <w:r>
        <w:rPr>
          <w:noProof/>
        </w:rPr>
        <w:tab/>
      </w:r>
      <w:r>
        <w:rPr>
          <w:noProof/>
        </w:rPr>
        <w:fldChar w:fldCharType="begin"/>
      </w:r>
      <w:r>
        <w:rPr>
          <w:noProof/>
        </w:rPr>
        <w:instrText xml:space="preserve"> PAGEREF _Toc9803178 \h </w:instrText>
      </w:r>
      <w:r>
        <w:rPr>
          <w:noProof/>
        </w:rPr>
      </w:r>
      <w:r>
        <w:rPr>
          <w:noProof/>
        </w:rPr>
        <w:fldChar w:fldCharType="separate"/>
      </w:r>
      <w:r w:rsidR="00236968">
        <w:rPr>
          <w:noProof/>
        </w:rPr>
        <w:t>106</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25 Características del Controlador Access point</w:t>
      </w:r>
      <w:r>
        <w:rPr>
          <w:noProof/>
        </w:rPr>
        <w:tab/>
      </w:r>
      <w:r>
        <w:rPr>
          <w:noProof/>
        </w:rPr>
        <w:fldChar w:fldCharType="begin"/>
      </w:r>
      <w:r>
        <w:rPr>
          <w:noProof/>
        </w:rPr>
        <w:instrText xml:space="preserve"> PAGEREF _Toc9803179 \h </w:instrText>
      </w:r>
      <w:r>
        <w:rPr>
          <w:noProof/>
        </w:rPr>
      </w:r>
      <w:r>
        <w:rPr>
          <w:noProof/>
        </w:rPr>
        <w:fldChar w:fldCharType="separate"/>
      </w:r>
      <w:r w:rsidR="00236968">
        <w:rPr>
          <w:noProof/>
        </w:rPr>
        <w:t>109</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26 Personal clave – Jefe de Proyecto</w:t>
      </w:r>
      <w:r>
        <w:rPr>
          <w:noProof/>
        </w:rPr>
        <w:tab/>
      </w:r>
      <w:r>
        <w:rPr>
          <w:noProof/>
        </w:rPr>
        <w:fldChar w:fldCharType="begin"/>
      </w:r>
      <w:r>
        <w:rPr>
          <w:noProof/>
        </w:rPr>
        <w:instrText xml:space="preserve"> PAGEREF _Toc9803180 \h </w:instrText>
      </w:r>
      <w:r>
        <w:rPr>
          <w:noProof/>
        </w:rPr>
      </w:r>
      <w:r>
        <w:rPr>
          <w:noProof/>
        </w:rPr>
        <w:fldChar w:fldCharType="separate"/>
      </w:r>
      <w:r w:rsidR="00236968">
        <w:rPr>
          <w:noProof/>
        </w:rPr>
        <w:t>118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27 Personal clave – Especialista eléctrico</w:t>
      </w:r>
      <w:r>
        <w:rPr>
          <w:noProof/>
        </w:rPr>
        <w:tab/>
      </w:r>
      <w:r>
        <w:rPr>
          <w:noProof/>
        </w:rPr>
        <w:fldChar w:fldCharType="begin"/>
      </w:r>
      <w:r>
        <w:rPr>
          <w:noProof/>
        </w:rPr>
        <w:instrText xml:space="preserve"> PAGEREF _Toc9803181 \h </w:instrText>
      </w:r>
      <w:r>
        <w:rPr>
          <w:noProof/>
        </w:rPr>
      </w:r>
      <w:r>
        <w:rPr>
          <w:noProof/>
        </w:rPr>
        <w:fldChar w:fldCharType="separate"/>
      </w:r>
      <w:r w:rsidR="00236968">
        <w:rPr>
          <w:noProof/>
        </w:rPr>
        <w:t>118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28 Personal clave – Especialista en Seguridad</w:t>
      </w:r>
      <w:r>
        <w:rPr>
          <w:noProof/>
        </w:rPr>
        <w:tab/>
      </w:r>
      <w:r>
        <w:rPr>
          <w:noProof/>
        </w:rPr>
        <w:fldChar w:fldCharType="begin"/>
      </w:r>
      <w:r>
        <w:rPr>
          <w:noProof/>
        </w:rPr>
        <w:instrText xml:space="preserve"> PAGEREF _Toc9803182 \h </w:instrText>
      </w:r>
      <w:r>
        <w:rPr>
          <w:noProof/>
        </w:rPr>
      </w:r>
      <w:r>
        <w:rPr>
          <w:noProof/>
        </w:rPr>
        <w:fldChar w:fldCharType="separate"/>
      </w:r>
      <w:r w:rsidR="00236968">
        <w:rPr>
          <w:noProof/>
        </w:rPr>
        <w:t>118</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29 Personal clave – Especialista Jefe Técnico</w:t>
      </w:r>
      <w:r>
        <w:rPr>
          <w:noProof/>
        </w:rPr>
        <w:tab/>
      </w:r>
      <w:r>
        <w:rPr>
          <w:noProof/>
        </w:rPr>
        <w:fldChar w:fldCharType="begin"/>
      </w:r>
      <w:r>
        <w:rPr>
          <w:noProof/>
        </w:rPr>
        <w:instrText xml:space="preserve"> PAGEREF _Toc9803183 \h </w:instrText>
      </w:r>
      <w:r>
        <w:rPr>
          <w:noProof/>
        </w:rPr>
      </w:r>
      <w:r>
        <w:rPr>
          <w:noProof/>
        </w:rPr>
        <w:fldChar w:fldCharType="separate"/>
      </w:r>
      <w:r w:rsidR="00236968">
        <w:rPr>
          <w:noProof/>
        </w:rPr>
        <w:t>119</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30 Personal clave – Supervisor del proyecto</w:t>
      </w:r>
      <w:r>
        <w:rPr>
          <w:noProof/>
        </w:rPr>
        <w:tab/>
      </w:r>
      <w:r>
        <w:rPr>
          <w:noProof/>
        </w:rPr>
        <w:fldChar w:fldCharType="begin"/>
      </w:r>
      <w:r>
        <w:rPr>
          <w:noProof/>
        </w:rPr>
        <w:instrText xml:space="preserve"> PAGEREF _Toc9803184 \h </w:instrText>
      </w:r>
      <w:r>
        <w:rPr>
          <w:noProof/>
        </w:rPr>
      </w:r>
      <w:r>
        <w:rPr>
          <w:noProof/>
        </w:rPr>
        <w:fldChar w:fldCharType="separate"/>
      </w:r>
      <w:r w:rsidR="00236968">
        <w:rPr>
          <w:noProof/>
        </w:rPr>
        <w:t>119</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31 Personal clave – Especialista Cableado Estructurado</w:t>
      </w:r>
      <w:r>
        <w:rPr>
          <w:noProof/>
        </w:rPr>
        <w:tab/>
      </w:r>
      <w:r>
        <w:rPr>
          <w:noProof/>
        </w:rPr>
        <w:fldChar w:fldCharType="begin"/>
      </w:r>
      <w:r>
        <w:rPr>
          <w:noProof/>
        </w:rPr>
        <w:instrText xml:space="preserve"> PAGEREF _Toc9803185 \h </w:instrText>
      </w:r>
      <w:r>
        <w:rPr>
          <w:noProof/>
        </w:rPr>
      </w:r>
      <w:r>
        <w:rPr>
          <w:noProof/>
        </w:rPr>
        <w:fldChar w:fldCharType="separate"/>
      </w:r>
      <w:r w:rsidR="00236968">
        <w:rPr>
          <w:noProof/>
        </w:rPr>
        <w:t>119</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32 Personal clave – Especialista Networking</w:t>
      </w:r>
      <w:r>
        <w:rPr>
          <w:noProof/>
        </w:rPr>
        <w:tab/>
      </w:r>
      <w:r>
        <w:rPr>
          <w:noProof/>
        </w:rPr>
        <w:fldChar w:fldCharType="begin"/>
      </w:r>
      <w:r>
        <w:rPr>
          <w:noProof/>
        </w:rPr>
        <w:instrText xml:space="preserve"> PAGEREF _Toc9803186 \h </w:instrText>
      </w:r>
      <w:r>
        <w:rPr>
          <w:noProof/>
        </w:rPr>
      </w:r>
      <w:r>
        <w:rPr>
          <w:noProof/>
        </w:rPr>
        <w:fldChar w:fldCharType="separate"/>
      </w:r>
      <w:r w:rsidR="00236968">
        <w:rPr>
          <w:noProof/>
        </w:rPr>
        <w:t>120</w:t>
      </w:r>
      <w:r>
        <w:rPr>
          <w:noProof/>
        </w:rPr>
        <w:fldChar w:fldCharType="end"/>
      </w:r>
    </w:p>
    <w:p w:rsidR="00DB33B6" w:rsidRDefault="00DB33B6">
      <w:pPr>
        <w:pStyle w:val="Tabladeilustraciones"/>
        <w:tabs>
          <w:tab w:val="right" w:leader="dot" w:pos="9062"/>
        </w:tabs>
        <w:rPr>
          <w:rFonts w:asciiTheme="minorHAnsi" w:eastAsiaTheme="minorEastAsia" w:hAnsiTheme="minorHAnsi" w:cstheme="minorBidi"/>
          <w:noProof/>
          <w:sz w:val="22"/>
          <w:szCs w:val="22"/>
          <w:lang w:val="es-PE" w:eastAsia="es-PE"/>
        </w:rPr>
      </w:pPr>
      <w:r w:rsidRPr="006B558F">
        <w:rPr>
          <w:rFonts w:ascii="Arial" w:hAnsi="Arial" w:cs="Arial"/>
          <w:noProof/>
        </w:rPr>
        <w:t>Tabla 33 Personal clave – Técnico</w:t>
      </w:r>
      <w:r>
        <w:rPr>
          <w:noProof/>
        </w:rPr>
        <w:tab/>
      </w:r>
      <w:r>
        <w:rPr>
          <w:noProof/>
        </w:rPr>
        <w:fldChar w:fldCharType="begin"/>
      </w:r>
      <w:r>
        <w:rPr>
          <w:noProof/>
        </w:rPr>
        <w:instrText xml:space="preserve"> PAGEREF _Toc9803187 \h </w:instrText>
      </w:r>
      <w:r>
        <w:rPr>
          <w:noProof/>
        </w:rPr>
      </w:r>
      <w:r>
        <w:rPr>
          <w:noProof/>
        </w:rPr>
        <w:fldChar w:fldCharType="separate"/>
      </w:r>
      <w:r w:rsidR="00236968">
        <w:rPr>
          <w:noProof/>
        </w:rPr>
        <w:t>120</w:t>
      </w:r>
      <w:r>
        <w:rPr>
          <w:noProof/>
        </w:rPr>
        <w:fldChar w:fldCharType="end"/>
      </w:r>
    </w:p>
    <w:p w:rsidR="006025C1" w:rsidRDefault="00123EB8" w:rsidP="006025C1">
      <w:pPr>
        <w:spacing w:afterLines="100" w:after="240"/>
        <w:rPr>
          <w:rFonts w:ascii="Arial" w:eastAsiaTheme="minorHAnsi" w:hAnsi="Arial" w:cs="Arial"/>
          <w:b/>
        </w:rPr>
      </w:pPr>
      <w:r w:rsidRPr="00241297">
        <w:rPr>
          <w:rFonts w:ascii="Arial" w:eastAsiaTheme="minorHAnsi" w:hAnsi="Arial" w:cs="Arial"/>
          <w:b/>
        </w:rPr>
        <w:fldChar w:fldCharType="end"/>
      </w:r>
    </w:p>
    <w:p w:rsidR="006025C1" w:rsidRDefault="006025C1">
      <w:pPr>
        <w:rPr>
          <w:rFonts w:ascii="Arial" w:eastAsiaTheme="minorHAnsi" w:hAnsi="Arial" w:cs="Arial"/>
          <w:b/>
        </w:rPr>
      </w:pPr>
      <w:r>
        <w:rPr>
          <w:rFonts w:ascii="Arial" w:eastAsiaTheme="minorHAnsi" w:hAnsi="Arial" w:cs="Arial"/>
          <w:b/>
        </w:rPr>
        <w:br w:type="page"/>
      </w:r>
    </w:p>
    <w:p w:rsidR="00E803D1" w:rsidRDefault="00E803D1" w:rsidP="006025C1">
      <w:pPr>
        <w:spacing w:afterLines="100" w:after="240"/>
        <w:rPr>
          <w:rFonts w:ascii="Arial" w:hAnsi="Arial" w:cs="Arial"/>
          <w:b/>
          <w:color w:val="FF0000"/>
        </w:rPr>
      </w:pPr>
      <w:r w:rsidRPr="002F4A9E">
        <w:rPr>
          <w:rFonts w:ascii="Arial" w:hAnsi="Arial" w:cs="Arial"/>
          <w:b/>
          <w:color w:val="FF0000"/>
        </w:rPr>
        <w:lastRenderedPageBreak/>
        <w:t xml:space="preserve">Índice de </w:t>
      </w:r>
      <w:r>
        <w:rPr>
          <w:rFonts w:ascii="Arial" w:hAnsi="Arial" w:cs="Arial"/>
          <w:b/>
          <w:color w:val="FF0000"/>
        </w:rPr>
        <w:t>Anexo</w:t>
      </w:r>
    </w:p>
    <w:p w:rsidR="006025C1" w:rsidRDefault="00E803D1">
      <w:pPr>
        <w:pStyle w:val="Tabladeilustraciones"/>
        <w:tabs>
          <w:tab w:val="right" w:leader="dot" w:pos="9061"/>
        </w:tabs>
        <w:rPr>
          <w:rFonts w:asciiTheme="minorHAnsi" w:eastAsiaTheme="minorEastAsia" w:hAnsiTheme="minorHAnsi" w:cstheme="minorBidi"/>
          <w:noProof/>
          <w:sz w:val="22"/>
          <w:szCs w:val="22"/>
          <w:lang w:val="es-PE" w:eastAsia="es-PE"/>
        </w:rPr>
      </w:pPr>
      <w:r w:rsidRPr="003B10D4">
        <w:rPr>
          <w:rFonts w:ascii="Arial" w:hAnsi="Arial" w:cs="Arial"/>
          <w:noProof/>
        </w:rPr>
        <w:fldChar w:fldCharType="begin"/>
      </w:r>
      <w:r w:rsidRPr="003B10D4">
        <w:rPr>
          <w:rFonts w:ascii="Arial" w:hAnsi="Arial" w:cs="Arial"/>
          <w:noProof/>
        </w:rPr>
        <w:instrText xml:space="preserve"> TOC \h \z \c "Anexo " </w:instrText>
      </w:r>
      <w:r w:rsidRPr="003B10D4">
        <w:rPr>
          <w:rFonts w:ascii="Arial" w:hAnsi="Arial" w:cs="Arial"/>
          <w:noProof/>
        </w:rPr>
        <w:fldChar w:fldCharType="separate"/>
      </w:r>
      <w:hyperlink w:anchor="_Toc9930954" w:history="1">
        <w:r w:rsidR="006025C1" w:rsidRPr="008E2CCD">
          <w:rPr>
            <w:rStyle w:val="Hipervnculo"/>
            <w:rFonts w:ascii="Arial" w:hAnsi="Arial" w:cs="Arial"/>
            <w:noProof/>
          </w:rPr>
          <w:t>Anexo 1 - Cableado de datos y comunicaciones por dependencia</w:t>
        </w:r>
        <w:r w:rsidR="006025C1">
          <w:rPr>
            <w:noProof/>
            <w:webHidden/>
          </w:rPr>
          <w:tab/>
        </w:r>
        <w:r w:rsidR="006025C1">
          <w:rPr>
            <w:noProof/>
            <w:webHidden/>
          </w:rPr>
          <w:fldChar w:fldCharType="begin"/>
        </w:r>
        <w:r w:rsidR="006025C1">
          <w:rPr>
            <w:noProof/>
            <w:webHidden/>
          </w:rPr>
          <w:instrText xml:space="preserve"> PAGEREF _Toc9930954 \h </w:instrText>
        </w:r>
        <w:r w:rsidR="006025C1">
          <w:rPr>
            <w:noProof/>
            <w:webHidden/>
          </w:rPr>
        </w:r>
        <w:r w:rsidR="006025C1">
          <w:rPr>
            <w:noProof/>
            <w:webHidden/>
          </w:rPr>
          <w:fldChar w:fldCharType="separate"/>
        </w:r>
        <w:r w:rsidR="00236968">
          <w:rPr>
            <w:noProof/>
            <w:webHidden/>
          </w:rPr>
          <w:t>125</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55" w:history="1">
        <w:r w:rsidR="006025C1" w:rsidRPr="008E2CCD">
          <w:rPr>
            <w:rStyle w:val="Hipervnculo"/>
            <w:rFonts w:ascii="Arial" w:hAnsi="Arial" w:cs="Arial"/>
            <w:noProof/>
          </w:rPr>
          <w:t>Anexo 2 – Relación de planos</w:t>
        </w:r>
        <w:r w:rsidR="006025C1">
          <w:rPr>
            <w:noProof/>
            <w:webHidden/>
          </w:rPr>
          <w:tab/>
        </w:r>
        <w:r w:rsidR="006025C1">
          <w:rPr>
            <w:noProof/>
            <w:webHidden/>
          </w:rPr>
          <w:fldChar w:fldCharType="begin"/>
        </w:r>
        <w:r w:rsidR="006025C1">
          <w:rPr>
            <w:noProof/>
            <w:webHidden/>
          </w:rPr>
          <w:instrText xml:space="preserve"> PAGEREF _Toc9930955 \h </w:instrText>
        </w:r>
        <w:r w:rsidR="006025C1">
          <w:rPr>
            <w:noProof/>
            <w:webHidden/>
          </w:rPr>
        </w:r>
        <w:r w:rsidR="006025C1">
          <w:rPr>
            <w:noProof/>
            <w:webHidden/>
          </w:rPr>
          <w:fldChar w:fldCharType="separate"/>
        </w:r>
        <w:r w:rsidR="00236968">
          <w:rPr>
            <w:noProof/>
            <w:webHidden/>
          </w:rPr>
          <w:t>126</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56" w:history="1">
        <w:r w:rsidR="006025C1" w:rsidRPr="008E2CCD">
          <w:rPr>
            <w:rStyle w:val="Hipervnculo"/>
            <w:rFonts w:ascii="Arial" w:hAnsi="Arial" w:cs="Arial"/>
            <w:noProof/>
          </w:rPr>
          <w:t>Anexo 3 – Relación de salida de tomacorrientes por dependencia</w:t>
        </w:r>
        <w:r w:rsidR="006025C1">
          <w:rPr>
            <w:noProof/>
            <w:webHidden/>
          </w:rPr>
          <w:tab/>
        </w:r>
        <w:r w:rsidR="006025C1">
          <w:rPr>
            <w:noProof/>
            <w:webHidden/>
          </w:rPr>
          <w:fldChar w:fldCharType="begin"/>
        </w:r>
        <w:r w:rsidR="006025C1">
          <w:rPr>
            <w:noProof/>
            <w:webHidden/>
          </w:rPr>
          <w:instrText xml:space="preserve"> PAGEREF _Toc9930956 \h </w:instrText>
        </w:r>
        <w:r w:rsidR="006025C1">
          <w:rPr>
            <w:noProof/>
            <w:webHidden/>
          </w:rPr>
        </w:r>
        <w:r w:rsidR="006025C1">
          <w:rPr>
            <w:noProof/>
            <w:webHidden/>
          </w:rPr>
          <w:fldChar w:fldCharType="separate"/>
        </w:r>
        <w:r w:rsidR="00236968">
          <w:rPr>
            <w:noProof/>
            <w:webHidden/>
          </w:rPr>
          <w:t>130</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57" w:history="1">
        <w:r w:rsidR="006025C1" w:rsidRPr="008E2CCD">
          <w:rPr>
            <w:rStyle w:val="Hipervnculo"/>
            <w:rFonts w:ascii="Arial" w:hAnsi="Arial" w:cs="Arial"/>
            <w:noProof/>
          </w:rPr>
          <w:t>Anexo 4 – Relación de transformadores y UPS por dependencia</w:t>
        </w:r>
        <w:r w:rsidR="006025C1">
          <w:rPr>
            <w:noProof/>
            <w:webHidden/>
          </w:rPr>
          <w:tab/>
        </w:r>
        <w:r w:rsidR="006025C1">
          <w:rPr>
            <w:noProof/>
            <w:webHidden/>
          </w:rPr>
          <w:fldChar w:fldCharType="begin"/>
        </w:r>
        <w:r w:rsidR="006025C1">
          <w:rPr>
            <w:noProof/>
            <w:webHidden/>
          </w:rPr>
          <w:instrText xml:space="preserve"> PAGEREF _Toc9930957 \h </w:instrText>
        </w:r>
        <w:r w:rsidR="006025C1">
          <w:rPr>
            <w:noProof/>
            <w:webHidden/>
          </w:rPr>
        </w:r>
        <w:r w:rsidR="006025C1">
          <w:rPr>
            <w:noProof/>
            <w:webHidden/>
          </w:rPr>
          <w:fldChar w:fldCharType="separate"/>
        </w:r>
        <w:r w:rsidR="00236968">
          <w:rPr>
            <w:noProof/>
            <w:webHidden/>
          </w:rPr>
          <w:t>132</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58" w:history="1">
        <w:r w:rsidR="006025C1" w:rsidRPr="008E2CCD">
          <w:rPr>
            <w:rStyle w:val="Hipervnculo"/>
            <w:rFonts w:ascii="Arial" w:hAnsi="Arial" w:cs="Arial"/>
            <w:noProof/>
          </w:rPr>
          <w:t>Anexo 5 – Relación de luminarias</w:t>
        </w:r>
        <w:r w:rsidR="006025C1">
          <w:rPr>
            <w:noProof/>
            <w:webHidden/>
          </w:rPr>
          <w:tab/>
        </w:r>
        <w:r w:rsidR="006025C1">
          <w:rPr>
            <w:noProof/>
            <w:webHidden/>
          </w:rPr>
          <w:fldChar w:fldCharType="begin"/>
        </w:r>
        <w:r w:rsidR="006025C1">
          <w:rPr>
            <w:noProof/>
            <w:webHidden/>
          </w:rPr>
          <w:instrText xml:space="preserve"> PAGEREF _Toc9930958 \h </w:instrText>
        </w:r>
        <w:r w:rsidR="006025C1">
          <w:rPr>
            <w:noProof/>
            <w:webHidden/>
          </w:rPr>
        </w:r>
        <w:r w:rsidR="006025C1">
          <w:rPr>
            <w:noProof/>
            <w:webHidden/>
          </w:rPr>
          <w:fldChar w:fldCharType="separate"/>
        </w:r>
        <w:r w:rsidR="00236968">
          <w:rPr>
            <w:noProof/>
            <w:webHidden/>
          </w:rPr>
          <w:t>134</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59" w:history="1">
        <w:r w:rsidR="006025C1" w:rsidRPr="008E2CCD">
          <w:rPr>
            <w:rStyle w:val="Hipervnculo"/>
            <w:rFonts w:ascii="Arial" w:hAnsi="Arial" w:cs="Arial"/>
            <w:noProof/>
          </w:rPr>
          <w:t>Anexo 6 – Relación de tableros comerciales y estabilizados por dependencia</w:t>
        </w:r>
        <w:r w:rsidR="006025C1">
          <w:rPr>
            <w:noProof/>
            <w:webHidden/>
          </w:rPr>
          <w:tab/>
        </w:r>
        <w:r w:rsidR="006025C1">
          <w:rPr>
            <w:noProof/>
            <w:webHidden/>
          </w:rPr>
          <w:fldChar w:fldCharType="begin"/>
        </w:r>
        <w:r w:rsidR="006025C1">
          <w:rPr>
            <w:noProof/>
            <w:webHidden/>
          </w:rPr>
          <w:instrText xml:space="preserve"> PAGEREF _Toc9930959 \h </w:instrText>
        </w:r>
        <w:r w:rsidR="006025C1">
          <w:rPr>
            <w:noProof/>
            <w:webHidden/>
          </w:rPr>
        </w:r>
        <w:r w:rsidR="006025C1">
          <w:rPr>
            <w:noProof/>
            <w:webHidden/>
          </w:rPr>
          <w:fldChar w:fldCharType="separate"/>
        </w:r>
        <w:r w:rsidR="00236968">
          <w:rPr>
            <w:noProof/>
            <w:webHidden/>
          </w:rPr>
          <w:t>137</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60" w:history="1">
        <w:r w:rsidR="006025C1" w:rsidRPr="008E2CCD">
          <w:rPr>
            <w:rStyle w:val="Hipervnculo"/>
            <w:rFonts w:ascii="Arial" w:hAnsi="Arial" w:cs="Arial"/>
            <w:noProof/>
          </w:rPr>
          <w:t>Anexo 7 – Relación de laboratorios que se realizaran cambios a nivel de tablero y a nivel de tomas</w:t>
        </w:r>
        <w:r w:rsidR="006025C1">
          <w:rPr>
            <w:noProof/>
            <w:webHidden/>
          </w:rPr>
          <w:tab/>
        </w:r>
        <w:r w:rsidR="006025C1">
          <w:rPr>
            <w:noProof/>
            <w:webHidden/>
          </w:rPr>
          <w:fldChar w:fldCharType="begin"/>
        </w:r>
        <w:r w:rsidR="006025C1">
          <w:rPr>
            <w:noProof/>
            <w:webHidden/>
          </w:rPr>
          <w:instrText xml:space="preserve"> PAGEREF _Toc9930960 \h </w:instrText>
        </w:r>
        <w:r w:rsidR="006025C1">
          <w:rPr>
            <w:noProof/>
            <w:webHidden/>
          </w:rPr>
        </w:r>
        <w:r w:rsidR="006025C1">
          <w:rPr>
            <w:noProof/>
            <w:webHidden/>
          </w:rPr>
          <w:fldChar w:fldCharType="separate"/>
        </w:r>
        <w:r w:rsidR="00236968">
          <w:rPr>
            <w:noProof/>
            <w:webHidden/>
          </w:rPr>
          <w:t>140</w:t>
        </w:r>
        <w:r w:rsidR="006025C1">
          <w:rPr>
            <w:noProof/>
            <w:webHidden/>
          </w:rPr>
          <w:fldChar w:fldCharType="end"/>
        </w:r>
      </w:hyperlink>
    </w:p>
    <w:p w:rsidR="006025C1" w:rsidRDefault="00057F6C">
      <w:pPr>
        <w:pStyle w:val="Tabladeilustraciones"/>
        <w:tabs>
          <w:tab w:val="right" w:leader="dot" w:pos="9061"/>
        </w:tabs>
        <w:rPr>
          <w:rFonts w:asciiTheme="minorHAnsi" w:eastAsiaTheme="minorEastAsia" w:hAnsiTheme="minorHAnsi" w:cstheme="minorBidi"/>
          <w:noProof/>
          <w:sz w:val="22"/>
          <w:szCs w:val="22"/>
          <w:lang w:val="es-PE" w:eastAsia="es-PE"/>
        </w:rPr>
      </w:pPr>
      <w:hyperlink w:anchor="_Toc9930961" w:history="1">
        <w:r w:rsidR="006025C1" w:rsidRPr="008E2CCD">
          <w:rPr>
            <w:rStyle w:val="Hipervnculo"/>
            <w:rFonts w:ascii="Arial" w:hAnsi="Arial" w:cs="Arial"/>
            <w:noProof/>
          </w:rPr>
          <w:t>Anexo 8 – Relación de invernaderos que se realizaran cambios a nivel de tablero</w:t>
        </w:r>
        <w:r w:rsidR="006025C1">
          <w:rPr>
            <w:noProof/>
            <w:webHidden/>
          </w:rPr>
          <w:tab/>
        </w:r>
        <w:r w:rsidR="006025C1">
          <w:rPr>
            <w:noProof/>
            <w:webHidden/>
          </w:rPr>
          <w:fldChar w:fldCharType="begin"/>
        </w:r>
        <w:r w:rsidR="006025C1">
          <w:rPr>
            <w:noProof/>
            <w:webHidden/>
          </w:rPr>
          <w:instrText xml:space="preserve"> PAGEREF _Toc9930961 \h </w:instrText>
        </w:r>
        <w:r w:rsidR="006025C1">
          <w:rPr>
            <w:noProof/>
            <w:webHidden/>
          </w:rPr>
        </w:r>
        <w:r w:rsidR="006025C1">
          <w:rPr>
            <w:noProof/>
            <w:webHidden/>
          </w:rPr>
          <w:fldChar w:fldCharType="separate"/>
        </w:r>
        <w:r w:rsidR="00236968">
          <w:rPr>
            <w:noProof/>
            <w:webHidden/>
          </w:rPr>
          <w:t>141</w:t>
        </w:r>
        <w:r w:rsidR="006025C1">
          <w:rPr>
            <w:noProof/>
            <w:webHidden/>
          </w:rPr>
          <w:fldChar w:fldCharType="end"/>
        </w:r>
      </w:hyperlink>
    </w:p>
    <w:p w:rsidR="00123EB8" w:rsidRPr="003B10D4" w:rsidRDefault="00E803D1" w:rsidP="003B10D4">
      <w:pPr>
        <w:pStyle w:val="Tabladeilustraciones"/>
        <w:tabs>
          <w:tab w:val="right" w:leader="dot" w:pos="9062"/>
        </w:tabs>
        <w:spacing w:after="100"/>
        <w:rPr>
          <w:rFonts w:ascii="Arial" w:hAnsi="Arial" w:cs="Arial"/>
          <w:noProof/>
        </w:rPr>
      </w:pPr>
      <w:r w:rsidRPr="003B10D4">
        <w:rPr>
          <w:rFonts w:ascii="Arial" w:hAnsi="Arial" w:cs="Arial"/>
          <w:noProof/>
        </w:rPr>
        <w:fldChar w:fldCharType="end"/>
      </w:r>
    </w:p>
    <w:p w:rsidR="00693290" w:rsidRPr="002F4A9E" w:rsidRDefault="00693290">
      <w:pPr>
        <w:rPr>
          <w:rFonts w:ascii="Arial" w:eastAsiaTheme="minorHAnsi" w:hAnsi="Arial" w:cs="Arial"/>
          <w:b/>
          <w:sz w:val="22"/>
          <w:szCs w:val="22"/>
          <w:lang w:val="es-MX" w:eastAsia="en-US"/>
        </w:rPr>
      </w:pPr>
      <w:r w:rsidRPr="002F4A9E">
        <w:rPr>
          <w:rFonts w:ascii="Arial" w:eastAsiaTheme="minorHAnsi" w:hAnsi="Arial" w:cs="Arial"/>
          <w:b/>
          <w:sz w:val="22"/>
          <w:szCs w:val="22"/>
        </w:rPr>
        <w:br w:type="page"/>
      </w:r>
    </w:p>
    <w:p w:rsidR="002730FF" w:rsidRPr="00C67ECE" w:rsidRDefault="004154B8" w:rsidP="00C67ECE">
      <w:pPr>
        <w:pStyle w:val="Ttulo1"/>
        <w:keepLines/>
        <w:numPr>
          <w:ilvl w:val="0"/>
          <w:numId w:val="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auto"/>
        <w:spacing w:before="160" w:after="160" w:line="259" w:lineRule="auto"/>
        <w:ind w:left="454" w:hanging="454"/>
        <w:jc w:val="center"/>
        <w:rPr>
          <w:rFonts w:ascii="Arial" w:eastAsiaTheme="majorEastAsia" w:hAnsi="Arial" w:cs="Arial"/>
          <w:b w:val="0"/>
          <w:bCs w:val="0"/>
          <w:caps w:val="0"/>
          <w:noProof/>
          <w:sz w:val="28"/>
          <w:szCs w:val="32"/>
          <w:u w:val="single"/>
          <w:lang w:val="es-ES" w:eastAsia="en-US"/>
        </w:rPr>
      </w:pPr>
      <w:bookmarkStart w:id="0" w:name="_Toc9802927"/>
      <w:r>
        <w:rPr>
          <w:rFonts w:ascii="Arial" w:eastAsiaTheme="majorEastAsia" w:hAnsi="Arial" w:cs="Arial"/>
          <w:b w:val="0"/>
          <w:bCs w:val="0"/>
          <w:caps w:val="0"/>
          <w:noProof/>
          <w:sz w:val="28"/>
          <w:szCs w:val="32"/>
          <w:u w:val="single"/>
          <w:lang w:val="es-ES" w:eastAsia="en-US"/>
        </w:rPr>
        <w:lastRenderedPageBreak/>
        <w:t>TÉ</w:t>
      </w:r>
      <w:r w:rsidR="00C67ECE" w:rsidRPr="00C67ECE">
        <w:rPr>
          <w:rFonts w:ascii="Arial" w:eastAsiaTheme="majorEastAsia" w:hAnsi="Arial" w:cs="Arial"/>
          <w:b w:val="0"/>
          <w:bCs w:val="0"/>
          <w:caps w:val="0"/>
          <w:noProof/>
          <w:sz w:val="28"/>
          <w:szCs w:val="32"/>
          <w:u w:val="single"/>
          <w:lang w:val="es-ES" w:eastAsia="en-US"/>
        </w:rPr>
        <w:t>RMINOS DE REFERENCIA</w:t>
      </w:r>
      <w:ins w:id="1" w:author="Hector Andrade Giron" w:date="2019-05-23T11:42:00Z">
        <w:r w:rsidR="00C67ECE" w:rsidRPr="00C67ECE">
          <w:rPr>
            <w:rFonts w:ascii="Arial" w:eastAsiaTheme="majorEastAsia" w:hAnsi="Arial" w:cs="Arial"/>
            <w:b w:val="0"/>
            <w:bCs w:val="0"/>
            <w:caps w:val="0"/>
            <w:noProof/>
            <w:sz w:val="28"/>
            <w:szCs w:val="32"/>
            <w:u w:val="single"/>
            <w:lang w:val="es-ES" w:eastAsia="en-US"/>
          </w:rPr>
          <w:t xml:space="preserve"> PARA INSTALACIONES EL</w:t>
        </w:r>
      </w:ins>
      <w:r w:rsidR="00C67ECE">
        <w:rPr>
          <w:rFonts w:ascii="Arial" w:eastAsiaTheme="majorEastAsia" w:hAnsi="Arial" w:cs="Arial"/>
          <w:b w:val="0"/>
          <w:bCs w:val="0"/>
          <w:caps w:val="0"/>
          <w:noProof/>
          <w:sz w:val="28"/>
          <w:szCs w:val="32"/>
          <w:u w:val="single"/>
          <w:lang w:val="es-ES" w:eastAsia="en-US"/>
        </w:rPr>
        <w:t>É</w:t>
      </w:r>
      <w:ins w:id="2" w:author="Hector Andrade Giron" w:date="2019-05-23T11:42:00Z">
        <w:r w:rsidR="00C67ECE" w:rsidRPr="00C67ECE">
          <w:rPr>
            <w:rFonts w:ascii="Arial" w:eastAsiaTheme="majorEastAsia" w:hAnsi="Arial" w:cs="Arial"/>
            <w:b w:val="0"/>
            <w:bCs w:val="0"/>
            <w:caps w:val="0"/>
            <w:noProof/>
            <w:sz w:val="28"/>
            <w:szCs w:val="32"/>
            <w:u w:val="single"/>
            <w:lang w:val="es-ES" w:eastAsia="en-US"/>
          </w:rPr>
          <w:t>CTRICAS (MEDIA Y BAJA TENSI</w:t>
        </w:r>
      </w:ins>
      <w:ins w:id="3" w:author="Hector Andrade Giron" w:date="2019-05-23T11:43:00Z">
        <w:r w:rsidR="00C67ECE" w:rsidRPr="00C67ECE">
          <w:rPr>
            <w:rFonts w:ascii="Arial" w:eastAsiaTheme="majorEastAsia" w:hAnsi="Arial" w:cs="Arial"/>
            <w:b w:val="0"/>
            <w:bCs w:val="0"/>
            <w:caps w:val="0"/>
            <w:noProof/>
            <w:sz w:val="28"/>
            <w:szCs w:val="32"/>
            <w:u w:val="single"/>
            <w:lang w:val="es-ES" w:eastAsia="en-US"/>
          </w:rPr>
          <w:t>ÓN)</w:t>
        </w:r>
      </w:ins>
      <w:bookmarkEnd w:id="0"/>
    </w:p>
    <w:p w:rsidR="003E7816" w:rsidRPr="002F4A9E" w:rsidRDefault="003E7816"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 w:name="_Toc9802928"/>
      <w:r w:rsidRPr="002F4A9E">
        <w:rPr>
          <w:rFonts w:ascii="Arial" w:eastAsiaTheme="majorEastAsia" w:hAnsi="Arial" w:cs="Arial"/>
          <w:b w:val="0"/>
          <w:bCs w:val="0"/>
          <w:caps w:val="0"/>
          <w:noProof/>
          <w:sz w:val="28"/>
          <w:szCs w:val="32"/>
          <w:lang w:val="es-ES" w:eastAsia="en-US"/>
        </w:rPr>
        <w:t>Denominacion del proyecto</w:t>
      </w:r>
      <w:bookmarkEnd w:id="4"/>
    </w:p>
    <w:p w:rsidR="003E7816" w:rsidRDefault="003E7816" w:rsidP="003E7816">
      <w:pPr>
        <w:spacing w:after="160" w:line="259" w:lineRule="auto"/>
        <w:jc w:val="both"/>
        <w:rPr>
          <w:rFonts w:ascii="Arial" w:hAnsi="Arial" w:cs="Arial"/>
          <w:sz w:val="22"/>
          <w:szCs w:val="22"/>
        </w:rPr>
      </w:pPr>
      <w:r w:rsidRPr="002F4A9E">
        <w:rPr>
          <w:rFonts w:ascii="Arial" w:hAnsi="Arial" w:cs="Arial"/>
          <w:sz w:val="22"/>
          <w:szCs w:val="22"/>
        </w:rPr>
        <w:t xml:space="preserve">SERVICIO DE </w:t>
      </w:r>
      <w:r w:rsidR="0059204A" w:rsidRPr="0059204A">
        <w:rPr>
          <w:rFonts w:ascii="Arial" w:hAnsi="Arial" w:cs="Arial"/>
          <w:sz w:val="22"/>
          <w:szCs w:val="22"/>
        </w:rPr>
        <w:t xml:space="preserve">IMPLEMENTACIÓN DE INSTALACIONES ELÉCTRICAS (MEDIA Y BAJA TENSIÓN) </w:t>
      </w:r>
      <w:del w:id="5" w:author="Hector Andrade Giron" w:date="2019-05-23T11:47:00Z">
        <w:r w:rsidR="0059204A" w:rsidRPr="0059204A" w:rsidDel="0059204A">
          <w:rPr>
            <w:rFonts w:ascii="Arial" w:hAnsi="Arial" w:cs="Arial"/>
            <w:sz w:val="22"/>
            <w:szCs w:val="22"/>
          </w:rPr>
          <w:delText xml:space="preserve">Y UNA RED DE DATOS Y COMUNICACIONES </w:delText>
        </w:r>
      </w:del>
      <w:r w:rsidR="0059204A" w:rsidRPr="0059204A">
        <w:rPr>
          <w:rFonts w:ascii="Arial" w:hAnsi="Arial" w:cs="Arial"/>
          <w:sz w:val="22"/>
          <w:szCs w:val="22"/>
        </w:rPr>
        <w:t>EN LA SEDE CENTRAL DEL INSTITUTO NACIONAL DE INNOVACIÓN AGRIA – INIA</w:t>
      </w:r>
      <w:r w:rsidR="0059204A">
        <w:rPr>
          <w:rFonts w:ascii="Arial" w:hAnsi="Arial" w:cs="Arial"/>
          <w:sz w:val="22"/>
          <w:szCs w:val="22"/>
        </w:rPr>
        <w:t xml:space="preserve">, </w:t>
      </w:r>
      <w:r w:rsidRPr="002F4A9E">
        <w:rPr>
          <w:rFonts w:ascii="Arial" w:hAnsi="Arial" w:cs="Arial"/>
          <w:sz w:val="22"/>
          <w:szCs w:val="22"/>
        </w:rPr>
        <w:t>ubicado en la Av. La Molina 1981, distrito de</w:t>
      </w:r>
      <w:r w:rsidR="00247AFC" w:rsidRPr="002F4A9E">
        <w:rPr>
          <w:rFonts w:ascii="Arial" w:hAnsi="Arial" w:cs="Arial"/>
          <w:sz w:val="22"/>
          <w:szCs w:val="22"/>
        </w:rPr>
        <w:t xml:space="preserve"> La Molina, provincia de Lima.</w:t>
      </w:r>
    </w:p>
    <w:p w:rsidR="00993EE2" w:rsidRDefault="00993EE2" w:rsidP="003E7816">
      <w:pPr>
        <w:spacing w:after="160" w:line="259" w:lineRule="auto"/>
        <w:jc w:val="both"/>
        <w:rPr>
          <w:rFonts w:ascii="Arial" w:hAnsi="Arial" w:cs="Arial"/>
          <w:sz w:val="22"/>
          <w:szCs w:val="22"/>
        </w:rPr>
      </w:pPr>
    </w:p>
    <w:p w:rsidR="003E7816" w:rsidRPr="002F4A9E" w:rsidRDefault="003E7816"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 w:name="_Toc9802929"/>
      <w:r w:rsidRPr="002F4A9E">
        <w:rPr>
          <w:rFonts w:ascii="Arial" w:eastAsiaTheme="majorEastAsia" w:hAnsi="Arial" w:cs="Arial"/>
          <w:b w:val="0"/>
          <w:bCs w:val="0"/>
          <w:caps w:val="0"/>
          <w:noProof/>
          <w:sz w:val="28"/>
          <w:szCs w:val="32"/>
          <w:lang w:val="es-ES" w:eastAsia="en-US"/>
        </w:rPr>
        <w:t>Finalidad publica</w:t>
      </w:r>
      <w:bookmarkEnd w:id="6"/>
    </w:p>
    <w:p w:rsidR="004154B8" w:rsidRDefault="003E7816" w:rsidP="00247AFC">
      <w:pPr>
        <w:spacing w:after="160" w:line="259" w:lineRule="auto"/>
        <w:jc w:val="both"/>
        <w:rPr>
          <w:rFonts w:ascii="Arial" w:hAnsi="Arial" w:cs="Arial"/>
          <w:sz w:val="22"/>
          <w:szCs w:val="22"/>
        </w:rPr>
      </w:pPr>
      <w:r w:rsidRPr="002F4A9E">
        <w:rPr>
          <w:rFonts w:ascii="Arial" w:hAnsi="Arial" w:cs="Arial"/>
          <w:sz w:val="22"/>
          <w:szCs w:val="22"/>
        </w:rPr>
        <w:t xml:space="preserve">Contratar el servicio de una empresa especializada </w:t>
      </w:r>
      <w:r w:rsidR="004154B8">
        <w:rPr>
          <w:rFonts w:ascii="Arial" w:hAnsi="Arial" w:cs="Arial"/>
          <w:sz w:val="22"/>
          <w:szCs w:val="22"/>
        </w:rPr>
        <w:t xml:space="preserve">para realizar </w:t>
      </w:r>
      <w:r w:rsidRPr="002F4A9E">
        <w:rPr>
          <w:rFonts w:ascii="Arial" w:hAnsi="Arial" w:cs="Arial"/>
          <w:sz w:val="22"/>
          <w:szCs w:val="22"/>
        </w:rPr>
        <w:t>la implementación</w:t>
      </w:r>
      <w:r w:rsidR="004154B8">
        <w:rPr>
          <w:rFonts w:ascii="Arial" w:hAnsi="Arial" w:cs="Arial"/>
          <w:sz w:val="22"/>
          <w:szCs w:val="22"/>
        </w:rPr>
        <w:t xml:space="preserve"> integral </w:t>
      </w:r>
      <w:r w:rsidRPr="002F4A9E">
        <w:rPr>
          <w:rFonts w:ascii="Arial" w:hAnsi="Arial" w:cs="Arial"/>
          <w:sz w:val="22"/>
          <w:szCs w:val="22"/>
        </w:rPr>
        <w:t xml:space="preserve">de un nuevo Sistema de </w:t>
      </w:r>
      <w:r w:rsidR="00524D1F" w:rsidRPr="002F4A9E">
        <w:rPr>
          <w:rFonts w:ascii="Arial" w:hAnsi="Arial" w:cs="Arial"/>
          <w:sz w:val="22"/>
          <w:szCs w:val="22"/>
        </w:rPr>
        <w:t>Utilización</w:t>
      </w:r>
      <w:r w:rsidRPr="002F4A9E">
        <w:rPr>
          <w:rFonts w:ascii="Arial" w:hAnsi="Arial" w:cs="Arial"/>
          <w:sz w:val="22"/>
          <w:szCs w:val="22"/>
        </w:rPr>
        <w:t xml:space="preserve"> en Media </w:t>
      </w:r>
      <w:r w:rsidR="00524D1F" w:rsidRPr="002F4A9E">
        <w:rPr>
          <w:rFonts w:ascii="Arial" w:hAnsi="Arial" w:cs="Arial"/>
          <w:sz w:val="22"/>
          <w:szCs w:val="22"/>
        </w:rPr>
        <w:t>Tensión</w:t>
      </w:r>
      <w:r w:rsidRPr="002F4A9E">
        <w:rPr>
          <w:rFonts w:ascii="Arial" w:hAnsi="Arial" w:cs="Arial"/>
          <w:sz w:val="22"/>
          <w:szCs w:val="22"/>
        </w:rPr>
        <w:t xml:space="preserve"> 22.9KV (inicialmente 10KV)</w:t>
      </w:r>
      <w:r w:rsidR="00D47273">
        <w:rPr>
          <w:rFonts w:ascii="Arial" w:hAnsi="Arial" w:cs="Arial"/>
          <w:sz w:val="22"/>
          <w:szCs w:val="22"/>
        </w:rPr>
        <w:t xml:space="preserve"> y Sistema Eléctrico</w:t>
      </w:r>
      <w:r w:rsidR="004154B8">
        <w:rPr>
          <w:rFonts w:ascii="Arial" w:hAnsi="Arial" w:cs="Arial"/>
          <w:sz w:val="22"/>
          <w:szCs w:val="22"/>
        </w:rPr>
        <w:t xml:space="preserve"> Comercial y Estabilizado</w:t>
      </w:r>
      <w:r w:rsidRPr="002F4A9E">
        <w:rPr>
          <w:rFonts w:ascii="Arial" w:hAnsi="Arial" w:cs="Arial"/>
          <w:sz w:val="22"/>
          <w:szCs w:val="22"/>
        </w:rPr>
        <w:t xml:space="preserve"> en la Sede Central del Instituto Nacional de Innovación Agraria – INIA, </w:t>
      </w:r>
      <w:r w:rsidR="004154B8">
        <w:rPr>
          <w:rFonts w:ascii="Arial" w:hAnsi="Arial" w:cs="Arial"/>
          <w:sz w:val="22"/>
          <w:szCs w:val="22"/>
        </w:rPr>
        <w:t>con la finalidad de que el INIA cuente con una infraestructura eléctrica sólida que permita soportar el crecimiento del INIA y posibilite el desarrollo de las actividades misionales como: investigación, conservación, producción y transferencia tecnológica sin limitaciones ni restricciones por los próximos años.</w:t>
      </w:r>
    </w:p>
    <w:p w:rsidR="00993EE2" w:rsidRPr="002F4A9E" w:rsidRDefault="00993EE2" w:rsidP="00247AFC">
      <w:pPr>
        <w:spacing w:after="160" w:line="259" w:lineRule="auto"/>
        <w:jc w:val="both"/>
        <w:rPr>
          <w:rFonts w:ascii="Arial" w:hAnsi="Arial" w:cs="Arial"/>
          <w:sz w:val="22"/>
          <w:szCs w:val="22"/>
        </w:rPr>
      </w:pPr>
    </w:p>
    <w:p w:rsidR="003E7816" w:rsidRPr="002F4A9E" w:rsidRDefault="003E7816"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7" w:name="_Toc9802930"/>
      <w:r w:rsidRPr="002F4A9E">
        <w:rPr>
          <w:rFonts w:ascii="Arial" w:eastAsiaTheme="majorEastAsia" w:hAnsi="Arial" w:cs="Arial"/>
          <w:b w:val="0"/>
          <w:bCs w:val="0"/>
          <w:caps w:val="0"/>
          <w:noProof/>
          <w:sz w:val="28"/>
          <w:szCs w:val="32"/>
          <w:lang w:val="es-ES" w:eastAsia="en-US"/>
        </w:rPr>
        <w:t>A</w:t>
      </w:r>
      <w:r w:rsidR="00E324E2" w:rsidRPr="002F4A9E">
        <w:rPr>
          <w:rFonts w:ascii="Arial" w:eastAsiaTheme="majorEastAsia" w:hAnsi="Arial" w:cs="Arial"/>
          <w:b w:val="0"/>
          <w:bCs w:val="0"/>
          <w:caps w:val="0"/>
          <w:noProof/>
          <w:sz w:val="28"/>
          <w:szCs w:val="32"/>
          <w:lang w:val="es-ES" w:eastAsia="en-US"/>
        </w:rPr>
        <w:t>ntecedentes</w:t>
      </w:r>
      <w:bookmarkEnd w:id="7"/>
    </w:p>
    <w:p w:rsidR="003E7816" w:rsidRPr="002F4A9E" w:rsidRDefault="003E7816" w:rsidP="003E7816">
      <w:pPr>
        <w:spacing w:after="160" w:line="259" w:lineRule="auto"/>
        <w:jc w:val="both"/>
        <w:rPr>
          <w:rFonts w:ascii="Arial" w:hAnsi="Arial" w:cs="Arial"/>
          <w:sz w:val="22"/>
          <w:szCs w:val="22"/>
        </w:rPr>
      </w:pPr>
      <w:r w:rsidRPr="002F4A9E">
        <w:rPr>
          <w:rFonts w:ascii="Arial" w:hAnsi="Arial" w:cs="Arial"/>
          <w:sz w:val="22"/>
          <w:szCs w:val="22"/>
        </w:rPr>
        <w:t xml:space="preserve">En el 2008, se promulga el Decreto Legislativo - DL 1060 que regula el Sistema de Innovación Agraria - SNIA, cuyo objetivo es promover el desarrollo de la investigación, el desarrollo tecnológico, la innovación y la transferencia de tecnología con la finalidad de impulsar la modernización y la competitividad del sector agrario, nombrando como ente rector del sistema al Instituto Nacional de Innovación Agraria - INIA. </w:t>
      </w:r>
    </w:p>
    <w:p w:rsidR="003E7816" w:rsidRPr="002F4A9E" w:rsidRDefault="003E7816" w:rsidP="003E7816">
      <w:pPr>
        <w:spacing w:after="160" w:line="259" w:lineRule="auto"/>
        <w:jc w:val="both"/>
        <w:rPr>
          <w:rFonts w:ascii="Arial" w:hAnsi="Arial" w:cs="Arial"/>
          <w:sz w:val="22"/>
          <w:szCs w:val="22"/>
        </w:rPr>
      </w:pPr>
      <w:r w:rsidRPr="002F4A9E">
        <w:rPr>
          <w:rFonts w:ascii="Arial" w:hAnsi="Arial" w:cs="Arial"/>
          <w:sz w:val="22"/>
          <w:szCs w:val="22"/>
        </w:rPr>
        <w:t>El INIA en conjunto con el Ministerio de Agricultura y Riego tomó la decisión de fomentar la innovación para el desarrollo de una agricultura productiva, inclusiva y sostenible, a fin de mejorar la competitividad y rentabilidad de los pequeños y medianos productores. Por esta razón coordina con el Banco Interamericano de Desarrollo - BID y con el Banco Mundial - BM para retomar las actividades sobre la innovación agropecuaria como un pilar de desarrollo y fortalecer al INIA que se constituye como el centro de operaciones.</w:t>
      </w:r>
    </w:p>
    <w:p w:rsidR="003E7816" w:rsidRPr="002F4A9E" w:rsidRDefault="003E7816" w:rsidP="003E7816">
      <w:pPr>
        <w:spacing w:after="160" w:line="259" w:lineRule="auto"/>
        <w:jc w:val="both"/>
        <w:rPr>
          <w:rFonts w:ascii="Arial" w:hAnsi="Arial" w:cs="Arial"/>
          <w:sz w:val="22"/>
          <w:szCs w:val="22"/>
        </w:rPr>
      </w:pPr>
      <w:r w:rsidRPr="002F4A9E">
        <w:rPr>
          <w:rFonts w:ascii="Arial" w:hAnsi="Arial" w:cs="Arial"/>
          <w:sz w:val="22"/>
          <w:szCs w:val="22"/>
        </w:rPr>
        <w:t>En razón a ello se firmó el Contrato de Préstamo N° 3088/OC-PE celebrado entre la República del Perú y el Banco Interamericano de Desarrollo– BID de fecha 16-04-14 para ejecutar el Proyecto de Mejoramiento de los Servicios Estratégicos de Innovación Agraria del Programa Nacional de Innovación Agraria, por un préstamo ascendente a US$ 40’000,000 dólares americanos, con una contrapartida local equivalente a US$ 42’184,129.00</w:t>
      </w:r>
    </w:p>
    <w:p w:rsidR="003E7816" w:rsidRPr="002F4A9E" w:rsidRDefault="003E7816" w:rsidP="003E7816">
      <w:pPr>
        <w:spacing w:after="160" w:line="259" w:lineRule="auto"/>
        <w:jc w:val="both"/>
        <w:rPr>
          <w:rFonts w:ascii="Arial" w:hAnsi="Arial" w:cs="Arial"/>
          <w:sz w:val="22"/>
          <w:szCs w:val="22"/>
        </w:rPr>
      </w:pPr>
      <w:r w:rsidRPr="002F4A9E">
        <w:rPr>
          <w:rFonts w:ascii="Arial" w:hAnsi="Arial" w:cs="Arial"/>
          <w:sz w:val="22"/>
          <w:szCs w:val="22"/>
        </w:rPr>
        <w:t>Para llevar a cabo la ejecución de ambos Contratos de Préstamo mediante la Resolución Jefatura N° 00175/2014-INIA del 26-06-2014 se autorizó la formalización de la creación de la Unidad Ejecutora 019: Programa Nacional de Innovación Agraria – PNIA correspondiente al Pliego del INIA.</w:t>
      </w:r>
    </w:p>
    <w:p w:rsidR="003E7816" w:rsidRPr="002F4A9E" w:rsidRDefault="003E7816" w:rsidP="003E7816">
      <w:pPr>
        <w:spacing w:after="160" w:line="259" w:lineRule="auto"/>
        <w:jc w:val="both"/>
        <w:rPr>
          <w:rFonts w:ascii="Arial" w:hAnsi="Arial" w:cs="Arial"/>
          <w:sz w:val="22"/>
          <w:szCs w:val="22"/>
        </w:rPr>
      </w:pPr>
      <w:r w:rsidRPr="002F4A9E">
        <w:rPr>
          <w:rFonts w:ascii="Arial" w:hAnsi="Arial" w:cs="Arial"/>
          <w:sz w:val="22"/>
          <w:szCs w:val="22"/>
        </w:rPr>
        <w:t xml:space="preserve">El Instituto Nacional de Innovación Agraria – INIA tiene previsto mejorar la calidad del sistema Eléctrico en general, la cual debe implementarse sobre una infraestructura de redes eléctricas (Media </w:t>
      </w:r>
      <w:r w:rsidR="000A6FC3" w:rsidRPr="002F4A9E">
        <w:rPr>
          <w:rFonts w:ascii="Arial" w:hAnsi="Arial" w:cs="Arial"/>
          <w:sz w:val="22"/>
          <w:szCs w:val="22"/>
        </w:rPr>
        <w:t>Tensión</w:t>
      </w:r>
      <w:r w:rsidRPr="002F4A9E">
        <w:rPr>
          <w:rFonts w:ascii="Arial" w:hAnsi="Arial" w:cs="Arial"/>
          <w:sz w:val="22"/>
          <w:szCs w:val="22"/>
        </w:rPr>
        <w:t xml:space="preserve"> y Baja </w:t>
      </w:r>
      <w:r w:rsidR="000A6FC3" w:rsidRPr="002F4A9E">
        <w:rPr>
          <w:rFonts w:ascii="Arial" w:hAnsi="Arial" w:cs="Arial"/>
          <w:sz w:val="22"/>
          <w:szCs w:val="22"/>
        </w:rPr>
        <w:t>Tensión</w:t>
      </w:r>
      <w:r w:rsidRPr="002F4A9E">
        <w:rPr>
          <w:rFonts w:ascii="Arial" w:hAnsi="Arial" w:cs="Arial"/>
          <w:sz w:val="22"/>
          <w:szCs w:val="22"/>
        </w:rPr>
        <w:t>) que garantice la normal operatividad de los equipos de cómputo y el acceso a la información.</w:t>
      </w:r>
    </w:p>
    <w:p w:rsidR="004154B8" w:rsidRDefault="003E7816" w:rsidP="007119B4">
      <w:pPr>
        <w:spacing w:after="160" w:line="259" w:lineRule="auto"/>
        <w:jc w:val="both"/>
        <w:rPr>
          <w:rFonts w:ascii="Arial" w:eastAsiaTheme="minorHAnsi" w:hAnsi="Arial" w:cs="Arial"/>
          <w:noProof/>
          <w:sz w:val="22"/>
          <w:szCs w:val="22"/>
        </w:rPr>
      </w:pPr>
      <w:r w:rsidRPr="004154B8">
        <w:rPr>
          <w:rFonts w:ascii="Arial" w:eastAsiaTheme="minorHAnsi" w:hAnsi="Arial" w:cs="Arial"/>
          <w:noProof/>
          <w:sz w:val="22"/>
          <w:szCs w:val="22"/>
        </w:rPr>
        <w:lastRenderedPageBreak/>
        <w:t xml:space="preserve">Actualmente se cuenta con una red eléctrica en 220 voltios que proviene directamente de la </w:t>
      </w:r>
      <w:r w:rsidRPr="004154B8">
        <w:rPr>
          <w:rFonts w:ascii="Arial" w:hAnsi="Arial" w:cs="Arial"/>
          <w:sz w:val="22"/>
          <w:szCs w:val="22"/>
        </w:rPr>
        <w:t>Subestación</w:t>
      </w:r>
      <w:r w:rsidRPr="004154B8">
        <w:rPr>
          <w:rFonts w:ascii="Arial" w:eastAsiaTheme="minorHAnsi" w:hAnsi="Arial" w:cs="Arial"/>
          <w:noProof/>
          <w:sz w:val="22"/>
          <w:szCs w:val="22"/>
        </w:rPr>
        <w:t xml:space="preserve"> eléctrica de 400KVA; el cual se encuentra muy por debajo de la capacidad que se requiere, además sin contar con equipos que puedan eliminar transitorios, flickers, sobrevoltajes, subvoltajes; que son parámetros que alteran la estabilidad eléctrica.</w:t>
      </w:r>
    </w:p>
    <w:p w:rsidR="00993EE2" w:rsidRPr="004154B8" w:rsidRDefault="00993EE2" w:rsidP="007119B4">
      <w:pPr>
        <w:spacing w:after="160" w:line="259" w:lineRule="auto"/>
        <w:jc w:val="both"/>
        <w:rPr>
          <w:rFonts w:ascii="Arial" w:eastAsiaTheme="minorHAnsi" w:hAnsi="Arial" w:cs="Arial"/>
          <w:noProof/>
          <w:sz w:val="22"/>
          <w:szCs w:val="22"/>
        </w:rPr>
      </w:pPr>
    </w:p>
    <w:p w:rsidR="006F51FC" w:rsidRPr="006F51FC" w:rsidRDefault="006F51FC"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8" w:name="_Toc9802931"/>
      <w:r w:rsidRPr="006F51FC">
        <w:rPr>
          <w:rFonts w:ascii="Arial" w:eastAsiaTheme="majorEastAsia" w:hAnsi="Arial" w:cs="Arial"/>
          <w:b w:val="0"/>
          <w:bCs w:val="0"/>
          <w:caps w:val="0"/>
          <w:noProof/>
          <w:sz w:val="28"/>
          <w:szCs w:val="32"/>
          <w:lang w:val="es-ES" w:eastAsia="en-US"/>
        </w:rPr>
        <w:t>Objetivo del servicio</w:t>
      </w:r>
      <w:bookmarkEnd w:id="8"/>
    </w:p>
    <w:p w:rsidR="006F51FC" w:rsidRPr="004154B8" w:rsidRDefault="006F51FC" w:rsidP="006F51FC">
      <w:pPr>
        <w:jc w:val="both"/>
        <w:rPr>
          <w:ins w:id="9" w:author="Hector Andrade Giron" w:date="2019-05-23T11:49:00Z"/>
          <w:rFonts w:ascii="Arial" w:eastAsiaTheme="minorHAnsi" w:hAnsi="Arial" w:cs="Arial"/>
          <w:noProof/>
          <w:sz w:val="22"/>
          <w:szCs w:val="22"/>
        </w:rPr>
      </w:pPr>
      <w:r w:rsidRPr="004154B8">
        <w:rPr>
          <w:rFonts w:ascii="Arial" w:eastAsiaTheme="minorHAnsi" w:hAnsi="Arial" w:cs="Arial"/>
          <w:noProof/>
          <w:sz w:val="22"/>
          <w:szCs w:val="22"/>
        </w:rPr>
        <w:t>Realizar la implementación de una red de energía eléctrica</w:t>
      </w:r>
      <w:ins w:id="10" w:author="Hector Andrade Giron" w:date="2019-05-23T11:49:00Z">
        <w:r w:rsidR="0059204A" w:rsidRPr="004154B8">
          <w:rPr>
            <w:rFonts w:ascii="Arial" w:eastAsiaTheme="minorHAnsi" w:hAnsi="Arial" w:cs="Arial"/>
            <w:noProof/>
            <w:sz w:val="22"/>
            <w:szCs w:val="22"/>
          </w:rPr>
          <w:t xml:space="preserve"> (media y baja tensión)</w:t>
        </w:r>
      </w:ins>
      <w:r w:rsidRPr="004154B8">
        <w:rPr>
          <w:rFonts w:ascii="Arial" w:eastAsiaTheme="minorHAnsi" w:hAnsi="Arial" w:cs="Arial"/>
          <w:noProof/>
          <w:sz w:val="22"/>
          <w:szCs w:val="22"/>
        </w:rPr>
        <w:t xml:space="preserve"> en todas las áreas</w:t>
      </w:r>
      <w:r w:rsidR="004154B8">
        <w:rPr>
          <w:rFonts w:ascii="Arial" w:eastAsiaTheme="minorHAnsi" w:hAnsi="Arial" w:cs="Arial"/>
          <w:noProof/>
          <w:sz w:val="22"/>
          <w:szCs w:val="22"/>
        </w:rPr>
        <w:t xml:space="preserve"> (oficinas, laboratorios, invernaderos, etc)</w:t>
      </w:r>
      <w:r w:rsidRPr="004154B8">
        <w:rPr>
          <w:rFonts w:ascii="Arial" w:eastAsiaTheme="minorHAnsi" w:hAnsi="Arial" w:cs="Arial"/>
          <w:noProof/>
          <w:sz w:val="22"/>
          <w:szCs w:val="22"/>
        </w:rPr>
        <w:t xml:space="preserve"> de la Sede Central del Instituto Nacional de </w:t>
      </w:r>
      <w:r w:rsidRPr="003C784E">
        <w:rPr>
          <w:rFonts w:ascii="Arial" w:eastAsiaTheme="minorHAnsi" w:hAnsi="Arial" w:cs="Arial"/>
          <w:noProof/>
          <w:sz w:val="22"/>
          <w:szCs w:val="22"/>
        </w:rPr>
        <w:t xml:space="preserve">Innovación Agraria – INIA, por un total de </w:t>
      </w:r>
      <w:r w:rsidR="006F7155">
        <w:rPr>
          <w:rFonts w:ascii="Arial" w:eastAsiaTheme="minorHAnsi" w:hAnsi="Arial" w:cs="Arial"/>
          <w:noProof/>
          <w:sz w:val="22"/>
          <w:szCs w:val="22"/>
        </w:rPr>
        <w:t>193</w:t>
      </w:r>
      <w:r w:rsidRPr="003C784E">
        <w:rPr>
          <w:rFonts w:ascii="Arial" w:eastAsiaTheme="minorHAnsi" w:hAnsi="Arial" w:cs="Arial"/>
          <w:noProof/>
          <w:sz w:val="22"/>
          <w:szCs w:val="22"/>
          <w:rPrChange w:id="11" w:author="Hector Andrade Giron" w:date="2019-05-23T11:48:00Z">
            <w:rPr>
              <w:rFonts w:ascii="Arial" w:eastAsiaTheme="minorHAnsi" w:hAnsi="Arial" w:cs="Arial"/>
              <w:noProof/>
            </w:rPr>
          </w:rPrChange>
        </w:rPr>
        <w:t>8</w:t>
      </w:r>
      <w:r w:rsidRPr="003C784E">
        <w:rPr>
          <w:rFonts w:ascii="Arial" w:eastAsiaTheme="minorHAnsi" w:hAnsi="Arial" w:cs="Arial"/>
          <w:noProof/>
          <w:sz w:val="22"/>
          <w:szCs w:val="22"/>
        </w:rPr>
        <w:t xml:space="preserve"> puntos entre comercial y estabilizado</w:t>
      </w:r>
      <w:ins w:id="12" w:author="Hector Andrade Giron" w:date="2019-05-23T11:51:00Z">
        <w:r w:rsidR="0059204A" w:rsidRPr="003C784E">
          <w:rPr>
            <w:rFonts w:ascii="Arial" w:eastAsiaTheme="minorHAnsi" w:hAnsi="Arial" w:cs="Arial"/>
            <w:noProof/>
            <w:sz w:val="22"/>
            <w:szCs w:val="22"/>
          </w:rPr>
          <w:t xml:space="preserve"> y a</w:t>
        </w:r>
      </w:ins>
      <w:ins w:id="13" w:author="Hector Andrade Giron" w:date="2019-05-23T11:50:00Z">
        <w:r w:rsidR="0059204A" w:rsidRPr="003C784E">
          <w:rPr>
            <w:rFonts w:ascii="Arial" w:eastAsiaTheme="minorHAnsi" w:hAnsi="Arial" w:cs="Arial"/>
            <w:noProof/>
            <w:sz w:val="22"/>
            <w:szCs w:val="22"/>
          </w:rPr>
          <w:t xml:space="preserve">si mismo </w:t>
        </w:r>
        <w:r w:rsidR="0059204A" w:rsidRPr="003C784E">
          <w:rPr>
            <w:rFonts w:ascii="Arial" w:eastAsiaTheme="minorHAnsi" w:hAnsi="Arial" w:cs="Arial"/>
            <w:noProof/>
            <w:sz w:val="22"/>
            <w:szCs w:val="22"/>
            <w:rPrChange w:id="14" w:author="Hector Andrade Giron" w:date="2019-05-23T11:51:00Z">
              <w:rPr>
                <w:rFonts w:ascii="Arial" w:eastAsiaTheme="minorHAnsi" w:hAnsi="Arial" w:cs="Arial"/>
                <w:noProof/>
              </w:rPr>
            </w:rPrChange>
          </w:rPr>
          <w:t>940</w:t>
        </w:r>
        <w:r w:rsidR="0059204A" w:rsidRPr="003C784E">
          <w:rPr>
            <w:rFonts w:ascii="Arial" w:eastAsiaTheme="minorHAnsi" w:hAnsi="Arial" w:cs="Arial"/>
            <w:noProof/>
            <w:sz w:val="22"/>
            <w:szCs w:val="22"/>
          </w:rPr>
          <w:t xml:space="preserve"> luminarias</w:t>
        </w:r>
      </w:ins>
      <w:ins w:id="15" w:author="Hector Andrade Giron" w:date="2019-05-23T11:51:00Z">
        <w:r w:rsidR="0059204A" w:rsidRPr="003C784E">
          <w:rPr>
            <w:rFonts w:ascii="Arial" w:eastAsiaTheme="minorHAnsi" w:hAnsi="Arial" w:cs="Arial"/>
            <w:noProof/>
            <w:sz w:val="22"/>
            <w:szCs w:val="22"/>
          </w:rPr>
          <w:t>, d</w:t>
        </w:r>
      </w:ins>
      <w:del w:id="16" w:author="Hector Andrade Giron" w:date="2019-05-23T11:51:00Z">
        <w:r w:rsidRPr="003C784E" w:rsidDel="0059204A">
          <w:rPr>
            <w:rFonts w:ascii="Arial" w:eastAsiaTheme="minorHAnsi" w:hAnsi="Arial" w:cs="Arial"/>
            <w:noProof/>
            <w:sz w:val="22"/>
            <w:szCs w:val="22"/>
          </w:rPr>
          <w:delText>, d</w:delText>
        </w:r>
      </w:del>
      <w:r w:rsidRPr="003C784E">
        <w:rPr>
          <w:rFonts w:ascii="Arial" w:eastAsiaTheme="minorHAnsi" w:hAnsi="Arial" w:cs="Arial"/>
          <w:noProof/>
          <w:sz w:val="22"/>
          <w:szCs w:val="22"/>
        </w:rPr>
        <w:t>e tal forma que todos los equipamientos activos cuenten con conexión eléctrica pa</w:t>
      </w:r>
      <w:r w:rsidR="004154B8" w:rsidRPr="003C784E">
        <w:rPr>
          <w:rFonts w:ascii="Arial" w:eastAsiaTheme="minorHAnsi" w:hAnsi="Arial" w:cs="Arial"/>
          <w:noProof/>
          <w:sz w:val="22"/>
          <w:szCs w:val="22"/>
        </w:rPr>
        <w:t>ra el correcto desarrollo de las</w:t>
      </w:r>
      <w:r w:rsidR="004154B8">
        <w:rPr>
          <w:rFonts w:ascii="Arial" w:eastAsiaTheme="minorHAnsi" w:hAnsi="Arial" w:cs="Arial"/>
          <w:noProof/>
          <w:sz w:val="22"/>
          <w:szCs w:val="22"/>
        </w:rPr>
        <w:t xml:space="preserve"> funciones encomendadas al INIA.</w:t>
      </w:r>
    </w:p>
    <w:p w:rsidR="0059204A" w:rsidRPr="004154B8" w:rsidRDefault="0059204A" w:rsidP="006F51FC">
      <w:pPr>
        <w:jc w:val="both"/>
        <w:rPr>
          <w:ins w:id="17" w:author="Hector Andrade Giron" w:date="2019-05-23T11:49:00Z"/>
          <w:rFonts w:ascii="Arial" w:eastAsiaTheme="minorHAnsi" w:hAnsi="Arial" w:cs="Arial"/>
          <w:noProof/>
          <w:sz w:val="22"/>
          <w:szCs w:val="22"/>
        </w:rPr>
      </w:pPr>
    </w:p>
    <w:p w:rsidR="0059204A" w:rsidRPr="004154B8" w:rsidRDefault="0059204A" w:rsidP="0059204A">
      <w:pPr>
        <w:jc w:val="both"/>
        <w:rPr>
          <w:ins w:id="18" w:author="Hector Andrade Giron" w:date="2019-05-23T11:49:00Z"/>
          <w:rFonts w:ascii="Arial" w:eastAsiaTheme="minorHAnsi" w:hAnsi="Arial" w:cs="Arial"/>
          <w:noProof/>
          <w:sz w:val="22"/>
          <w:szCs w:val="22"/>
          <w:rPrChange w:id="19" w:author="Hector Andrade Giron" w:date="2019-05-23T11:52:00Z">
            <w:rPr>
              <w:ins w:id="20" w:author="Hector Andrade Giron" w:date="2019-05-23T11:49:00Z"/>
              <w:rFonts w:ascii="Calibri" w:hAnsi="Calibri" w:cs="Calibri"/>
              <w:sz w:val="22"/>
              <w:szCs w:val="22"/>
            </w:rPr>
          </w:rPrChange>
        </w:rPr>
      </w:pPr>
      <w:ins w:id="21" w:author="Hector Andrade Giron" w:date="2019-05-23T11:49:00Z">
        <w:r w:rsidRPr="004154B8">
          <w:rPr>
            <w:rFonts w:ascii="Arial" w:eastAsiaTheme="minorHAnsi" w:hAnsi="Arial" w:cs="Arial"/>
            <w:noProof/>
            <w:sz w:val="22"/>
            <w:szCs w:val="22"/>
            <w:rPrChange w:id="22" w:author="Hector Andrade Giron" w:date="2019-05-23T11:52:00Z">
              <w:rPr>
                <w:rFonts w:ascii="Calibri" w:hAnsi="Calibri" w:cs="Calibri"/>
                <w:sz w:val="22"/>
                <w:szCs w:val="22"/>
              </w:rPr>
            </w:rPrChange>
          </w:rPr>
          <w:t>Para lograr el completo funcionamiento de toda la</w:t>
        </w:r>
      </w:ins>
      <w:r w:rsidR="0033362A">
        <w:rPr>
          <w:rFonts w:ascii="Arial" w:eastAsiaTheme="minorHAnsi" w:hAnsi="Arial" w:cs="Arial"/>
          <w:noProof/>
          <w:sz w:val="22"/>
          <w:szCs w:val="22"/>
        </w:rPr>
        <w:t>s</w:t>
      </w:r>
      <w:ins w:id="23" w:author="Hector Andrade Giron" w:date="2019-05-23T11:49:00Z">
        <w:r w:rsidRPr="004154B8">
          <w:rPr>
            <w:rFonts w:ascii="Arial" w:eastAsiaTheme="minorHAnsi" w:hAnsi="Arial" w:cs="Arial"/>
            <w:noProof/>
            <w:sz w:val="22"/>
            <w:szCs w:val="22"/>
            <w:rPrChange w:id="24" w:author="Hector Andrade Giron" w:date="2019-05-23T11:52:00Z">
              <w:rPr>
                <w:rFonts w:ascii="Calibri" w:hAnsi="Calibri" w:cs="Calibri"/>
                <w:sz w:val="22"/>
                <w:szCs w:val="22"/>
              </w:rPr>
            </w:rPrChange>
          </w:rPr>
          <w:t xml:space="preserve"> toma</w:t>
        </w:r>
      </w:ins>
      <w:r w:rsidR="0033362A">
        <w:rPr>
          <w:rFonts w:ascii="Arial" w:eastAsiaTheme="minorHAnsi" w:hAnsi="Arial" w:cs="Arial"/>
          <w:noProof/>
          <w:sz w:val="22"/>
          <w:szCs w:val="22"/>
        </w:rPr>
        <w:t>s</w:t>
      </w:r>
      <w:ins w:id="25" w:author="Hector Andrade Giron" w:date="2019-05-23T11:49:00Z">
        <w:r w:rsidRPr="004154B8">
          <w:rPr>
            <w:rFonts w:ascii="Arial" w:eastAsiaTheme="minorHAnsi" w:hAnsi="Arial" w:cs="Arial"/>
            <w:noProof/>
            <w:sz w:val="22"/>
            <w:szCs w:val="22"/>
            <w:rPrChange w:id="26" w:author="Hector Andrade Giron" w:date="2019-05-23T11:52:00Z">
              <w:rPr>
                <w:rFonts w:ascii="Calibri" w:hAnsi="Calibri" w:cs="Calibri"/>
                <w:sz w:val="22"/>
                <w:szCs w:val="22"/>
              </w:rPr>
            </w:rPrChange>
          </w:rPr>
          <w:t xml:space="preserve"> eléctrica</w:t>
        </w:r>
      </w:ins>
      <w:r w:rsidR="0033362A">
        <w:rPr>
          <w:rFonts w:ascii="Arial" w:eastAsiaTheme="minorHAnsi" w:hAnsi="Arial" w:cs="Arial"/>
          <w:noProof/>
          <w:sz w:val="22"/>
          <w:szCs w:val="22"/>
        </w:rPr>
        <w:t>s</w:t>
      </w:r>
      <w:ins w:id="27" w:author="Hector Andrade Giron" w:date="2019-05-23T11:49:00Z">
        <w:r w:rsidRPr="004154B8">
          <w:rPr>
            <w:rFonts w:ascii="Arial" w:eastAsiaTheme="minorHAnsi" w:hAnsi="Arial" w:cs="Arial"/>
            <w:noProof/>
            <w:sz w:val="22"/>
            <w:szCs w:val="22"/>
            <w:rPrChange w:id="28" w:author="Hector Andrade Giron" w:date="2019-05-23T11:52:00Z">
              <w:rPr>
                <w:rFonts w:ascii="Calibri" w:hAnsi="Calibri" w:cs="Calibri"/>
                <w:sz w:val="22"/>
                <w:szCs w:val="22"/>
              </w:rPr>
            </w:rPrChange>
          </w:rPr>
          <w:t xml:space="preserve"> y luminarias solicitadas se debe considerar los componentes y equipos necesarios (tableros, transformadores, ups, acometidas, grupo electrógeno, etc.)</w:t>
        </w:r>
      </w:ins>
      <w:r w:rsidR="0033362A">
        <w:rPr>
          <w:rFonts w:ascii="Arial" w:eastAsiaTheme="minorHAnsi" w:hAnsi="Arial" w:cs="Arial"/>
          <w:noProof/>
          <w:sz w:val="22"/>
          <w:szCs w:val="22"/>
        </w:rPr>
        <w:t xml:space="preserve">; se debe considerar que el prosente servicio acoje la naturaleza de llave en mano. </w:t>
      </w:r>
      <w:ins w:id="29" w:author="Hector Andrade Giron" w:date="2019-05-23T11:49:00Z">
        <w:r w:rsidRPr="004154B8">
          <w:rPr>
            <w:rFonts w:ascii="Arial" w:eastAsiaTheme="minorHAnsi" w:hAnsi="Arial" w:cs="Arial"/>
            <w:noProof/>
            <w:sz w:val="22"/>
            <w:szCs w:val="22"/>
            <w:rPrChange w:id="30" w:author="Hector Andrade Giron" w:date="2019-05-23T11:52:00Z">
              <w:rPr>
                <w:rFonts w:ascii="Calibri" w:hAnsi="Calibri" w:cs="Calibri"/>
                <w:sz w:val="22"/>
                <w:szCs w:val="22"/>
              </w:rPr>
            </w:rPrChange>
          </w:rPr>
          <w:t>Dicha implementación se realiza con el objetivo de contar una infraestructura eléctrica</w:t>
        </w:r>
      </w:ins>
      <w:ins w:id="31" w:author="Hector Andrade Giron" w:date="2019-05-23T11:53:00Z">
        <w:r w:rsidRPr="004154B8">
          <w:rPr>
            <w:rFonts w:ascii="Arial" w:eastAsiaTheme="minorHAnsi" w:hAnsi="Arial" w:cs="Arial"/>
            <w:noProof/>
            <w:sz w:val="22"/>
            <w:szCs w:val="22"/>
          </w:rPr>
          <w:t xml:space="preserve"> robusta, escalable y</w:t>
        </w:r>
      </w:ins>
      <w:ins w:id="32" w:author="Hector Andrade Giron" w:date="2019-05-23T11:49:00Z">
        <w:r w:rsidRPr="004154B8">
          <w:rPr>
            <w:rFonts w:ascii="Arial" w:eastAsiaTheme="minorHAnsi" w:hAnsi="Arial" w:cs="Arial"/>
            <w:noProof/>
            <w:sz w:val="22"/>
            <w:szCs w:val="22"/>
            <w:rPrChange w:id="33" w:author="Hector Andrade Giron" w:date="2019-05-23T11:52:00Z">
              <w:rPr>
                <w:rFonts w:ascii="Calibri" w:hAnsi="Calibri" w:cs="Calibri"/>
                <w:sz w:val="22"/>
                <w:szCs w:val="22"/>
              </w:rPr>
            </w:rPrChange>
          </w:rPr>
          <w:t xml:space="preserve"> adecuada que le permita al INIA desarrollar sus funciones de investigación y trasferencia tecnológica sin l</w:t>
        </w:r>
        <w:r w:rsidRPr="004154B8">
          <w:rPr>
            <w:rFonts w:ascii="Arial" w:eastAsiaTheme="minorHAnsi" w:hAnsi="Arial" w:cs="Arial"/>
            <w:noProof/>
            <w:sz w:val="22"/>
            <w:szCs w:val="22"/>
          </w:rPr>
          <w:t xml:space="preserve">imitaciones por los próximos </w:t>
        </w:r>
        <w:r w:rsidRPr="004154B8">
          <w:rPr>
            <w:rFonts w:ascii="Arial" w:eastAsiaTheme="minorHAnsi" w:hAnsi="Arial" w:cs="Arial"/>
            <w:noProof/>
            <w:sz w:val="22"/>
            <w:szCs w:val="22"/>
            <w:rPrChange w:id="34" w:author="Hector Andrade Giron" w:date="2019-05-23T11:52:00Z">
              <w:rPr>
                <w:rFonts w:ascii="Calibri" w:hAnsi="Calibri" w:cs="Calibri"/>
                <w:sz w:val="22"/>
                <w:szCs w:val="22"/>
              </w:rPr>
            </w:rPrChange>
          </w:rPr>
          <w:t>años.</w:t>
        </w:r>
      </w:ins>
    </w:p>
    <w:p w:rsidR="0059204A" w:rsidRPr="006F51FC" w:rsidRDefault="0059204A" w:rsidP="006F51FC">
      <w:pPr>
        <w:jc w:val="both"/>
        <w:rPr>
          <w:rFonts w:ascii="Arial" w:eastAsiaTheme="minorHAnsi" w:hAnsi="Arial" w:cs="Arial"/>
          <w:noProof/>
        </w:rPr>
      </w:pPr>
    </w:p>
    <w:p w:rsidR="006F51FC" w:rsidRPr="00E8526B" w:rsidRDefault="00E8526B"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5" w:name="_Toc9802932"/>
      <w:r w:rsidRPr="00E8526B">
        <w:rPr>
          <w:rFonts w:ascii="Arial" w:eastAsiaTheme="majorEastAsia" w:hAnsi="Arial" w:cs="Arial"/>
          <w:b w:val="0"/>
          <w:bCs w:val="0"/>
          <w:caps w:val="0"/>
          <w:noProof/>
          <w:sz w:val="28"/>
          <w:szCs w:val="32"/>
          <w:lang w:val="es-ES" w:eastAsia="en-US"/>
        </w:rPr>
        <w:t>Alcance del proyecto</w:t>
      </w:r>
      <w:bookmarkEnd w:id="35"/>
    </w:p>
    <w:p w:rsidR="00E8526B" w:rsidRPr="0033362A" w:rsidRDefault="00E8526B" w:rsidP="00E8526B">
      <w:pPr>
        <w:spacing w:after="160" w:line="259" w:lineRule="auto"/>
        <w:jc w:val="both"/>
        <w:rPr>
          <w:rFonts w:ascii="Arial" w:eastAsiaTheme="minorHAnsi" w:hAnsi="Arial" w:cs="Arial"/>
          <w:noProof/>
          <w:sz w:val="22"/>
          <w:szCs w:val="22"/>
        </w:rPr>
      </w:pPr>
      <w:r w:rsidRPr="0033362A">
        <w:rPr>
          <w:rFonts w:ascii="Arial" w:eastAsiaTheme="minorHAnsi" w:hAnsi="Arial" w:cs="Arial"/>
          <w:noProof/>
          <w:sz w:val="22"/>
          <w:szCs w:val="22"/>
        </w:rPr>
        <w:t>El servicio de implementación de una red de energía eléctrica en todas las áreas de la Sede Central del Instituto Nacional de Innovación Agraria – INIA (la prestación de servicio es integral, incluyendo todos los materiales y accesorios necesarios para la puesta en funcionamiento total del servicio solicitado), involucra la distribución eléctrica de todos los elementos y sus capacidades a ser incluidos como parte de las instalaciones eléctricas en el presente proyecto.</w:t>
      </w:r>
    </w:p>
    <w:p w:rsidR="00E8526B" w:rsidRPr="0033362A" w:rsidRDefault="00E8526B" w:rsidP="00E8526B">
      <w:pPr>
        <w:spacing w:after="160" w:line="259" w:lineRule="auto"/>
        <w:jc w:val="both"/>
        <w:rPr>
          <w:rFonts w:ascii="Arial" w:eastAsiaTheme="minorHAnsi" w:hAnsi="Arial" w:cs="Arial"/>
          <w:noProof/>
          <w:sz w:val="22"/>
          <w:szCs w:val="22"/>
        </w:rPr>
      </w:pPr>
      <w:r w:rsidRPr="0033362A">
        <w:rPr>
          <w:rFonts w:ascii="Arial" w:eastAsiaTheme="minorHAnsi" w:hAnsi="Arial" w:cs="Arial"/>
          <w:noProof/>
          <w:sz w:val="22"/>
          <w:szCs w:val="22"/>
        </w:rPr>
        <w:t xml:space="preserve">Cualquier trabajo, material y equipo que no se muestre en los TDR </w:t>
      </w:r>
      <w:r w:rsidR="0033362A">
        <w:rPr>
          <w:rFonts w:ascii="Arial" w:eastAsiaTheme="minorHAnsi" w:hAnsi="Arial" w:cs="Arial"/>
          <w:noProof/>
          <w:sz w:val="22"/>
          <w:szCs w:val="22"/>
        </w:rPr>
        <w:t xml:space="preserve">y los Planos Electricos </w:t>
      </w:r>
      <w:r w:rsidRPr="0033362A">
        <w:rPr>
          <w:rFonts w:ascii="Arial" w:eastAsiaTheme="minorHAnsi" w:hAnsi="Arial" w:cs="Arial"/>
          <w:noProof/>
          <w:sz w:val="22"/>
          <w:szCs w:val="22"/>
        </w:rPr>
        <w:t>y que sean necesarios para desarrollar los diversos trabajos, serán suministrados, instalados y probados por el CONTRATISTA; detalles menores de trabajos y materiales no usualmente descritos, pero necesarios para la instalación de los sistemas de eléctricos estabilizados y puesta a tierra deben ser incluidas en los trabajos del  CONTRATISTA, de igual manera que si hubiere sido mostrado o especificado en los documentos mencionados.</w:t>
      </w:r>
    </w:p>
    <w:p w:rsidR="00E8526B" w:rsidRPr="0033362A" w:rsidRDefault="00E8526B" w:rsidP="00E8526B">
      <w:pPr>
        <w:spacing w:after="160" w:line="259" w:lineRule="auto"/>
        <w:jc w:val="both"/>
        <w:rPr>
          <w:rFonts w:ascii="Arial" w:eastAsiaTheme="minorHAnsi" w:hAnsi="Arial" w:cs="Arial"/>
          <w:noProof/>
          <w:sz w:val="22"/>
          <w:szCs w:val="22"/>
        </w:rPr>
      </w:pPr>
      <w:r w:rsidRPr="0033362A">
        <w:rPr>
          <w:rFonts w:ascii="Arial" w:eastAsiaTheme="minorHAnsi" w:hAnsi="Arial" w:cs="Arial"/>
          <w:noProof/>
          <w:sz w:val="22"/>
          <w:szCs w:val="22"/>
        </w:rPr>
        <w:t>De acuerdo a la distribución del personal, la implementación está determinada en los edificios de la siguiente manera:</w:t>
      </w:r>
    </w:p>
    <w:p w:rsidR="00E8526B" w:rsidRPr="0033362A" w:rsidRDefault="00E8526B" w:rsidP="00440630">
      <w:pPr>
        <w:pStyle w:val="Prrafodelista"/>
        <w:numPr>
          <w:ilvl w:val="1"/>
          <w:numId w:val="16"/>
        </w:numPr>
        <w:spacing w:after="160" w:line="259" w:lineRule="auto"/>
        <w:ind w:left="1276" w:hanging="425"/>
        <w:jc w:val="both"/>
        <w:rPr>
          <w:rFonts w:ascii="Arial" w:eastAsiaTheme="minorHAnsi" w:hAnsi="Arial" w:cs="Arial"/>
          <w:noProof/>
          <w:lang w:val="es-ES" w:eastAsia="es-ES"/>
        </w:rPr>
      </w:pPr>
      <w:r w:rsidRPr="0033362A">
        <w:rPr>
          <w:rFonts w:ascii="Arial" w:eastAsiaTheme="minorHAnsi" w:hAnsi="Arial" w:cs="Arial"/>
          <w:noProof/>
          <w:lang w:val="es-ES" w:eastAsia="es-ES"/>
        </w:rPr>
        <w:t>Edificio Central.</w:t>
      </w:r>
    </w:p>
    <w:p w:rsidR="00E8526B" w:rsidRPr="0033362A" w:rsidRDefault="00E8526B" w:rsidP="00440630">
      <w:pPr>
        <w:pStyle w:val="Prrafodelista"/>
        <w:numPr>
          <w:ilvl w:val="1"/>
          <w:numId w:val="16"/>
        </w:numPr>
        <w:spacing w:after="160" w:line="259" w:lineRule="auto"/>
        <w:ind w:left="1276" w:hanging="425"/>
        <w:jc w:val="both"/>
        <w:rPr>
          <w:rFonts w:ascii="Arial" w:eastAsiaTheme="minorHAnsi" w:hAnsi="Arial" w:cs="Arial"/>
          <w:noProof/>
          <w:lang w:val="es-ES" w:eastAsia="es-ES"/>
        </w:rPr>
      </w:pPr>
      <w:r w:rsidRPr="0033362A">
        <w:rPr>
          <w:rFonts w:ascii="Arial" w:eastAsiaTheme="minorHAnsi" w:hAnsi="Arial" w:cs="Arial"/>
          <w:noProof/>
          <w:lang w:val="es-ES" w:eastAsia="es-ES"/>
        </w:rPr>
        <w:t>Edifico de Administración.</w:t>
      </w:r>
    </w:p>
    <w:p w:rsidR="00E8526B" w:rsidRPr="0033362A" w:rsidRDefault="00E8526B" w:rsidP="00440630">
      <w:pPr>
        <w:pStyle w:val="Prrafodelista"/>
        <w:numPr>
          <w:ilvl w:val="1"/>
          <w:numId w:val="16"/>
        </w:numPr>
        <w:spacing w:after="160" w:line="259" w:lineRule="auto"/>
        <w:ind w:left="1276" w:hanging="425"/>
        <w:jc w:val="both"/>
        <w:rPr>
          <w:rFonts w:ascii="Arial" w:eastAsiaTheme="minorHAnsi" w:hAnsi="Arial" w:cs="Arial"/>
          <w:noProof/>
          <w:lang w:val="es-ES" w:eastAsia="es-ES"/>
        </w:rPr>
      </w:pPr>
      <w:r w:rsidRPr="0033362A">
        <w:rPr>
          <w:rFonts w:ascii="Arial" w:eastAsiaTheme="minorHAnsi" w:hAnsi="Arial" w:cs="Arial"/>
          <w:noProof/>
          <w:lang w:val="es-ES" w:eastAsia="es-ES"/>
        </w:rPr>
        <w:t>Edificio de Planificación.</w:t>
      </w:r>
    </w:p>
    <w:p w:rsidR="00E8526B" w:rsidRPr="0033362A" w:rsidRDefault="00E8526B" w:rsidP="00440630">
      <w:pPr>
        <w:pStyle w:val="Prrafodelista"/>
        <w:numPr>
          <w:ilvl w:val="1"/>
          <w:numId w:val="16"/>
        </w:numPr>
        <w:spacing w:after="160" w:line="259" w:lineRule="auto"/>
        <w:ind w:left="1276" w:hanging="425"/>
        <w:jc w:val="both"/>
        <w:rPr>
          <w:rFonts w:ascii="Arial" w:eastAsiaTheme="minorHAnsi" w:hAnsi="Arial" w:cs="Arial"/>
          <w:noProof/>
          <w:lang w:val="es-ES" w:eastAsia="es-ES"/>
        </w:rPr>
      </w:pPr>
      <w:r w:rsidRPr="0033362A">
        <w:rPr>
          <w:rFonts w:ascii="Arial" w:eastAsiaTheme="minorHAnsi" w:hAnsi="Arial" w:cs="Arial"/>
          <w:noProof/>
          <w:lang w:val="es-ES" w:eastAsia="es-ES"/>
        </w:rPr>
        <w:t>Edificio de Recursos Genéticos.</w:t>
      </w:r>
    </w:p>
    <w:p w:rsidR="00E8526B" w:rsidRDefault="00E8526B" w:rsidP="00440630">
      <w:pPr>
        <w:pStyle w:val="Prrafodelista"/>
        <w:numPr>
          <w:ilvl w:val="1"/>
          <w:numId w:val="16"/>
        </w:numPr>
        <w:spacing w:after="160" w:line="259" w:lineRule="auto"/>
        <w:ind w:left="1276" w:hanging="425"/>
        <w:jc w:val="both"/>
        <w:rPr>
          <w:rFonts w:ascii="Arial" w:eastAsiaTheme="minorHAnsi" w:hAnsi="Arial" w:cs="Arial"/>
          <w:noProof/>
          <w:lang w:val="es-ES" w:eastAsia="es-ES"/>
        </w:rPr>
      </w:pPr>
      <w:r w:rsidRPr="0033362A">
        <w:rPr>
          <w:rFonts w:ascii="Arial" w:eastAsiaTheme="minorHAnsi" w:hAnsi="Arial" w:cs="Arial"/>
          <w:noProof/>
          <w:lang w:val="es-ES" w:eastAsia="es-ES"/>
        </w:rPr>
        <w:t>Edificios Menores (28).</w:t>
      </w:r>
    </w:p>
    <w:p w:rsidR="0033362A" w:rsidRDefault="0033362A" w:rsidP="0033362A">
      <w:pPr>
        <w:spacing w:after="160" w:line="259" w:lineRule="auto"/>
        <w:jc w:val="both"/>
        <w:rPr>
          <w:rFonts w:ascii="Arial" w:eastAsiaTheme="minorHAnsi" w:hAnsi="Arial" w:cs="Arial"/>
          <w:noProof/>
        </w:rPr>
      </w:pPr>
    </w:p>
    <w:p w:rsidR="00E8526B" w:rsidRPr="00E8526B" w:rsidRDefault="00E8526B"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6" w:name="_Toc9802933"/>
      <w:r w:rsidRPr="00E8526B">
        <w:rPr>
          <w:rFonts w:ascii="Arial" w:eastAsiaTheme="majorEastAsia" w:hAnsi="Arial" w:cs="Arial"/>
          <w:b w:val="0"/>
          <w:bCs w:val="0"/>
          <w:caps w:val="0"/>
          <w:noProof/>
          <w:sz w:val="28"/>
          <w:szCs w:val="32"/>
          <w:lang w:val="es-ES" w:eastAsia="en-US"/>
        </w:rPr>
        <w:t>Descripción del proyecto</w:t>
      </w:r>
      <w:bookmarkEnd w:id="36"/>
    </w:p>
    <w:p w:rsidR="00E8526B" w:rsidRPr="00E8526B" w:rsidRDefault="00E8526B" w:rsidP="00E8526B">
      <w:pPr>
        <w:spacing w:after="160" w:line="259" w:lineRule="auto"/>
        <w:jc w:val="both"/>
        <w:rPr>
          <w:rFonts w:ascii="Arial" w:hAnsi="Arial" w:cs="Arial"/>
          <w:sz w:val="22"/>
          <w:szCs w:val="22"/>
        </w:rPr>
      </w:pPr>
      <w:r w:rsidRPr="00E8526B">
        <w:rPr>
          <w:rFonts w:ascii="Arial" w:hAnsi="Arial" w:cs="Arial"/>
          <w:sz w:val="22"/>
          <w:szCs w:val="22"/>
        </w:rPr>
        <w:t xml:space="preserve">Se ha desarrollado el proyecto, teniendo en cuenta la potencia instalada actual de cada oficina, llamémosla carga eléctrica a todo equipamiento eléctrico existente en cada ambiente. </w:t>
      </w:r>
    </w:p>
    <w:p w:rsidR="00E8526B" w:rsidRDefault="00E8526B" w:rsidP="00E8526B">
      <w:pPr>
        <w:spacing w:after="160" w:line="259" w:lineRule="auto"/>
        <w:jc w:val="both"/>
        <w:rPr>
          <w:rFonts w:ascii="Arial" w:hAnsi="Arial" w:cs="Arial"/>
          <w:sz w:val="22"/>
          <w:szCs w:val="22"/>
        </w:rPr>
      </w:pPr>
      <w:r w:rsidRPr="00E8526B">
        <w:rPr>
          <w:rFonts w:ascii="Arial" w:hAnsi="Arial" w:cs="Arial"/>
          <w:sz w:val="22"/>
          <w:szCs w:val="22"/>
        </w:rPr>
        <w:lastRenderedPageBreak/>
        <w:t xml:space="preserve">Se elaboró el Cuadro de Carga de cada Oficina y finalmente de todo el </w:t>
      </w:r>
      <w:r w:rsidR="0033362A">
        <w:rPr>
          <w:rFonts w:ascii="Arial" w:hAnsi="Arial" w:cs="Arial"/>
          <w:sz w:val="22"/>
          <w:szCs w:val="22"/>
        </w:rPr>
        <w:t xml:space="preserve">campus </w:t>
      </w:r>
      <w:r w:rsidRPr="00E8526B">
        <w:rPr>
          <w:rFonts w:ascii="Arial" w:hAnsi="Arial" w:cs="Arial"/>
          <w:sz w:val="22"/>
          <w:szCs w:val="22"/>
        </w:rPr>
        <w:t>del INIA. Cabe mencionar que se ha considerado las proyecciones de futuras implementaciones de equipos tanto en Oficinas como en Laboratorios y otros equipos.</w:t>
      </w:r>
    </w:p>
    <w:p w:rsidR="0033362A" w:rsidRPr="00BC0F15" w:rsidRDefault="00993EE2" w:rsidP="00993EE2">
      <w:pPr>
        <w:pStyle w:val="Descripcin"/>
        <w:rPr>
          <w:rFonts w:ascii="Arial" w:hAnsi="Arial" w:cs="Arial"/>
        </w:rPr>
      </w:pPr>
      <w:bookmarkStart w:id="37" w:name="_Toc9803155"/>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1</w:t>
      </w:r>
      <w:r w:rsidRPr="00BC0F15">
        <w:rPr>
          <w:rFonts w:ascii="Arial" w:hAnsi="Arial" w:cs="Arial"/>
        </w:rPr>
        <w:fldChar w:fldCharType="end"/>
      </w:r>
      <w:r w:rsidRPr="00BC0F15">
        <w:rPr>
          <w:rFonts w:ascii="Arial" w:hAnsi="Arial" w:cs="Arial"/>
        </w:rPr>
        <w:t xml:space="preserve"> Cuadro de Cargas Sede Central</w:t>
      </w:r>
      <w:bookmarkEnd w:id="37"/>
    </w:p>
    <w:tbl>
      <w:tblPr>
        <w:tblStyle w:val="Tablaconcuadrcula"/>
        <w:tblW w:w="8926" w:type="dxa"/>
        <w:tblLook w:val="04A0" w:firstRow="1" w:lastRow="0" w:firstColumn="1" w:lastColumn="0" w:noHBand="0" w:noVBand="1"/>
      </w:tblPr>
      <w:tblGrid>
        <w:gridCol w:w="825"/>
        <w:gridCol w:w="3706"/>
        <w:gridCol w:w="1418"/>
        <w:gridCol w:w="1276"/>
        <w:gridCol w:w="191"/>
        <w:gridCol w:w="1510"/>
      </w:tblGrid>
      <w:tr w:rsidR="00993EE2" w:rsidRPr="00993EE2" w:rsidTr="00993EE2">
        <w:trPr>
          <w:trHeight w:val="315"/>
        </w:trPr>
        <w:tc>
          <w:tcPr>
            <w:tcW w:w="8926" w:type="dxa"/>
            <w:gridSpan w:val="6"/>
            <w:noWrap/>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RESUMEN DE CUADRO DE CARGAS</w:t>
            </w:r>
          </w:p>
        </w:tc>
      </w:tr>
      <w:tr w:rsidR="00993EE2" w:rsidRPr="00993EE2" w:rsidTr="00993EE2">
        <w:trPr>
          <w:trHeight w:val="315"/>
        </w:trPr>
        <w:tc>
          <w:tcPr>
            <w:tcW w:w="825" w:type="dxa"/>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ITEM</w:t>
            </w:r>
          </w:p>
        </w:tc>
        <w:tc>
          <w:tcPr>
            <w:tcW w:w="3706" w:type="dxa"/>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NOMBRE DEL AREA</w:t>
            </w:r>
          </w:p>
        </w:tc>
        <w:tc>
          <w:tcPr>
            <w:tcW w:w="1418" w:type="dxa"/>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POT. INST (kW)</w:t>
            </w:r>
          </w:p>
        </w:tc>
        <w:tc>
          <w:tcPr>
            <w:tcW w:w="1276" w:type="dxa"/>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 xml:space="preserve">F.S. </w:t>
            </w:r>
          </w:p>
        </w:tc>
        <w:tc>
          <w:tcPr>
            <w:tcW w:w="1701" w:type="dxa"/>
            <w:gridSpan w:val="2"/>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MAX. DEM. (kW)</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OFICINA PRINCIPAL 1° PISO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65.00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45.50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OFICINA PRINCIPAL 2° PISO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66.00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46.20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3</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AUDITORIO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47.00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32.90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w:t>
            </w:r>
          </w:p>
        </w:tc>
        <w:tc>
          <w:tcPr>
            <w:tcW w:w="3706" w:type="dxa"/>
            <w:noWrap/>
            <w:hideMark/>
          </w:tcPr>
          <w:p w:rsidR="00993EE2" w:rsidRPr="00993EE2" w:rsidRDefault="000E466A">
            <w:pPr>
              <w:rPr>
                <w:rFonts w:ascii="Arial" w:hAnsi="Arial" w:cs="Arial"/>
                <w:i/>
                <w:iCs/>
                <w:sz w:val="20"/>
                <w:szCs w:val="20"/>
              </w:rPr>
            </w:pPr>
            <w:r w:rsidRPr="00993EE2">
              <w:rPr>
                <w:rFonts w:ascii="Arial" w:hAnsi="Arial" w:cs="Arial"/>
                <w:i/>
                <w:iCs/>
                <w:sz w:val="20"/>
                <w:szCs w:val="20"/>
              </w:rPr>
              <w:t>ADMINISTRACIÓN</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59.00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41.30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5</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OFICINAS</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41.00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28.70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6</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LEGAJO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7.00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4.90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7</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LABORATORIO Y AUDITORIO DE CUYES</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27.00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18.90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8</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OVM</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44.00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30.80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9</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ARCHIVO INIA</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17.00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11.90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10</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UNIDAD DE TRANSPORTE</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44.00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30.80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11</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LAB. DE SEMILLAS</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47.00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32.90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12</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OFICINA DE MEDIOS</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17.00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11.90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13</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OFICINA DOMO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81.00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56.70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14</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LABORATORIO DE VALOR INDUSTRIAL</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23.00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16.10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15</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LABORATORIO DEL CELM</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16.00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11.20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16</w:t>
            </w:r>
          </w:p>
        </w:tc>
        <w:tc>
          <w:tcPr>
            <w:tcW w:w="3706" w:type="dxa"/>
            <w:noWrap/>
            <w:hideMark/>
          </w:tcPr>
          <w:p w:rsidR="00993EE2" w:rsidRPr="00993EE2" w:rsidRDefault="000E466A">
            <w:pPr>
              <w:rPr>
                <w:rFonts w:ascii="Arial" w:hAnsi="Arial" w:cs="Arial"/>
                <w:i/>
                <w:iCs/>
                <w:sz w:val="20"/>
                <w:szCs w:val="20"/>
              </w:rPr>
            </w:pPr>
            <w:r w:rsidRPr="00993EE2">
              <w:rPr>
                <w:rFonts w:ascii="Arial" w:hAnsi="Arial" w:cs="Arial"/>
                <w:i/>
                <w:iCs/>
                <w:sz w:val="20"/>
                <w:szCs w:val="20"/>
              </w:rPr>
              <w:t>LABORATORIO</w:t>
            </w:r>
            <w:r w:rsidR="00993EE2" w:rsidRPr="00993EE2">
              <w:rPr>
                <w:rFonts w:ascii="Arial" w:hAnsi="Arial" w:cs="Arial"/>
                <w:i/>
                <w:iCs/>
                <w:sz w:val="20"/>
                <w:szCs w:val="20"/>
              </w:rPr>
              <w:t xml:space="preserve"> </w:t>
            </w:r>
            <w:r w:rsidRPr="00993EE2">
              <w:rPr>
                <w:rFonts w:ascii="Arial" w:hAnsi="Arial" w:cs="Arial"/>
                <w:i/>
                <w:iCs/>
                <w:sz w:val="20"/>
                <w:szCs w:val="20"/>
              </w:rPr>
              <w:t>MULTIPROPÓSITO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12.00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8.40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17</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 xml:space="preserve">LABORATORIO CAMBIO </w:t>
            </w:r>
            <w:r w:rsidR="000E466A" w:rsidRPr="00993EE2">
              <w:rPr>
                <w:rFonts w:ascii="Arial" w:hAnsi="Arial" w:cs="Arial"/>
                <w:i/>
                <w:iCs/>
                <w:sz w:val="20"/>
                <w:szCs w:val="20"/>
              </w:rPr>
              <w:t>CLIMÁTICO</w:t>
            </w:r>
            <w:r w:rsidRPr="00993EE2">
              <w:rPr>
                <w:rFonts w:ascii="Arial" w:hAnsi="Arial" w:cs="Arial"/>
                <w:i/>
                <w:iCs/>
                <w:sz w:val="20"/>
                <w:szCs w:val="20"/>
              </w:rPr>
              <w:t xml:space="preserve"> - PROYECTADO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112.00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78.40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18</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INVITRO</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81.00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56.70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19</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LAB. MOLECULAR</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200.00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140.00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20</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DATA CENTER</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40.00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1.0</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40.00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21</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INVERNADEROS</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20.00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14.00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22</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BOMBA DE AGUA</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20.00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14.00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23</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ALUMBRADO EXTERIOR GENERAL</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17.80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1.0</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17.80</w:t>
            </w:r>
          </w:p>
        </w:tc>
      </w:tr>
      <w:tr w:rsidR="00993EE2" w:rsidRPr="00993EE2" w:rsidTr="00993EE2">
        <w:trPr>
          <w:trHeight w:val="315"/>
        </w:trPr>
        <w:tc>
          <w:tcPr>
            <w:tcW w:w="825" w:type="dxa"/>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24</w:t>
            </w:r>
          </w:p>
        </w:tc>
        <w:tc>
          <w:tcPr>
            <w:tcW w:w="3706" w:type="dxa"/>
            <w:noWrap/>
            <w:hideMark/>
          </w:tcPr>
          <w:p w:rsidR="00993EE2" w:rsidRPr="00993EE2" w:rsidRDefault="00993EE2">
            <w:pPr>
              <w:rPr>
                <w:rFonts w:ascii="Arial" w:hAnsi="Arial" w:cs="Arial"/>
                <w:i/>
                <w:iCs/>
                <w:sz w:val="20"/>
                <w:szCs w:val="20"/>
              </w:rPr>
            </w:pPr>
            <w:r w:rsidRPr="00993EE2">
              <w:rPr>
                <w:rFonts w:ascii="Arial" w:hAnsi="Arial" w:cs="Arial"/>
                <w:i/>
                <w:iCs/>
                <w:sz w:val="20"/>
                <w:szCs w:val="20"/>
              </w:rPr>
              <w:t>DDTA</w:t>
            </w:r>
          </w:p>
        </w:tc>
        <w:tc>
          <w:tcPr>
            <w:tcW w:w="1418"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136.00</w:t>
            </w:r>
          </w:p>
        </w:tc>
        <w:tc>
          <w:tcPr>
            <w:tcW w:w="1276" w:type="dxa"/>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0.7</w:t>
            </w:r>
          </w:p>
        </w:tc>
        <w:tc>
          <w:tcPr>
            <w:tcW w:w="1701" w:type="dxa"/>
            <w:gridSpan w:val="2"/>
            <w:noWrap/>
            <w:hideMark/>
          </w:tcPr>
          <w:p w:rsidR="00993EE2" w:rsidRPr="00993EE2" w:rsidRDefault="00993EE2" w:rsidP="00993EE2">
            <w:pPr>
              <w:rPr>
                <w:rFonts w:ascii="Arial" w:hAnsi="Arial" w:cs="Arial"/>
                <w:i/>
                <w:iCs/>
                <w:sz w:val="20"/>
                <w:szCs w:val="20"/>
              </w:rPr>
            </w:pPr>
            <w:r w:rsidRPr="00993EE2">
              <w:rPr>
                <w:rFonts w:ascii="Arial" w:hAnsi="Arial" w:cs="Arial"/>
                <w:i/>
                <w:iCs/>
                <w:sz w:val="20"/>
                <w:szCs w:val="20"/>
              </w:rPr>
              <w:t>95.20</w:t>
            </w:r>
          </w:p>
        </w:tc>
      </w:tr>
      <w:tr w:rsidR="00993EE2" w:rsidRPr="00993EE2" w:rsidTr="00993EE2">
        <w:trPr>
          <w:trHeight w:val="315"/>
        </w:trPr>
        <w:tc>
          <w:tcPr>
            <w:tcW w:w="7416" w:type="dxa"/>
            <w:gridSpan w:val="5"/>
            <w:noWrap/>
            <w:hideMark/>
          </w:tcPr>
          <w:p w:rsidR="00993EE2" w:rsidRPr="00993EE2" w:rsidRDefault="00993EE2" w:rsidP="00993EE2">
            <w:pPr>
              <w:pStyle w:val="Cita"/>
              <w:rPr>
                <w:rFonts w:ascii="Arial" w:hAnsi="Arial" w:cs="Arial"/>
                <w:b/>
                <w:bCs/>
                <w:noProof/>
                <w:lang w:eastAsia="es-PE"/>
              </w:rPr>
            </w:pPr>
            <w:r>
              <w:rPr>
                <w:rFonts w:ascii="Arial" w:hAnsi="Arial" w:cs="Arial"/>
                <w:b/>
                <w:bCs/>
                <w:noProof/>
                <w:lang w:eastAsia="es-PE"/>
              </w:rPr>
              <w:t>TOTAL POTENCIA PROYECTADA</w:t>
            </w:r>
          </w:p>
        </w:tc>
        <w:tc>
          <w:tcPr>
            <w:tcW w:w="1510" w:type="dxa"/>
            <w:noWrap/>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1239.80</w:t>
            </w:r>
          </w:p>
        </w:tc>
      </w:tr>
      <w:tr w:rsidR="00993EE2" w:rsidRPr="00993EE2" w:rsidTr="00993EE2">
        <w:trPr>
          <w:trHeight w:val="315"/>
        </w:trPr>
        <w:tc>
          <w:tcPr>
            <w:tcW w:w="7416" w:type="dxa"/>
            <w:gridSpan w:val="5"/>
            <w:noWrap/>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TOTAL POTENCIA, MAXIMA DEMANDA (RESERVA 10%)</w:t>
            </w:r>
          </w:p>
        </w:tc>
        <w:tc>
          <w:tcPr>
            <w:tcW w:w="1510" w:type="dxa"/>
            <w:noWrap/>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885.20</w:t>
            </w:r>
          </w:p>
        </w:tc>
      </w:tr>
      <w:tr w:rsidR="00993EE2" w:rsidRPr="00993EE2" w:rsidTr="00993EE2">
        <w:trPr>
          <w:trHeight w:val="510"/>
        </w:trPr>
        <w:tc>
          <w:tcPr>
            <w:tcW w:w="7416" w:type="dxa"/>
            <w:gridSpan w:val="5"/>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SUMINISTRO ELECTRICO PROYECTADO A PEDIR AL CONSECIONARIO EN MEDIA TENSION, SISTEMA  3Ø,  60 Hz, PLAN TARIFARIO MT3 ( KW )</w:t>
            </w:r>
          </w:p>
        </w:tc>
        <w:tc>
          <w:tcPr>
            <w:tcW w:w="1510" w:type="dxa"/>
            <w:hideMark/>
          </w:tcPr>
          <w:p w:rsidR="00993EE2" w:rsidRPr="00993EE2" w:rsidRDefault="00993EE2" w:rsidP="00993EE2">
            <w:pPr>
              <w:pStyle w:val="Cita"/>
              <w:rPr>
                <w:rFonts w:ascii="Arial" w:hAnsi="Arial" w:cs="Arial"/>
                <w:b/>
                <w:bCs/>
                <w:noProof/>
                <w:lang w:eastAsia="es-PE"/>
              </w:rPr>
            </w:pPr>
            <w:r w:rsidRPr="00993EE2">
              <w:rPr>
                <w:rFonts w:ascii="Arial" w:hAnsi="Arial" w:cs="Arial"/>
                <w:b/>
                <w:bCs/>
                <w:noProof/>
                <w:lang w:eastAsia="es-PE"/>
              </w:rPr>
              <w:t>930.00</w:t>
            </w:r>
          </w:p>
        </w:tc>
      </w:tr>
    </w:tbl>
    <w:p w:rsidR="00993EE2" w:rsidRPr="002F4A9E" w:rsidRDefault="00993EE2" w:rsidP="00993EE2">
      <w:pPr>
        <w:pStyle w:val="Cita"/>
        <w:rPr>
          <w:rFonts w:ascii="Arial" w:hAnsi="Arial" w:cs="Arial"/>
          <w:noProof/>
          <w:lang w:eastAsia="es-PE"/>
        </w:rPr>
      </w:pPr>
      <w:r w:rsidRPr="002F4A9E">
        <w:rPr>
          <w:rFonts w:ascii="Arial" w:hAnsi="Arial" w:cs="Arial"/>
          <w:noProof/>
          <w:lang w:eastAsia="es-PE"/>
        </w:rPr>
        <w:t>Fuente: Elaboración propia</w:t>
      </w:r>
    </w:p>
    <w:p w:rsidR="00993EE2" w:rsidRDefault="00993EE2" w:rsidP="00993EE2">
      <w:pPr>
        <w:spacing w:after="160" w:line="259" w:lineRule="auto"/>
        <w:jc w:val="both"/>
        <w:rPr>
          <w:rFonts w:ascii="Arial" w:hAnsi="Arial" w:cs="Arial"/>
          <w:sz w:val="22"/>
          <w:szCs w:val="22"/>
        </w:rPr>
      </w:pPr>
      <w:r w:rsidRPr="00E8526B">
        <w:rPr>
          <w:rFonts w:ascii="Arial" w:hAnsi="Arial" w:cs="Arial"/>
          <w:sz w:val="22"/>
          <w:szCs w:val="22"/>
        </w:rPr>
        <w:t xml:space="preserve">Se elaboró el Cuadro de Carga </w:t>
      </w:r>
      <w:r>
        <w:rPr>
          <w:rFonts w:ascii="Arial" w:hAnsi="Arial" w:cs="Arial"/>
          <w:sz w:val="22"/>
          <w:szCs w:val="22"/>
        </w:rPr>
        <w:t xml:space="preserve">teniendo en cuenta </w:t>
      </w:r>
      <w:r w:rsidRPr="00E8526B">
        <w:rPr>
          <w:rFonts w:ascii="Arial" w:hAnsi="Arial" w:cs="Arial"/>
          <w:sz w:val="22"/>
          <w:szCs w:val="22"/>
        </w:rPr>
        <w:t xml:space="preserve">de cada Oficina y finalmente de todo el </w:t>
      </w:r>
      <w:r>
        <w:rPr>
          <w:rFonts w:ascii="Arial" w:hAnsi="Arial" w:cs="Arial"/>
          <w:sz w:val="22"/>
          <w:szCs w:val="22"/>
        </w:rPr>
        <w:t xml:space="preserve">campus </w:t>
      </w:r>
      <w:r w:rsidRPr="00E8526B">
        <w:rPr>
          <w:rFonts w:ascii="Arial" w:hAnsi="Arial" w:cs="Arial"/>
          <w:sz w:val="22"/>
          <w:szCs w:val="22"/>
        </w:rPr>
        <w:t>del INIA. Cabe mencionar que se ha considerado la</w:t>
      </w:r>
      <w:r>
        <w:rPr>
          <w:rFonts w:ascii="Arial" w:hAnsi="Arial" w:cs="Arial"/>
          <w:sz w:val="22"/>
          <w:szCs w:val="22"/>
        </w:rPr>
        <w:t xml:space="preserve"> proyección de Plan Maestro</w:t>
      </w:r>
      <w:r w:rsidRPr="00E8526B">
        <w:rPr>
          <w:rFonts w:ascii="Arial" w:hAnsi="Arial" w:cs="Arial"/>
          <w:sz w:val="22"/>
          <w:szCs w:val="22"/>
        </w:rPr>
        <w:t xml:space="preserve"> de equipos tanto en Oficinas como en Laboratorios y otros equipos.</w:t>
      </w:r>
    </w:p>
    <w:p w:rsidR="0033362A" w:rsidRPr="00BC0F15" w:rsidRDefault="00194597" w:rsidP="00993EE2">
      <w:pPr>
        <w:pStyle w:val="Descripcin"/>
        <w:rPr>
          <w:rFonts w:ascii="Arial" w:hAnsi="Arial" w:cs="Arial"/>
        </w:rPr>
      </w:pPr>
      <w:bookmarkStart w:id="38" w:name="_Toc9803156"/>
      <w:r w:rsidRPr="00BC0F15">
        <w:rPr>
          <w:rFonts w:ascii="Arial" w:hAnsi="Arial" w:cs="Arial"/>
        </w:rPr>
        <w:lastRenderedPageBreak/>
        <w:t xml:space="preserve">Tabla </w:t>
      </w:r>
      <w:r w:rsidR="00993EE2" w:rsidRPr="00BC0F15">
        <w:rPr>
          <w:rFonts w:ascii="Arial" w:hAnsi="Arial" w:cs="Arial"/>
        </w:rPr>
        <w:fldChar w:fldCharType="begin"/>
      </w:r>
      <w:r w:rsidR="00993EE2" w:rsidRPr="00BC0F15">
        <w:rPr>
          <w:rFonts w:ascii="Arial" w:hAnsi="Arial" w:cs="Arial"/>
        </w:rPr>
        <w:instrText xml:space="preserve"> SEQ Tabla \* ARABIC </w:instrText>
      </w:r>
      <w:r w:rsidR="00993EE2" w:rsidRPr="00BC0F15">
        <w:rPr>
          <w:rFonts w:ascii="Arial" w:hAnsi="Arial" w:cs="Arial"/>
        </w:rPr>
        <w:fldChar w:fldCharType="separate"/>
      </w:r>
      <w:r w:rsidR="00236968">
        <w:rPr>
          <w:rFonts w:ascii="Arial" w:hAnsi="Arial" w:cs="Arial"/>
          <w:noProof/>
        </w:rPr>
        <w:t>2</w:t>
      </w:r>
      <w:r w:rsidR="00993EE2" w:rsidRPr="00BC0F15">
        <w:rPr>
          <w:rFonts w:ascii="Arial" w:hAnsi="Arial" w:cs="Arial"/>
        </w:rPr>
        <w:fldChar w:fldCharType="end"/>
      </w:r>
      <w:r w:rsidR="0033362A" w:rsidRPr="00BC0F15">
        <w:rPr>
          <w:rFonts w:ascii="Arial" w:hAnsi="Arial" w:cs="Arial"/>
        </w:rPr>
        <w:t xml:space="preserve"> Cuadro de C</w:t>
      </w:r>
      <w:r w:rsidRPr="00BC0F15">
        <w:rPr>
          <w:rFonts w:ascii="Arial" w:hAnsi="Arial" w:cs="Arial"/>
        </w:rPr>
        <w:t xml:space="preserve">argas </w:t>
      </w:r>
      <w:r w:rsidR="0033362A" w:rsidRPr="00BC0F15">
        <w:rPr>
          <w:rFonts w:ascii="Arial" w:hAnsi="Arial" w:cs="Arial"/>
        </w:rPr>
        <w:t>Sede Central</w:t>
      </w:r>
      <w:r w:rsidR="00993EE2" w:rsidRPr="00BC0F15">
        <w:rPr>
          <w:rFonts w:ascii="Arial" w:hAnsi="Arial" w:cs="Arial"/>
        </w:rPr>
        <w:t xml:space="preserve"> – Plan Maestro</w:t>
      </w:r>
      <w:bookmarkEnd w:id="38"/>
    </w:p>
    <w:tbl>
      <w:tblPr>
        <w:tblStyle w:val="Tablaconcuadrcula"/>
        <w:tblW w:w="0" w:type="auto"/>
        <w:tblLook w:val="04A0" w:firstRow="1" w:lastRow="0" w:firstColumn="1" w:lastColumn="0" w:noHBand="0" w:noVBand="1"/>
      </w:tblPr>
      <w:tblGrid>
        <w:gridCol w:w="845"/>
        <w:gridCol w:w="3827"/>
        <w:gridCol w:w="1418"/>
        <w:gridCol w:w="1344"/>
        <w:gridCol w:w="1627"/>
      </w:tblGrid>
      <w:tr w:rsidR="00CB5B84" w:rsidRPr="00CB5B84" w:rsidTr="00766BB0">
        <w:trPr>
          <w:trHeight w:val="390"/>
        </w:trPr>
        <w:tc>
          <w:tcPr>
            <w:tcW w:w="9062" w:type="dxa"/>
            <w:gridSpan w:val="5"/>
            <w:noWrap/>
            <w:hideMark/>
          </w:tcPr>
          <w:p w:rsidR="00CB5B84" w:rsidRPr="00CB5B84" w:rsidRDefault="00CB5B84" w:rsidP="00766BB0">
            <w:pPr>
              <w:pStyle w:val="Cita"/>
              <w:rPr>
                <w:rFonts w:ascii="Arial" w:hAnsi="Arial" w:cs="Arial"/>
                <w:b/>
                <w:bCs/>
                <w:noProof/>
                <w:lang w:val="es-PE" w:eastAsia="es-PE"/>
              </w:rPr>
            </w:pPr>
            <w:r w:rsidRPr="00CB5B84">
              <w:rPr>
                <w:rFonts w:ascii="Arial" w:hAnsi="Arial" w:cs="Arial"/>
                <w:b/>
                <w:bCs/>
                <w:noProof/>
                <w:lang w:eastAsia="es-PE"/>
              </w:rPr>
              <w:t xml:space="preserve">RESUMEN DE CUADRO DE CARGAS </w:t>
            </w:r>
          </w:p>
        </w:tc>
      </w:tr>
      <w:tr w:rsidR="00CB5B84" w:rsidRPr="00CB5B84" w:rsidTr="00993EE2">
        <w:trPr>
          <w:trHeight w:val="588"/>
        </w:trPr>
        <w:tc>
          <w:tcPr>
            <w:tcW w:w="846" w:type="dxa"/>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ITEM</w:t>
            </w:r>
          </w:p>
        </w:tc>
        <w:tc>
          <w:tcPr>
            <w:tcW w:w="3827" w:type="dxa"/>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NOMBRE DEL AREA</w:t>
            </w:r>
          </w:p>
        </w:tc>
        <w:tc>
          <w:tcPr>
            <w:tcW w:w="1418" w:type="dxa"/>
            <w:hideMark/>
          </w:tcPr>
          <w:p w:rsidR="00CB5B84" w:rsidRPr="00CB5B84" w:rsidRDefault="00993EE2" w:rsidP="00993EE2">
            <w:pPr>
              <w:pStyle w:val="Cita"/>
              <w:rPr>
                <w:rFonts w:ascii="Arial" w:hAnsi="Arial" w:cs="Arial"/>
                <w:b/>
                <w:bCs/>
                <w:noProof/>
                <w:lang w:eastAsia="es-PE"/>
              </w:rPr>
            </w:pPr>
            <w:r>
              <w:rPr>
                <w:rFonts w:ascii="Arial" w:hAnsi="Arial" w:cs="Arial"/>
                <w:b/>
                <w:bCs/>
                <w:noProof/>
                <w:lang w:eastAsia="es-PE"/>
              </w:rPr>
              <w:t>Pot. Inst.</w:t>
            </w:r>
            <w:r w:rsidR="00CB5B84" w:rsidRPr="00CB5B84">
              <w:rPr>
                <w:rFonts w:ascii="Arial" w:hAnsi="Arial" w:cs="Arial"/>
                <w:b/>
                <w:bCs/>
                <w:noProof/>
                <w:lang w:eastAsia="es-PE"/>
              </w:rPr>
              <w:t xml:space="preserve">     (kW)</w:t>
            </w:r>
          </w:p>
        </w:tc>
        <w:tc>
          <w:tcPr>
            <w:tcW w:w="1344" w:type="dxa"/>
            <w:hideMark/>
          </w:tcPr>
          <w:p w:rsidR="00CB5B84" w:rsidRPr="00CB5B84" w:rsidRDefault="00CB5B84" w:rsidP="00993EE2">
            <w:pPr>
              <w:pStyle w:val="Cita"/>
              <w:rPr>
                <w:rFonts w:ascii="Arial" w:hAnsi="Arial" w:cs="Arial"/>
                <w:b/>
                <w:bCs/>
                <w:noProof/>
                <w:lang w:eastAsia="es-PE"/>
              </w:rPr>
            </w:pPr>
            <w:r w:rsidRPr="00CB5B84">
              <w:rPr>
                <w:rFonts w:ascii="Arial" w:hAnsi="Arial" w:cs="Arial"/>
                <w:b/>
                <w:bCs/>
                <w:noProof/>
                <w:lang w:eastAsia="es-PE"/>
              </w:rPr>
              <w:t>F.S.</w:t>
            </w:r>
          </w:p>
        </w:tc>
        <w:tc>
          <w:tcPr>
            <w:tcW w:w="1627" w:type="dxa"/>
            <w:hideMark/>
          </w:tcPr>
          <w:p w:rsidR="00CB5B84" w:rsidRPr="00CB5B84" w:rsidRDefault="00993EE2" w:rsidP="00766BB0">
            <w:pPr>
              <w:pStyle w:val="Cita"/>
              <w:rPr>
                <w:rFonts w:ascii="Arial" w:hAnsi="Arial" w:cs="Arial"/>
                <w:b/>
                <w:bCs/>
                <w:noProof/>
                <w:lang w:eastAsia="es-PE"/>
              </w:rPr>
            </w:pPr>
            <w:r>
              <w:rPr>
                <w:rFonts w:ascii="Arial" w:hAnsi="Arial" w:cs="Arial"/>
                <w:b/>
                <w:bCs/>
                <w:noProof/>
                <w:lang w:eastAsia="es-PE"/>
              </w:rPr>
              <w:t>Max. Dem.</w:t>
            </w:r>
            <w:r w:rsidR="00CB5B84" w:rsidRPr="00CB5B84">
              <w:rPr>
                <w:rFonts w:ascii="Arial" w:hAnsi="Arial" w:cs="Arial"/>
                <w:b/>
                <w:bCs/>
                <w:noProof/>
                <w:lang w:eastAsia="es-PE"/>
              </w:rPr>
              <w:t xml:space="preserve">     (kW)</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OFICINA PRINCIPAL 1° PISO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65.00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45.50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OFICINA PRINCIPAL 2° PISO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66.00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46.20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3</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INFORMATICA</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28.00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AUDITORIO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31.00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21.70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5</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OFICINA DOMO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24.00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16.80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6</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LAB</w:t>
            </w:r>
            <w:r w:rsidR="00993EE2">
              <w:rPr>
                <w:rFonts w:ascii="Arial" w:hAnsi="Arial" w:cs="Arial"/>
                <w:noProof/>
                <w:lang w:eastAsia="es-PE"/>
              </w:rPr>
              <w:t>.</w:t>
            </w:r>
            <w:r w:rsidRPr="00CB5B84">
              <w:rPr>
                <w:rFonts w:ascii="Arial" w:hAnsi="Arial" w:cs="Arial"/>
                <w:noProof/>
                <w:lang w:eastAsia="es-PE"/>
              </w:rPr>
              <w:t xml:space="preserve"> Y AUDITORIO DE CUYES</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30.00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21.00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7</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LABORATORIO CAMBIO CLIMATICO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120.00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84.00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8</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TRAMITE DOCUMENTARIO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12.00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8.40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9</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OFICINA DE SUMINISTROS</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28.00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EDIFICIO DE VENTAS</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15.00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10.50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11</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COMEDOR Y OFICINAS</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160.00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112.00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12</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AUDITORIO 2</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50.00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35.00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13</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LABORATORIO NUEVO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200.00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140.00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14</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ADMINISTRACION</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150.00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105.00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15</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AREAS TECNICAS</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28.00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16</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IMPRENTA</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40.00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17</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CAMPO DEPORTIVO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15.00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10.50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18</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ARCHIVO</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15.00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10.50</w:t>
            </w:r>
          </w:p>
        </w:tc>
      </w:tr>
      <w:tr w:rsidR="00CB5B84" w:rsidRPr="00CB5B84" w:rsidTr="00993EE2">
        <w:trPr>
          <w:trHeight w:val="499"/>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19</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GALPON</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15.00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10.50</w:t>
            </w:r>
          </w:p>
        </w:tc>
      </w:tr>
      <w:tr w:rsidR="00CB5B84" w:rsidRPr="00CB5B84" w:rsidTr="00993EE2">
        <w:trPr>
          <w:trHeight w:val="495"/>
        </w:trPr>
        <w:tc>
          <w:tcPr>
            <w:tcW w:w="846" w:type="dxa"/>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20</w:t>
            </w:r>
          </w:p>
        </w:tc>
        <w:tc>
          <w:tcPr>
            <w:tcW w:w="3827" w:type="dxa"/>
            <w:noWrap/>
            <w:hideMark/>
          </w:tcPr>
          <w:p w:rsidR="00CB5B84" w:rsidRPr="00CB5B84" w:rsidRDefault="00CB5B84" w:rsidP="00993EE2">
            <w:pPr>
              <w:pStyle w:val="Cita"/>
              <w:jc w:val="left"/>
              <w:rPr>
                <w:rFonts w:ascii="Arial" w:hAnsi="Arial" w:cs="Arial"/>
                <w:noProof/>
                <w:lang w:eastAsia="es-PE"/>
              </w:rPr>
            </w:pPr>
            <w:r w:rsidRPr="00CB5B84">
              <w:rPr>
                <w:rFonts w:ascii="Arial" w:hAnsi="Arial" w:cs="Arial"/>
                <w:noProof/>
                <w:lang w:eastAsia="es-PE"/>
              </w:rPr>
              <w:t>CASA MALLA</w:t>
            </w:r>
          </w:p>
        </w:tc>
        <w:tc>
          <w:tcPr>
            <w:tcW w:w="1418"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50.00</w:t>
            </w:r>
          </w:p>
        </w:tc>
        <w:tc>
          <w:tcPr>
            <w:tcW w:w="1344"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0.70</w:t>
            </w:r>
          </w:p>
        </w:tc>
        <w:tc>
          <w:tcPr>
            <w:tcW w:w="1627" w:type="dxa"/>
            <w:noWrap/>
            <w:hideMark/>
          </w:tcPr>
          <w:p w:rsidR="00CB5B84" w:rsidRPr="00CB5B84" w:rsidRDefault="00CB5B84" w:rsidP="00766BB0">
            <w:pPr>
              <w:pStyle w:val="Cita"/>
              <w:rPr>
                <w:rFonts w:ascii="Arial" w:hAnsi="Arial" w:cs="Arial"/>
                <w:noProof/>
                <w:lang w:eastAsia="es-PE"/>
              </w:rPr>
            </w:pPr>
            <w:r w:rsidRPr="00CB5B84">
              <w:rPr>
                <w:rFonts w:ascii="Arial" w:hAnsi="Arial" w:cs="Arial"/>
                <w:noProof/>
                <w:lang w:eastAsia="es-PE"/>
              </w:rPr>
              <w:t>35.00</w:t>
            </w:r>
          </w:p>
        </w:tc>
      </w:tr>
      <w:tr w:rsidR="00CB5B84" w:rsidRPr="00CB5B84" w:rsidTr="00993EE2">
        <w:trPr>
          <w:trHeight w:val="331"/>
        </w:trPr>
        <w:tc>
          <w:tcPr>
            <w:tcW w:w="7435" w:type="dxa"/>
            <w:gridSpan w:val="4"/>
            <w:noWrap/>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 xml:space="preserve">TOTAL POTENCIA PROYECTADA                                                               </w:t>
            </w:r>
          </w:p>
        </w:tc>
        <w:tc>
          <w:tcPr>
            <w:tcW w:w="1627" w:type="dxa"/>
            <w:noWrap/>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1178.00</w:t>
            </w:r>
          </w:p>
        </w:tc>
      </w:tr>
      <w:tr w:rsidR="00CB5B84" w:rsidRPr="00CB5B84" w:rsidTr="00993EE2">
        <w:trPr>
          <w:trHeight w:val="423"/>
        </w:trPr>
        <w:tc>
          <w:tcPr>
            <w:tcW w:w="7435" w:type="dxa"/>
            <w:gridSpan w:val="4"/>
            <w:noWrap/>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TOTAL POTENCIA, MAXIMA DEMANDA</w:t>
            </w:r>
          </w:p>
        </w:tc>
        <w:tc>
          <w:tcPr>
            <w:tcW w:w="1627" w:type="dxa"/>
            <w:noWrap/>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836.60</w:t>
            </w:r>
          </w:p>
        </w:tc>
      </w:tr>
      <w:tr w:rsidR="00CB5B84" w:rsidRPr="00CB5B84" w:rsidTr="00993EE2">
        <w:trPr>
          <w:trHeight w:val="501"/>
        </w:trPr>
        <w:tc>
          <w:tcPr>
            <w:tcW w:w="7435" w:type="dxa"/>
            <w:gridSpan w:val="4"/>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SUMINISTRO ELECTRICO PROYECTADO A PEDIR AL CONSECIONARIO EN MEDIA TENSION, SISTEMA  3Ø,  60 Hz, PLAN TARIFARIO MT3 ( KW )</w:t>
            </w:r>
          </w:p>
        </w:tc>
        <w:tc>
          <w:tcPr>
            <w:tcW w:w="1627" w:type="dxa"/>
            <w:hideMark/>
          </w:tcPr>
          <w:p w:rsidR="00CB5B84" w:rsidRPr="00CB5B84" w:rsidRDefault="00CB5B84" w:rsidP="00766BB0">
            <w:pPr>
              <w:pStyle w:val="Cita"/>
              <w:rPr>
                <w:rFonts w:ascii="Arial" w:hAnsi="Arial" w:cs="Arial"/>
                <w:b/>
                <w:bCs/>
                <w:noProof/>
                <w:lang w:eastAsia="es-PE"/>
              </w:rPr>
            </w:pPr>
            <w:r w:rsidRPr="00CB5B84">
              <w:rPr>
                <w:rFonts w:ascii="Arial" w:hAnsi="Arial" w:cs="Arial"/>
                <w:b/>
                <w:bCs/>
                <w:noProof/>
                <w:lang w:eastAsia="es-PE"/>
              </w:rPr>
              <w:t>930.00</w:t>
            </w:r>
          </w:p>
        </w:tc>
      </w:tr>
    </w:tbl>
    <w:p w:rsidR="00194597" w:rsidRPr="002F4A9E" w:rsidRDefault="00194597" w:rsidP="00194597">
      <w:pPr>
        <w:pStyle w:val="Cita"/>
        <w:rPr>
          <w:rFonts w:ascii="Arial" w:hAnsi="Arial" w:cs="Arial"/>
          <w:noProof/>
          <w:lang w:eastAsia="es-PE"/>
        </w:rPr>
      </w:pPr>
      <w:r w:rsidRPr="002F4A9E">
        <w:rPr>
          <w:rFonts w:ascii="Arial" w:hAnsi="Arial" w:cs="Arial"/>
          <w:noProof/>
          <w:lang w:eastAsia="es-PE"/>
        </w:rPr>
        <w:t>Fuente: Elaboración propia</w:t>
      </w:r>
    </w:p>
    <w:p w:rsidR="00194597" w:rsidRPr="00194597" w:rsidRDefault="00194597"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9" w:name="_Toc9802934"/>
      <w:r w:rsidRPr="00194597">
        <w:rPr>
          <w:rFonts w:ascii="Arial" w:eastAsiaTheme="majorEastAsia" w:hAnsi="Arial" w:cs="Arial"/>
          <w:b w:val="0"/>
          <w:bCs w:val="0"/>
          <w:caps w:val="0"/>
          <w:noProof/>
          <w:sz w:val="28"/>
          <w:szCs w:val="32"/>
          <w:lang w:val="es-ES" w:eastAsia="en-US"/>
        </w:rPr>
        <w:lastRenderedPageBreak/>
        <w:t xml:space="preserve">Normas </w:t>
      </w:r>
      <w:r>
        <w:rPr>
          <w:rFonts w:ascii="Arial" w:eastAsiaTheme="majorEastAsia" w:hAnsi="Arial" w:cs="Arial"/>
          <w:b w:val="0"/>
          <w:bCs w:val="0"/>
          <w:caps w:val="0"/>
          <w:noProof/>
          <w:sz w:val="28"/>
          <w:szCs w:val="32"/>
          <w:lang w:val="es-ES" w:eastAsia="en-US"/>
        </w:rPr>
        <w:t>té</w:t>
      </w:r>
      <w:r w:rsidRPr="00194597">
        <w:rPr>
          <w:rFonts w:ascii="Arial" w:eastAsiaTheme="majorEastAsia" w:hAnsi="Arial" w:cs="Arial"/>
          <w:b w:val="0"/>
          <w:bCs w:val="0"/>
          <w:caps w:val="0"/>
          <w:noProof/>
          <w:sz w:val="28"/>
          <w:szCs w:val="32"/>
          <w:lang w:val="es-ES" w:eastAsia="en-US"/>
        </w:rPr>
        <w:t>cnicas</w:t>
      </w:r>
      <w:bookmarkEnd w:id="39"/>
    </w:p>
    <w:p w:rsidR="00194597" w:rsidRPr="00194597" w:rsidRDefault="0033362A" w:rsidP="00194597">
      <w:pPr>
        <w:spacing w:after="160" w:line="259" w:lineRule="auto"/>
        <w:jc w:val="both"/>
        <w:rPr>
          <w:rFonts w:ascii="Arial" w:hAnsi="Arial" w:cs="Arial"/>
          <w:sz w:val="22"/>
          <w:szCs w:val="22"/>
        </w:rPr>
      </w:pPr>
      <w:r>
        <w:rPr>
          <w:rFonts w:ascii="Arial" w:hAnsi="Arial" w:cs="Arial"/>
          <w:sz w:val="22"/>
          <w:szCs w:val="22"/>
        </w:rPr>
        <w:t>La elaboración del p</w:t>
      </w:r>
      <w:r w:rsidR="00194597" w:rsidRPr="00194597">
        <w:rPr>
          <w:rFonts w:ascii="Arial" w:hAnsi="Arial" w:cs="Arial"/>
          <w:sz w:val="22"/>
          <w:szCs w:val="22"/>
        </w:rPr>
        <w:t xml:space="preserve">royecto se ha desarrollado en concordancia con las siguientes Normas Técnicas Legales Vigentes:  </w:t>
      </w:r>
    </w:p>
    <w:p w:rsidR="00194597" w:rsidRPr="00194597" w:rsidRDefault="00194597" w:rsidP="00440630">
      <w:pPr>
        <w:pStyle w:val="Prrafodelista"/>
        <w:numPr>
          <w:ilvl w:val="1"/>
          <w:numId w:val="16"/>
        </w:numPr>
        <w:spacing w:after="160" w:line="259" w:lineRule="auto"/>
        <w:ind w:left="1276" w:hanging="425"/>
        <w:jc w:val="both"/>
        <w:rPr>
          <w:rFonts w:ascii="Arial" w:eastAsiaTheme="minorHAnsi" w:hAnsi="Arial" w:cs="Arial"/>
          <w:noProof/>
        </w:rPr>
      </w:pPr>
      <w:r w:rsidRPr="00194597">
        <w:rPr>
          <w:rFonts w:ascii="Arial" w:hAnsi="Arial" w:cs="Arial"/>
        </w:rPr>
        <w:t xml:space="preserve">Código Nacional </w:t>
      </w:r>
      <w:r w:rsidRPr="00194597">
        <w:rPr>
          <w:rFonts w:ascii="Arial" w:eastAsiaTheme="minorHAnsi" w:hAnsi="Arial" w:cs="Arial"/>
          <w:noProof/>
        </w:rPr>
        <w:t>de Electricidad “CNE” Suministro 2011.</w:t>
      </w:r>
    </w:p>
    <w:p w:rsidR="00194597" w:rsidRPr="00194597" w:rsidRDefault="00194597" w:rsidP="00440630">
      <w:pPr>
        <w:pStyle w:val="Prrafodelista"/>
        <w:numPr>
          <w:ilvl w:val="1"/>
          <w:numId w:val="16"/>
        </w:numPr>
        <w:spacing w:after="160" w:line="259" w:lineRule="auto"/>
        <w:ind w:left="1276" w:hanging="425"/>
        <w:jc w:val="both"/>
        <w:rPr>
          <w:rFonts w:ascii="Arial" w:eastAsiaTheme="minorHAnsi" w:hAnsi="Arial" w:cs="Arial"/>
          <w:noProof/>
        </w:rPr>
      </w:pPr>
      <w:r w:rsidRPr="00194597">
        <w:rPr>
          <w:rFonts w:ascii="Arial" w:eastAsiaTheme="minorHAnsi" w:hAnsi="Arial" w:cs="Arial"/>
          <w:noProof/>
        </w:rPr>
        <w:t xml:space="preserve">Código Nacional de Electricidad “CNE” Sistema de Utilización. </w:t>
      </w:r>
    </w:p>
    <w:p w:rsidR="00194597" w:rsidRPr="00194597" w:rsidRDefault="00194597" w:rsidP="00440630">
      <w:pPr>
        <w:pStyle w:val="Prrafodelista"/>
        <w:numPr>
          <w:ilvl w:val="1"/>
          <w:numId w:val="16"/>
        </w:numPr>
        <w:spacing w:after="160" w:line="259" w:lineRule="auto"/>
        <w:ind w:left="1276" w:hanging="425"/>
        <w:jc w:val="both"/>
        <w:rPr>
          <w:rFonts w:ascii="Arial" w:eastAsiaTheme="minorHAnsi" w:hAnsi="Arial" w:cs="Arial"/>
          <w:noProof/>
        </w:rPr>
      </w:pPr>
      <w:r w:rsidRPr="00194597">
        <w:rPr>
          <w:rFonts w:ascii="Arial" w:eastAsiaTheme="minorHAnsi" w:hAnsi="Arial" w:cs="Arial"/>
          <w:noProof/>
        </w:rPr>
        <w:t>Reglamento nacional de construcciones.</w:t>
      </w:r>
    </w:p>
    <w:p w:rsidR="00194597" w:rsidRPr="00194597" w:rsidRDefault="00194597" w:rsidP="00440630">
      <w:pPr>
        <w:pStyle w:val="Prrafodelista"/>
        <w:numPr>
          <w:ilvl w:val="1"/>
          <w:numId w:val="16"/>
        </w:numPr>
        <w:spacing w:after="160" w:line="259" w:lineRule="auto"/>
        <w:ind w:left="1276" w:hanging="425"/>
        <w:jc w:val="both"/>
        <w:rPr>
          <w:rFonts w:ascii="Arial" w:eastAsiaTheme="minorHAnsi" w:hAnsi="Arial" w:cs="Arial"/>
          <w:noProof/>
        </w:rPr>
      </w:pPr>
      <w:r w:rsidRPr="00194597">
        <w:rPr>
          <w:rFonts w:ascii="Arial" w:eastAsiaTheme="minorHAnsi" w:hAnsi="Arial" w:cs="Arial"/>
          <w:noProof/>
        </w:rPr>
        <w:t>Normas técnicas peruanas NTP.</w:t>
      </w:r>
    </w:p>
    <w:p w:rsidR="00194597" w:rsidRPr="0059204A" w:rsidRDefault="00194597" w:rsidP="00440630">
      <w:pPr>
        <w:pStyle w:val="Prrafodelista"/>
        <w:numPr>
          <w:ilvl w:val="1"/>
          <w:numId w:val="16"/>
        </w:numPr>
        <w:spacing w:after="160" w:line="259" w:lineRule="auto"/>
        <w:ind w:left="1276" w:hanging="425"/>
        <w:jc w:val="both"/>
        <w:rPr>
          <w:rFonts w:ascii="Arial" w:eastAsiaTheme="minorHAnsi" w:hAnsi="Arial" w:cs="Arial"/>
          <w:noProof/>
          <w:lang w:val="en-US"/>
        </w:rPr>
      </w:pPr>
      <w:r w:rsidRPr="0059204A">
        <w:rPr>
          <w:rFonts w:ascii="Arial" w:eastAsiaTheme="minorHAnsi" w:hAnsi="Arial" w:cs="Arial"/>
          <w:noProof/>
          <w:lang w:val="en-US"/>
        </w:rPr>
        <w:t>National Electrical Manufactures Association “NEMA”</w:t>
      </w:r>
    </w:p>
    <w:p w:rsidR="00E8526B" w:rsidRDefault="00194597" w:rsidP="00440630">
      <w:pPr>
        <w:pStyle w:val="Prrafodelista"/>
        <w:numPr>
          <w:ilvl w:val="1"/>
          <w:numId w:val="16"/>
        </w:numPr>
        <w:spacing w:after="160" w:line="259" w:lineRule="auto"/>
        <w:ind w:left="1276" w:hanging="425"/>
        <w:jc w:val="both"/>
        <w:rPr>
          <w:rFonts w:ascii="Arial" w:hAnsi="Arial" w:cs="Arial"/>
        </w:rPr>
      </w:pPr>
      <w:r w:rsidRPr="00194597">
        <w:rPr>
          <w:rFonts w:ascii="Arial" w:eastAsiaTheme="minorHAnsi" w:hAnsi="Arial" w:cs="Arial"/>
          <w:noProof/>
        </w:rPr>
        <w:t>Reglamento de Seguridad</w:t>
      </w:r>
      <w:r w:rsidRPr="00194597">
        <w:rPr>
          <w:rFonts w:ascii="Arial" w:hAnsi="Arial" w:cs="Arial"/>
        </w:rPr>
        <w:t xml:space="preserve"> e Higiene Ocupacional del Sub Sector</w:t>
      </w:r>
    </w:p>
    <w:p w:rsidR="00194597" w:rsidRPr="00063651" w:rsidRDefault="00063651"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0" w:name="_Toc9802935"/>
      <w:r w:rsidRPr="00063651">
        <w:rPr>
          <w:rFonts w:ascii="Arial" w:eastAsiaTheme="majorEastAsia" w:hAnsi="Arial" w:cs="Arial"/>
          <w:b w:val="0"/>
          <w:bCs w:val="0"/>
          <w:caps w:val="0"/>
          <w:noProof/>
          <w:sz w:val="28"/>
          <w:szCs w:val="32"/>
          <w:lang w:val="es-ES" w:eastAsia="en-US"/>
        </w:rPr>
        <w:t>Justificación del proyecto</w:t>
      </w:r>
      <w:bookmarkEnd w:id="40"/>
    </w:p>
    <w:p w:rsidR="00063651" w:rsidRPr="00063651" w:rsidRDefault="00063651" w:rsidP="00440630">
      <w:pPr>
        <w:pStyle w:val="Prrafodelista"/>
        <w:numPr>
          <w:ilvl w:val="1"/>
          <w:numId w:val="16"/>
        </w:numPr>
        <w:spacing w:after="160" w:line="259" w:lineRule="auto"/>
        <w:ind w:left="1276" w:hanging="425"/>
        <w:jc w:val="both"/>
        <w:rPr>
          <w:rFonts w:ascii="Arial" w:eastAsiaTheme="minorHAnsi" w:hAnsi="Arial" w:cs="Arial"/>
          <w:noProof/>
        </w:rPr>
      </w:pPr>
      <w:r w:rsidRPr="00063651">
        <w:rPr>
          <w:rFonts w:ascii="Arial" w:hAnsi="Arial" w:cs="Arial"/>
        </w:rPr>
        <w:t xml:space="preserve">La infraestructura </w:t>
      </w:r>
      <w:r w:rsidRPr="00063651">
        <w:rPr>
          <w:rFonts w:ascii="Arial" w:eastAsiaTheme="minorHAnsi" w:hAnsi="Arial" w:cs="Arial"/>
          <w:noProof/>
        </w:rPr>
        <w:t>actual del Sistema Eléctrico de la Sede Central del Instituto Nacional de Innovación Agraria es antigua con más de 20 años de instalado, lo que demuestra ser poco confiables.</w:t>
      </w:r>
    </w:p>
    <w:p w:rsidR="00063651" w:rsidRPr="00063651" w:rsidRDefault="00063651" w:rsidP="00440630">
      <w:pPr>
        <w:pStyle w:val="Prrafodelista"/>
        <w:numPr>
          <w:ilvl w:val="1"/>
          <w:numId w:val="16"/>
        </w:numPr>
        <w:spacing w:after="160" w:line="259" w:lineRule="auto"/>
        <w:ind w:left="1276" w:hanging="425"/>
        <w:jc w:val="both"/>
        <w:rPr>
          <w:rFonts w:ascii="Arial" w:eastAsiaTheme="minorHAnsi" w:hAnsi="Arial" w:cs="Arial"/>
          <w:noProof/>
        </w:rPr>
      </w:pPr>
      <w:r w:rsidRPr="00063651">
        <w:rPr>
          <w:rFonts w:ascii="Arial" w:eastAsiaTheme="minorHAnsi" w:hAnsi="Arial" w:cs="Arial"/>
          <w:noProof/>
        </w:rPr>
        <w:t>Los conductores eléctricos en algunas partes, no se encuentran en buenas condiciones tanto eléctrica como mecánica.</w:t>
      </w:r>
    </w:p>
    <w:p w:rsidR="00063651" w:rsidRPr="00063651" w:rsidRDefault="00063651" w:rsidP="00440630">
      <w:pPr>
        <w:pStyle w:val="Prrafodelista"/>
        <w:numPr>
          <w:ilvl w:val="1"/>
          <w:numId w:val="16"/>
        </w:numPr>
        <w:spacing w:after="160" w:line="259" w:lineRule="auto"/>
        <w:ind w:left="1276" w:hanging="425"/>
        <w:jc w:val="both"/>
        <w:rPr>
          <w:rFonts w:ascii="Arial" w:eastAsiaTheme="minorHAnsi" w:hAnsi="Arial" w:cs="Arial"/>
          <w:noProof/>
        </w:rPr>
      </w:pPr>
      <w:r w:rsidRPr="00063651">
        <w:rPr>
          <w:rFonts w:ascii="Arial" w:eastAsiaTheme="minorHAnsi" w:hAnsi="Arial" w:cs="Arial"/>
          <w:noProof/>
        </w:rPr>
        <w:t>Cuenta con equipos de protección descontinuados</w:t>
      </w:r>
      <w:r w:rsidR="0033362A">
        <w:rPr>
          <w:rFonts w:ascii="Arial" w:eastAsiaTheme="minorHAnsi" w:hAnsi="Arial" w:cs="Arial"/>
          <w:noProof/>
        </w:rPr>
        <w:t xml:space="preserve"> y en obsolecencia</w:t>
      </w:r>
      <w:r w:rsidRPr="00063651">
        <w:rPr>
          <w:rFonts w:ascii="Arial" w:eastAsiaTheme="minorHAnsi" w:hAnsi="Arial" w:cs="Arial"/>
          <w:noProof/>
        </w:rPr>
        <w:t>.</w:t>
      </w:r>
    </w:p>
    <w:p w:rsidR="00063651" w:rsidRPr="00063651" w:rsidRDefault="00063651" w:rsidP="00440630">
      <w:pPr>
        <w:pStyle w:val="Prrafodelista"/>
        <w:numPr>
          <w:ilvl w:val="1"/>
          <w:numId w:val="16"/>
        </w:numPr>
        <w:spacing w:after="160" w:line="259" w:lineRule="auto"/>
        <w:ind w:left="1276" w:hanging="425"/>
        <w:jc w:val="both"/>
        <w:rPr>
          <w:rFonts w:ascii="Arial" w:eastAsiaTheme="minorHAnsi" w:hAnsi="Arial" w:cs="Arial"/>
          <w:noProof/>
        </w:rPr>
      </w:pPr>
      <w:r w:rsidRPr="00063651">
        <w:rPr>
          <w:rFonts w:ascii="Arial" w:eastAsiaTheme="minorHAnsi" w:hAnsi="Arial" w:cs="Arial"/>
          <w:noProof/>
        </w:rPr>
        <w:t>No cuentan con tableros eléctricos adecuados, que pueda ga</w:t>
      </w:r>
      <w:r w:rsidR="0033362A">
        <w:rPr>
          <w:rFonts w:ascii="Arial" w:eastAsiaTheme="minorHAnsi" w:hAnsi="Arial" w:cs="Arial"/>
          <w:noProof/>
        </w:rPr>
        <w:t>rantizar una eficiente maniobra ni proporcionar energía estabilizada.</w:t>
      </w:r>
    </w:p>
    <w:p w:rsidR="00063651" w:rsidRDefault="00063651" w:rsidP="00440630">
      <w:pPr>
        <w:pStyle w:val="Prrafodelista"/>
        <w:numPr>
          <w:ilvl w:val="1"/>
          <w:numId w:val="16"/>
        </w:numPr>
        <w:spacing w:after="160" w:line="259" w:lineRule="auto"/>
        <w:ind w:left="1276" w:hanging="425"/>
        <w:jc w:val="both"/>
        <w:rPr>
          <w:rFonts w:ascii="Arial" w:hAnsi="Arial" w:cs="Arial"/>
        </w:rPr>
      </w:pPr>
      <w:r w:rsidRPr="00063651">
        <w:rPr>
          <w:rFonts w:ascii="Arial" w:eastAsiaTheme="minorHAnsi" w:hAnsi="Arial" w:cs="Arial"/>
          <w:noProof/>
        </w:rPr>
        <w:t>Para optimizar el sistema de voltaje para la parte estabilizada se empleará la tensión de 380V+N, además se uniformizará la tensión en todo el predio de la Sede Central del INIA, en donde es más beneficioso</w:t>
      </w:r>
      <w:r w:rsidRPr="00063651">
        <w:rPr>
          <w:rFonts w:ascii="Arial" w:hAnsi="Arial" w:cs="Arial"/>
        </w:rPr>
        <w:t xml:space="preserve"> en el costo de los alimentadores.</w:t>
      </w:r>
    </w:p>
    <w:p w:rsidR="00063651" w:rsidRPr="00063651" w:rsidRDefault="00063651" w:rsidP="00440630">
      <w:pPr>
        <w:pStyle w:val="Ttulo1"/>
        <w:keepLines/>
        <w:numPr>
          <w:ilvl w:val="2"/>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1" w:name="_Toc9802936"/>
      <w:r w:rsidRPr="00063651">
        <w:rPr>
          <w:rFonts w:ascii="Arial" w:eastAsiaTheme="majorEastAsia" w:hAnsi="Arial" w:cs="Arial"/>
          <w:b w:val="0"/>
          <w:bCs w:val="0"/>
          <w:caps w:val="0"/>
          <w:noProof/>
          <w:sz w:val="28"/>
          <w:szCs w:val="32"/>
          <w:lang w:val="es-ES" w:eastAsia="en-US"/>
        </w:rPr>
        <w:t>Del nivel de voltaje</w:t>
      </w:r>
      <w:bookmarkEnd w:id="41"/>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Se ha determinado utilizar el voltaje de 380/220 voltios por las siguientes razones:</w:t>
      </w:r>
    </w:p>
    <w:p w:rsidR="00063651" w:rsidRPr="00063651" w:rsidRDefault="00063651" w:rsidP="00440630">
      <w:pPr>
        <w:pStyle w:val="Prrafodelista"/>
        <w:numPr>
          <w:ilvl w:val="1"/>
          <w:numId w:val="16"/>
        </w:numPr>
        <w:spacing w:after="160" w:line="259" w:lineRule="auto"/>
        <w:ind w:left="1276" w:hanging="425"/>
        <w:jc w:val="both"/>
        <w:rPr>
          <w:rFonts w:ascii="Arial" w:eastAsiaTheme="minorHAnsi" w:hAnsi="Arial" w:cs="Arial"/>
          <w:noProof/>
        </w:rPr>
      </w:pPr>
      <w:r w:rsidRPr="00063651">
        <w:rPr>
          <w:rFonts w:ascii="Arial" w:hAnsi="Arial" w:cs="Arial"/>
        </w:rPr>
        <w:t xml:space="preserve">Para optimizar el recorrido </w:t>
      </w:r>
      <w:r w:rsidRPr="00063651">
        <w:rPr>
          <w:rFonts w:ascii="Arial" w:eastAsiaTheme="minorHAnsi" w:hAnsi="Arial" w:cs="Arial"/>
          <w:noProof/>
        </w:rPr>
        <w:t xml:space="preserve">de los alimentadores se utilizará la tensión de 380+N, luego. </w:t>
      </w:r>
    </w:p>
    <w:p w:rsidR="00063651" w:rsidRPr="00063651" w:rsidRDefault="00063651" w:rsidP="00440630">
      <w:pPr>
        <w:pStyle w:val="Prrafodelista"/>
        <w:numPr>
          <w:ilvl w:val="1"/>
          <w:numId w:val="16"/>
        </w:numPr>
        <w:spacing w:after="160" w:line="259" w:lineRule="auto"/>
        <w:ind w:left="1276" w:hanging="425"/>
        <w:jc w:val="both"/>
        <w:rPr>
          <w:rFonts w:ascii="Arial" w:eastAsiaTheme="minorHAnsi" w:hAnsi="Arial" w:cs="Arial"/>
          <w:noProof/>
        </w:rPr>
      </w:pPr>
      <w:r w:rsidRPr="00063651">
        <w:rPr>
          <w:rFonts w:ascii="Arial" w:eastAsiaTheme="minorHAnsi" w:hAnsi="Arial" w:cs="Arial"/>
          <w:noProof/>
        </w:rPr>
        <w:t>Se instalará dos transformadores de tensión de 10-22.9/0.40-0.23kV, para los equipos de oficina y/o laboratorio que funcionan en 220V, 3Ø, 60Hz.</w:t>
      </w:r>
    </w:p>
    <w:p w:rsidR="00063651" w:rsidRDefault="00063651" w:rsidP="00440630">
      <w:pPr>
        <w:pStyle w:val="Prrafodelista"/>
        <w:numPr>
          <w:ilvl w:val="1"/>
          <w:numId w:val="16"/>
        </w:numPr>
        <w:spacing w:after="160" w:line="259" w:lineRule="auto"/>
        <w:ind w:left="1276" w:hanging="425"/>
        <w:jc w:val="both"/>
        <w:rPr>
          <w:rFonts w:ascii="Arial" w:hAnsi="Arial" w:cs="Arial"/>
        </w:rPr>
      </w:pPr>
      <w:r w:rsidRPr="00063651">
        <w:rPr>
          <w:rFonts w:ascii="Arial" w:eastAsiaTheme="minorHAnsi" w:hAnsi="Arial" w:cs="Arial"/>
          <w:noProof/>
        </w:rPr>
        <w:t>El Grupo Electrógeno proyectado, tiene voltaje de salida de 380 voltios, se ha considerado a éste Grupo Electrógeno como</w:t>
      </w:r>
      <w:r w:rsidRPr="00063651">
        <w:rPr>
          <w:rFonts w:ascii="Arial" w:hAnsi="Arial" w:cs="Arial"/>
        </w:rPr>
        <w:t xml:space="preserve"> contingencia ante cualquier corte de suministro eléctrico. Se acondicionará para el backup eléctrico para el sistema estabilizado</w:t>
      </w:r>
    </w:p>
    <w:p w:rsidR="00063651" w:rsidRPr="00063651" w:rsidRDefault="00063651"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2" w:name="_Toc9802937"/>
      <w:r w:rsidRPr="00063651">
        <w:rPr>
          <w:rFonts w:ascii="Arial" w:eastAsiaTheme="majorEastAsia" w:hAnsi="Arial" w:cs="Arial"/>
          <w:b w:val="0"/>
          <w:bCs w:val="0"/>
          <w:caps w:val="0"/>
          <w:noProof/>
          <w:sz w:val="28"/>
          <w:szCs w:val="32"/>
          <w:lang w:val="es-ES" w:eastAsia="en-US"/>
        </w:rPr>
        <w:t>Descripción especifica del proyecto</w:t>
      </w:r>
      <w:bookmarkEnd w:id="42"/>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Se suministrará e instalará la cantidad de puntos de tomacorriente tanto Estabilizado como Comercial según los planos adjuntos.</w:t>
      </w:r>
    </w:p>
    <w:p w:rsidR="00063651" w:rsidRPr="00063651" w:rsidRDefault="0033362A" w:rsidP="00063651">
      <w:pPr>
        <w:spacing w:after="160" w:line="259" w:lineRule="auto"/>
        <w:jc w:val="both"/>
        <w:rPr>
          <w:rFonts w:ascii="Arial" w:hAnsi="Arial" w:cs="Arial"/>
          <w:sz w:val="22"/>
          <w:szCs w:val="22"/>
        </w:rPr>
      </w:pPr>
      <w:r>
        <w:rPr>
          <w:rFonts w:ascii="Arial" w:hAnsi="Arial" w:cs="Arial"/>
          <w:sz w:val="22"/>
          <w:szCs w:val="22"/>
        </w:rPr>
        <w:t>Para lo cual se re-cableará</w:t>
      </w:r>
      <w:r w:rsidR="00063651" w:rsidRPr="00063651">
        <w:rPr>
          <w:rFonts w:ascii="Arial" w:hAnsi="Arial" w:cs="Arial"/>
          <w:sz w:val="22"/>
          <w:szCs w:val="22"/>
        </w:rPr>
        <w:t xml:space="preserve"> todas las salidas de tomacorrientes existentes, divi</w:t>
      </w:r>
      <w:r w:rsidR="00063651">
        <w:rPr>
          <w:rFonts w:ascii="Arial" w:hAnsi="Arial" w:cs="Arial"/>
          <w:sz w:val="22"/>
          <w:szCs w:val="22"/>
        </w:rPr>
        <w:t>di</w:t>
      </w:r>
      <w:r w:rsidR="00063651" w:rsidRPr="00063651">
        <w:rPr>
          <w:rFonts w:ascii="Arial" w:hAnsi="Arial" w:cs="Arial"/>
          <w:sz w:val="22"/>
          <w:szCs w:val="22"/>
        </w:rPr>
        <w:t>endo en salidas de tomacorrientes comerciales y salidas de tomacorrientes estabilizadas. En donde las canalizaciones a emplear en las oficinas, laboratorios y áreas comunes existentes serán canaletas (adosadas), esto se hará para no perjudicar las estructuras existentes de la Sede Central.</w:t>
      </w:r>
    </w:p>
    <w:p w:rsidR="00063651" w:rsidRPr="00063651" w:rsidDel="00F0198E" w:rsidRDefault="00063651" w:rsidP="00063651">
      <w:pPr>
        <w:spacing w:after="160" w:line="259" w:lineRule="auto"/>
        <w:jc w:val="both"/>
        <w:rPr>
          <w:del w:id="43" w:author="Hector Andrade Giron" w:date="2019-05-23T15:09:00Z"/>
          <w:rFonts w:ascii="Arial" w:hAnsi="Arial" w:cs="Arial"/>
          <w:sz w:val="22"/>
          <w:szCs w:val="22"/>
        </w:rPr>
      </w:pPr>
      <w:del w:id="44" w:author="Hector Andrade Giron" w:date="2019-05-23T15:09:00Z">
        <w:r w:rsidRPr="0033362A" w:rsidDel="00F0198E">
          <w:rPr>
            <w:rFonts w:ascii="Arial" w:hAnsi="Arial" w:cs="Arial"/>
            <w:sz w:val="22"/>
            <w:szCs w:val="22"/>
            <w:highlight w:val="yellow"/>
          </w:rPr>
          <w:lastRenderedPageBreak/>
          <w:delText>Se tendrá en cuenta la instalación de las acometidas principales, para lo cual se coordinará la mejor ubicación con mantenimiento, además de estar próximo al tablero existente.</w:delText>
        </w:r>
      </w:del>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El tablero existente dará energía a los tomacorrientes hasta que se ejecute la instalación de los nuevos tableros y acometidas de los tableros generales.</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Las canalizaciones saldrán de los tableros generales ubicados dentro de la Sede Central.</w:t>
      </w:r>
    </w:p>
    <w:p w:rsidR="00063651" w:rsidRPr="00063651" w:rsidRDefault="00063651" w:rsidP="00440630">
      <w:pPr>
        <w:pStyle w:val="Prrafodelista"/>
        <w:numPr>
          <w:ilvl w:val="2"/>
          <w:numId w:val="42"/>
        </w:numPr>
        <w:spacing w:after="160" w:line="259" w:lineRule="auto"/>
        <w:ind w:left="1276" w:hanging="283"/>
        <w:jc w:val="both"/>
        <w:rPr>
          <w:rFonts w:ascii="Arial" w:hAnsi="Arial" w:cs="Arial"/>
        </w:rPr>
      </w:pPr>
      <w:r w:rsidRPr="00063651">
        <w:rPr>
          <w:rFonts w:ascii="Arial" w:hAnsi="Arial" w:cs="Arial"/>
        </w:rPr>
        <w:t xml:space="preserve">Tablero General 1: En la casa de Fuerza (nueva ubicación), al costado de SENASA </w:t>
      </w:r>
    </w:p>
    <w:p w:rsidR="00063651" w:rsidRPr="00063651" w:rsidRDefault="00063651" w:rsidP="00440630">
      <w:pPr>
        <w:pStyle w:val="Prrafodelista"/>
        <w:numPr>
          <w:ilvl w:val="2"/>
          <w:numId w:val="42"/>
        </w:numPr>
        <w:spacing w:after="160" w:line="259" w:lineRule="auto"/>
        <w:ind w:left="1276" w:hanging="283"/>
        <w:jc w:val="both"/>
        <w:rPr>
          <w:rFonts w:ascii="Arial" w:hAnsi="Arial" w:cs="Arial"/>
        </w:rPr>
      </w:pPr>
      <w:r w:rsidRPr="00063651">
        <w:rPr>
          <w:rFonts w:ascii="Arial" w:hAnsi="Arial" w:cs="Arial"/>
        </w:rPr>
        <w:t>Tablero General 2: ubicado en el área de transportes (ubicación actual)</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Los alimentadores del Tablero General 1 tendrá las siguientes características eléctricas: 400V+N, 3Ø, 60Hz.</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Los alimentadores del Tablero General 2 tendrá las siguientes características eléctricas: 400V+N, 3Ø, 60Hz.</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En cada oficina y labor</w:t>
      </w:r>
      <w:r>
        <w:rPr>
          <w:rFonts w:ascii="Arial" w:hAnsi="Arial" w:cs="Arial"/>
          <w:sz w:val="22"/>
          <w:szCs w:val="22"/>
        </w:rPr>
        <w:t>a</w:t>
      </w:r>
      <w:r w:rsidRPr="00063651">
        <w:rPr>
          <w:rFonts w:ascii="Arial" w:hAnsi="Arial" w:cs="Arial"/>
          <w:sz w:val="22"/>
          <w:szCs w:val="22"/>
        </w:rPr>
        <w:t>torio se empleará transformadores de aislamiento y UPS, de acuerdo a la capacidad necesaria.</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Las canalizaciones a emplearse serán enterradas, empleándose tuberías de PVC-P dentro de las veredas y/o bermas, para el cruce de pistas se emplearán ductos de concreto de 4vias y para los cambios de ruta se habilitarán buzones ficticios, los cuales se ubicarán en los planos de los alimentadores.</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Se dejarán canalizaciones a futuro para posibles construcciones de oficinas y/o laboratorios, esto se hará en coordinaciones con el usuario final.</w:t>
      </w:r>
    </w:p>
    <w:p w:rsidR="00063651" w:rsidRP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La construcción de la nueva casa de fuerza aproba</w:t>
      </w:r>
      <w:r>
        <w:rPr>
          <w:rFonts w:ascii="Arial" w:hAnsi="Arial" w:cs="Arial"/>
          <w:sz w:val="22"/>
          <w:szCs w:val="22"/>
        </w:rPr>
        <w:t xml:space="preserve">da por </w:t>
      </w:r>
      <w:r w:rsidRPr="00063651">
        <w:rPr>
          <w:rFonts w:ascii="Arial" w:hAnsi="Arial" w:cs="Arial"/>
          <w:sz w:val="22"/>
          <w:szCs w:val="22"/>
        </w:rPr>
        <w:t>el concesionario eléctrico (Luz del Sur). De donde saldrá los alimentadores</w:t>
      </w:r>
      <w:r>
        <w:rPr>
          <w:rFonts w:ascii="Arial" w:hAnsi="Arial" w:cs="Arial"/>
          <w:sz w:val="22"/>
          <w:szCs w:val="22"/>
        </w:rPr>
        <w:t xml:space="preserve"> en baja tensión para los edificios internos y </w:t>
      </w:r>
      <w:r w:rsidRPr="00063651">
        <w:rPr>
          <w:rFonts w:ascii="Arial" w:hAnsi="Arial" w:cs="Arial"/>
          <w:sz w:val="22"/>
          <w:szCs w:val="22"/>
        </w:rPr>
        <w:t>del alimentador del grupo electrógeno.</w:t>
      </w:r>
    </w:p>
    <w:p w:rsidR="00063651" w:rsidRDefault="00063651" w:rsidP="00063651">
      <w:pPr>
        <w:spacing w:after="160" w:line="259" w:lineRule="auto"/>
        <w:jc w:val="both"/>
        <w:rPr>
          <w:rFonts w:ascii="Arial" w:hAnsi="Arial" w:cs="Arial"/>
          <w:sz w:val="22"/>
          <w:szCs w:val="22"/>
        </w:rPr>
      </w:pPr>
      <w:r w:rsidRPr="00063651">
        <w:rPr>
          <w:rFonts w:ascii="Arial" w:hAnsi="Arial" w:cs="Arial"/>
          <w:sz w:val="22"/>
          <w:szCs w:val="22"/>
        </w:rPr>
        <w:t>Durante el proceso de implementación el Contratista deberá garantizar el suministro normal de energía eléctrica durante las 24 horas en los laboratorios, ya que en dichos lugares se cuenta con material genético refrigerado que no debe quedarse sin suministro eléctrico por ningún motivo, para lo cual el CONTRATISTA deberá tomar medias para suministrar energía eléctrica</w:t>
      </w:r>
      <w:r w:rsidR="00446355">
        <w:rPr>
          <w:rFonts w:ascii="Arial" w:hAnsi="Arial" w:cs="Arial"/>
          <w:sz w:val="22"/>
          <w:szCs w:val="22"/>
        </w:rPr>
        <w:t xml:space="preserve"> por medios alternativos, dichos ambientes críticos son:</w:t>
      </w:r>
    </w:p>
    <w:p w:rsidR="00446355" w:rsidRPr="00446355" w:rsidRDefault="00446355" w:rsidP="00440630">
      <w:pPr>
        <w:pStyle w:val="Prrafodelista"/>
        <w:numPr>
          <w:ilvl w:val="0"/>
          <w:numId w:val="43"/>
        </w:numPr>
        <w:spacing w:after="160" w:line="259" w:lineRule="auto"/>
        <w:jc w:val="both"/>
        <w:rPr>
          <w:rFonts w:ascii="Arial" w:hAnsi="Arial" w:cs="Arial"/>
          <w:b/>
        </w:rPr>
      </w:pPr>
      <w:r w:rsidRPr="00446355">
        <w:rPr>
          <w:rFonts w:ascii="Arial" w:hAnsi="Arial" w:cs="Arial"/>
          <w:b/>
        </w:rPr>
        <w:t>Dirección de recursos genéticos y biotecnología</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Laboratorio de cultivo de tejidos</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Laboratorio de biología molecular</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Cámara de conservación de semillas</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02 invernaderos</w:t>
      </w:r>
    </w:p>
    <w:p w:rsidR="00446355" w:rsidRPr="00446355" w:rsidRDefault="00446355" w:rsidP="00440630">
      <w:pPr>
        <w:pStyle w:val="Prrafodelista"/>
        <w:numPr>
          <w:ilvl w:val="0"/>
          <w:numId w:val="43"/>
        </w:numPr>
        <w:spacing w:after="160" w:line="259" w:lineRule="auto"/>
        <w:jc w:val="both"/>
        <w:rPr>
          <w:rFonts w:ascii="Arial" w:hAnsi="Arial" w:cs="Arial"/>
          <w:b/>
        </w:rPr>
      </w:pPr>
      <w:r w:rsidRPr="00446355">
        <w:rPr>
          <w:rFonts w:ascii="Arial" w:hAnsi="Arial" w:cs="Arial"/>
          <w:b/>
        </w:rPr>
        <w:t>Dirección de desarrollo tecnológico agrario</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Laboratorio nacional de cambio climático</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Laboratorio nacional de semillas</w:t>
      </w:r>
    </w:p>
    <w:p w:rsidR="00446355" w:rsidRPr="00446355" w:rsidRDefault="00446355" w:rsidP="00440630">
      <w:pPr>
        <w:pStyle w:val="Prrafodelista"/>
        <w:numPr>
          <w:ilvl w:val="0"/>
          <w:numId w:val="43"/>
        </w:numPr>
        <w:spacing w:after="160" w:line="259" w:lineRule="auto"/>
        <w:jc w:val="both"/>
        <w:rPr>
          <w:rFonts w:ascii="Arial" w:hAnsi="Arial" w:cs="Arial"/>
          <w:b/>
        </w:rPr>
      </w:pPr>
      <w:r w:rsidRPr="00446355">
        <w:rPr>
          <w:rFonts w:ascii="Arial" w:hAnsi="Arial" w:cs="Arial"/>
          <w:b/>
        </w:rPr>
        <w:t>Dirección de la gestión de la innovación agraria</w:t>
      </w:r>
    </w:p>
    <w:p w:rsid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Laboratorio de detección de OVM</w:t>
      </w:r>
    </w:p>
    <w:p w:rsidR="00446355" w:rsidRPr="00446355" w:rsidRDefault="00446355" w:rsidP="00440630">
      <w:pPr>
        <w:pStyle w:val="Prrafodelista"/>
        <w:numPr>
          <w:ilvl w:val="1"/>
          <w:numId w:val="43"/>
        </w:numPr>
        <w:spacing w:after="160" w:line="259" w:lineRule="auto"/>
        <w:jc w:val="both"/>
        <w:rPr>
          <w:rFonts w:ascii="Arial" w:hAnsi="Arial" w:cs="Arial"/>
        </w:rPr>
      </w:pPr>
      <w:r>
        <w:rPr>
          <w:rFonts w:ascii="Arial" w:hAnsi="Arial" w:cs="Arial"/>
        </w:rPr>
        <w:t>Laboratorio de investigación de semillas</w:t>
      </w:r>
    </w:p>
    <w:p w:rsidR="00063651" w:rsidDel="00B70B81" w:rsidRDefault="00063651" w:rsidP="00063651">
      <w:pPr>
        <w:spacing w:after="160" w:line="259" w:lineRule="auto"/>
        <w:jc w:val="both"/>
        <w:rPr>
          <w:del w:id="45" w:author="Hector Andrade Giron" w:date="2019-05-23T12:03:00Z"/>
          <w:rFonts w:ascii="Arial" w:hAnsi="Arial" w:cs="Arial"/>
          <w:sz w:val="22"/>
          <w:szCs w:val="22"/>
        </w:rPr>
      </w:pPr>
      <w:del w:id="46" w:author="Hector Andrade Giron" w:date="2019-05-23T12:03:00Z">
        <w:r w:rsidRPr="00063651" w:rsidDel="00B70B81">
          <w:rPr>
            <w:rFonts w:ascii="Arial" w:hAnsi="Arial" w:cs="Arial"/>
            <w:sz w:val="22"/>
            <w:szCs w:val="22"/>
          </w:rPr>
          <w:delText xml:space="preserve">El CONTRATISTA </w:delText>
        </w:r>
        <w:r w:rsidR="004F1888" w:rsidRPr="00063651" w:rsidDel="00B70B81">
          <w:rPr>
            <w:rFonts w:ascii="Arial" w:hAnsi="Arial" w:cs="Arial"/>
            <w:sz w:val="22"/>
            <w:szCs w:val="22"/>
          </w:rPr>
          <w:delText>deberá</w:delText>
        </w:r>
        <w:r w:rsidRPr="00063651" w:rsidDel="00B70B81">
          <w:rPr>
            <w:rFonts w:ascii="Arial" w:hAnsi="Arial" w:cs="Arial"/>
            <w:sz w:val="22"/>
            <w:szCs w:val="22"/>
          </w:rPr>
          <w:delText xml:space="preserve"> instalar ochenta (</w:delText>
        </w:r>
        <w:r w:rsidR="00924171" w:rsidDel="00B70B81">
          <w:rPr>
            <w:rFonts w:ascii="Arial" w:hAnsi="Arial" w:cs="Arial"/>
            <w:sz w:val="22"/>
            <w:szCs w:val="22"/>
          </w:rPr>
          <w:delText>8</w:delText>
        </w:r>
        <w:r w:rsidRPr="00063651" w:rsidDel="00B70B81">
          <w:rPr>
            <w:rFonts w:ascii="Arial" w:hAnsi="Arial" w:cs="Arial"/>
            <w:sz w:val="22"/>
            <w:szCs w:val="22"/>
          </w:rPr>
          <w:delText xml:space="preserve">0) luces led de emergencia que </w:delText>
        </w:r>
        <w:r w:rsidR="00924171" w:rsidRPr="00063651" w:rsidDel="00B70B81">
          <w:rPr>
            <w:rFonts w:ascii="Arial" w:hAnsi="Arial" w:cs="Arial"/>
            <w:sz w:val="22"/>
            <w:szCs w:val="22"/>
          </w:rPr>
          <w:delText>permita</w:delText>
        </w:r>
        <w:r w:rsidRPr="00063651" w:rsidDel="00B70B81">
          <w:rPr>
            <w:rFonts w:ascii="Arial" w:hAnsi="Arial" w:cs="Arial"/>
            <w:sz w:val="22"/>
            <w:szCs w:val="22"/>
          </w:rPr>
          <w:delText xml:space="preserve"> la iluminación inmediata en situaciones imprevistas de corte de </w:delText>
        </w:r>
        <w:r w:rsidR="00924171" w:rsidRPr="00063651" w:rsidDel="00B70B81">
          <w:rPr>
            <w:rFonts w:ascii="Arial" w:hAnsi="Arial" w:cs="Arial"/>
            <w:sz w:val="22"/>
            <w:szCs w:val="22"/>
          </w:rPr>
          <w:delText>energía</w:delText>
        </w:r>
        <w:r w:rsidRPr="00063651" w:rsidDel="00B70B81">
          <w:rPr>
            <w:rFonts w:ascii="Arial" w:hAnsi="Arial" w:cs="Arial"/>
            <w:sz w:val="22"/>
            <w:szCs w:val="22"/>
          </w:rPr>
          <w:delText xml:space="preserve"> eléctrica asegurando la visibilidad o escape del personal del INIA. La ubicación de dichas luces de emergencia será </w:delText>
        </w:r>
        <w:r w:rsidR="00924171" w:rsidRPr="00063651" w:rsidDel="00B70B81">
          <w:rPr>
            <w:rFonts w:ascii="Arial" w:hAnsi="Arial" w:cs="Arial"/>
            <w:sz w:val="22"/>
            <w:szCs w:val="22"/>
          </w:rPr>
          <w:delText>definida</w:delText>
        </w:r>
        <w:r w:rsidRPr="00063651" w:rsidDel="00B70B81">
          <w:rPr>
            <w:rFonts w:ascii="Arial" w:hAnsi="Arial" w:cs="Arial"/>
            <w:sz w:val="22"/>
            <w:szCs w:val="22"/>
          </w:rPr>
          <w:delText xml:space="preserve"> por las áreas usuarias de cada edificio principal y edificio menor.</w:delText>
        </w:r>
      </w:del>
    </w:p>
    <w:p w:rsidR="00924171" w:rsidRPr="00924171" w:rsidDel="00B70B81" w:rsidRDefault="00924171"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del w:id="47" w:author="Hector Andrade Giron" w:date="2019-05-23T11:58:00Z"/>
          <w:rFonts w:ascii="Arial" w:eastAsiaTheme="majorEastAsia" w:hAnsi="Arial" w:cs="Arial"/>
          <w:b w:val="0"/>
          <w:bCs w:val="0"/>
          <w:caps w:val="0"/>
          <w:noProof/>
          <w:sz w:val="28"/>
          <w:szCs w:val="32"/>
          <w:lang w:val="es-ES" w:eastAsia="en-US"/>
        </w:rPr>
      </w:pPr>
      <w:del w:id="48" w:author="Hector Andrade Giron" w:date="2019-05-23T11:58:00Z">
        <w:r w:rsidRPr="00924171" w:rsidDel="00B70B81">
          <w:rPr>
            <w:rFonts w:ascii="Arial" w:eastAsiaTheme="majorEastAsia" w:hAnsi="Arial" w:cs="Arial"/>
            <w:b w:val="0"/>
            <w:bCs w:val="0"/>
            <w:caps w:val="0"/>
            <w:noProof/>
            <w:sz w:val="28"/>
            <w:szCs w:val="32"/>
            <w:lang w:val="es-ES" w:eastAsia="en-US"/>
          </w:rPr>
          <w:delText>Perfil del postor</w:delText>
        </w:r>
      </w:del>
    </w:p>
    <w:p w:rsidR="00924171" w:rsidRPr="00924171" w:rsidDel="00B70B81" w:rsidRDefault="00924171" w:rsidP="00924171">
      <w:pPr>
        <w:spacing w:after="160" w:line="259" w:lineRule="auto"/>
        <w:jc w:val="both"/>
        <w:rPr>
          <w:del w:id="49" w:author="Hector Andrade Giron" w:date="2019-05-23T11:58:00Z"/>
          <w:rFonts w:ascii="Arial" w:hAnsi="Arial" w:cs="Arial"/>
          <w:sz w:val="22"/>
          <w:szCs w:val="22"/>
        </w:rPr>
      </w:pPr>
      <w:del w:id="50" w:author="Hector Andrade Giron" w:date="2019-05-23T11:58:00Z">
        <w:r w:rsidRPr="00924171" w:rsidDel="00B70B81">
          <w:rPr>
            <w:rFonts w:ascii="Arial" w:hAnsi="Arial" w:cs="Arial"/>
            <w:sz w:val="22"/>
            <w:szCs w:val="22"/>
          </w:rPr>
          <w:delText>Empresa con más de 10 años de experiencia y especializada en Implementación integral del sistema eléctricos (montaje de redes Industriales eléctricas, tableros eléctricos/electrónicos, instalación de pozos de tierra con sus respectivos protocolos), y debe cumplir con haber desarrollado o ejecutado al menos (5) proyectos/obras en los últimos diez (10) años con las siguientes características:</w:delText>
        </w:r>
      </w:del>
    </w:p>
    <w:p w:rsidR="00924171" w:rsidRPr="00924171" w:rsidDel="00B70B81" w:rsidRDefault="00924171" w:rsidP="00440630">
      <w:pPr>
        <w:pStyle w:val="Prrafodelista"/>
        <w:numPr>
          <w:ilvl w:val="2"/>
          <w:numId w:val="16"/>
        </w:numPr>
        <w:spacing w:after="160" w:line="259" w:lineRule="auto"/>
        <w:ind w:left="1134" w:hanging="425"/>
        <w:jc w:val="both"/>
        <w:rPr>
          <w:del w:id="51" w:author="Hector Andrade Giron" w:date="2019-05-23T11:58:00Z"/>
          <w:rFonts w:ascii="Arial" w:hAnsi="Arial" w:cs="Arial"/>
        </w:rPr>
      </w:pPr>
      <w:del w:id="52" w:author="Hector Andrade Giron" w:date="2019-05-23T11:58:00Z">
        <w:r w:rsidRPr="00924171" w:rsidDel="00B70B81">
          <w:rPr>
            <w:rFonts w:ascii="Arial" w:hAnsi="Arial" w:cs="Arial"/>
          </w:rPr>
          <w:delText>Implementación y/o instalación y/o montaje de Redes eléctricas Industriales</w:delText>
        </w:r>
        <w:r w:rsidDel="00B70B81">
          <w:rPr>
            <w:rFonts w:ascii="Arial" w:hAnsi="Arial" w:cs="Arial"/>
          </w:rPr>
          <w:delText xml:space="preserve"> y comerciales</w:delText>
        </w:r>
        <w:r w:rsidRPr="00924171" w:rsidDel="00B70B81">
          <w:rPr>
            <w:rFonts w:ascii="Arial" w:hAnsi="Arial" w:cs="Arial"/>
          </w:rPr>
          <w:delText xml:space="preserve"> y/o</w:delText>
        </w:r>
      </w:del>
    </w:p>
    <w:p w:rsidR="00924171" w:rsidDel="00B70B81" w:rsidRDefault="00924171" w:rsidP="00440630">
      <w:pPr>
        <w:pStyle w:val="Prrafodelista"/>
        <w:numPr>
          <w:ilvl w:val="2"/>
          <w:numId w:val="16"/>
        </w:numPr>
        <w:spacing w:after="160" w:line="259" w:lineRule="auto"/>
        <w:ind w:left="1134" w:hanging="425"/>
        <w:jc w:val="both"/>
        <w:rPr>
          <w:del w:id="53" w:author="Hector Andrade Giron" w:date="2019-05-23T11:58:00Z"/>
          <w:rFonts w:ascii="Arial" w:hAnsi="Arial" w:cs="Arial"/>
        </w:rPr>
      </w:pPr>
      <w:del w:id="54" w:author="Hector Andrade Giron" w:date="2019-05-23T11:58:00Z">
        <w:r w:rsidRPr="00924171" w:rsidDel="00B70B81">
          <w:rPr>
            <w:rFonts w:ascii="Arial" w:hAnsi="Arial" w:cs="Arial"/>
          </w:rPr>
          <w:delText>Supervisión y/o Instalaciones de subestaciones en media</w:delText>
        </w:r>
        <w:r w:rsidDel="00B70B81">
          <w:rPr>
            <w:rFonts w:ascii="Arial" w:hAnsi="Arial" w:cs="Arial"/>
          </w:rPr>
          <w:delText xml:space="preserve"> tensión y/o</w:delText>
        </w:r>
      </w:del>
    </w:p>
    <w:p w:rsidR="00924171" w:rsidRPr="00924171" w:rsidDel="00B70B81" w:rsidRDefault="00924171" w:rsidP="00440630">
      <w:pPr>
        <w:pStyle w:val="Prrafodelista"/>
        <w:numPr>
          <w:ilvl w:val="2"/>
          <w:numId w:val="16"/>
        </w:numPr>
        <w:spacing w:after="160" w:line="259" w:lineRule="auto"/>
        <w:ind w:left="1134" w:hanging="425"/>
        <w:jc w:val="both"/>
        <w:rPr>
          <w:del w:id="55" w:author="Hector Andrade Giron" w:date="2019-05-23T11:58:00Z"/>
          <w:rFonts w:ascii="Arial" w:hAnsi="Arial" w:cs="Arial"/>
        </w:rPr>
      </w:pPr>
      <w:del w:id="56" w:author="Hector Andrade Giron" w:date="2019-05-23T11:58:00Z">
        <w:r w:rsidDel="00B70B81">
          <w:rPr>
            <w:rFonts w:ascii="Arial" w:hAnsi="Arial" w:cs="Arial"/>
          </w:rPr>
          <w:delText>Supervisión y/o instalación de redes eléctricas en baja tensión</w:delText>
        </w:r>
      </w:del>
    </w:p>
    <w:p w:rsidR="00924171" w:rsidRPr="00924171" w:rsidDel="00B70B81" w:rsidRDefault="00924171" w:rsidP="00440630">
      <w:pPr>
        <w:pStyle w:val="Prrafodelista"/>
        <w:numPr>
          <w:ilvl w:val="2"/>
          <w:numId w:val="16"/>
        </w:numPr>
        <w:spacing w:after="160" w:line="259" w:lineRule="auto"/>
        <w:ind w:left="1134" w:hanging="425"/>
        <w:jc w:val="both"/>
        <w:rPr>
          <w:del w:id="57" w:author="Hector Andrade Giron" w:date="2019-05-23T11:58:00Z"/>
          <w:rFonts w:ascii="Arial" w:hAnsi="Arial" w:cs="Arial"/>
        </w:rPr>
      </w:pPr>
      <w:del w:id="58" w:author="Hector Andrade Giron" w:date="2019-05-23T11:58:00Z">
        <w:r w:rsidRPr="00924171" w:rsidDel="00B70B81">
          <w:rPr>
            <w:rFonts w:ascii="Arial" w:hAnsi="Arial" w:cs="Arial"/>
          </w:rPr>
          <w:delText>Instalación de sistemas de pozos de tierra.</w:delText>
        </w:r>
      </w:del>
    </w:p>
    <w:p w:rsidR="00924171" w:rsidRPr="00924171" w:rsidDel="00B70B81" w:rsidRDefault="00924171" w:rsidP="00440630">
      <w:pPr>
        <w:pStyle w:val="Prrafodelista"/>
        <w:numPr>
          <w:ilvl w:val="2"/>
          <w:numId w:val="16"/>
        </w:numPr>
        <w:spacing w:after="160" w:line="259" w:lineRule="auto"/>
        <w:ind w:left="1134" w:hanging="425"/>
        <w:jc w:val="both"/>
        <w:rPr>
          <w:del w:id="59" w:author="Hector Andrade Giron" w:date="2019-05-23T11:58:00Z"/>
          <w:rFonts w:ascii="Arial" w:hAnsi="Arial" w:cs="Arial"/>
        </w:rPr>
      </w:pPr>
      <w:del w:id="60" w:author="Hector Andrade Giron" w:date="2019-05-23T11:58:00Z">
        <w:r w:rsidRPr="00924171" w:rsidDel="00B70B81">
          <w:rPr>
            <w:rFonts w:ascii="Arial" w:hAnsi="Arial" w:cs="Arial"/>
          </w:rPr>
          <w:delText>Cada proyecto debe ser por un valor superior a S/. 500,000.00 (quinientos mil soles).</w:delText>
        </w:r>
      </w:del>
    </w:p>
    <w:p w:rsidR="00924171" w:rsidRPr="00924171" w:rsidDel="00B70B81" w:rsidRDefault="00924171" w:rsidP="00924171">
      <w:pPr>
        <w:spacing w:after="160" w:line="259" w:lineRule="auto"/>
        <w:jc w:val="both"/>
        <w:rPr>
          <w:del w:id="61" w:author="Hector Andrade Giron" w:date="2019-05-23T11:58:00Z"/>
          <w:rFonts w:ascii="Arial" w:hAnsi="Arial" w:cs="Arial"/>
          <w:sz w:val="22"/>
          <w:szCs w:val="22"/>
        </w:rPr>
      </w:pPr>
      <w:del w:id="62" w:author="Hector Andrade Giron" w:date="2019-05-23T11:58:00Z">
        <w:r w:rsidRPr="00924171" w:rsidDel="00B70B81">
          <w:rPr>
            <w:rFonts w:ascii="Arial" w:hAnsi="Arial" w:cs="Arial"/>
            <w:sz w:val="22"/>
            <w:szCs w:val="22"/>
          </w:rPr>
          <w:delText>Estos proyectos deben haberse realizado en el sector público y/o privado y deben sustentarse con su respectivo certificado y/o conformidad de obra y la factura de los proyectos/obras.</w:delText>
        </w:r>
      </w:del>
    </w:p>
    <w:p w:rsidR="00924171" w:rsidRPr="00924171" w:rsidDel="00B70B81" w:rsidRDefault="00924171" w:rsidP="00924171">
      <w:pPr>
        <w:spacing w:after="160" w:line="259" w:lineRule="auto"/>
        <w:jc w:val="both"/>
        <w:rPr>
          <w:del w:id="63" w:author="Hector Andrade Giron" w:date="2019-05-23T11:58:00Z"/>
          <w:rFonts w:ascii="Arial" w:hAnsi="Arial" w:cs="Arial"/>
          <w:sz w:val="22"/>
          <w:szCs w:val="22"/>
        </w:rPr>
      </w:pPr>
      <w:del w:id="64" w:author="Hector Andrade Giron" w:date="2019-05-23T11:58:00Z">
        <w:r w:rsidRPr="00924171" w:rsidDel="00B70B81">
          <w:rPr>
            <w:rFonts w:ascii="Arial" w:hAnsi="Arial" w:cs="Arial"/>
            <w:sz w:val="22"/>
            <w:szCs w:val="22"/>
          </w:rPr>
          <w:delText>El CONTRATISTA debe acreditar con una Declaración Jurada que brindará el servicio de retiro de la infraestructura del cableado antiguo.</w:delText>
        </w:r>
      </w:del>
    </w:p>
    <w:p w:rsidR="00924171" w:rsidRPr="00924171" w:rsidDel="00B70B81" w:rsidRDefault="00924171" w:rsidP="00924171">
      <w:pPr>
        <w:spacing w:after="160" w:line="259" w:lineRule="auto"/>
        <w:jc w:val="both"/>
        <w:rPr>
          <w:del w:id="65" w:author="Hector Andrade Giron" w:date="2019-05-23T11:58:00Z"/>
          <w:rFonts w:ascii="Arial" w:hAnsi="Arial" w:cs="Arial"/>
          <w:sz w:val="22"/>
          <w:szCs w:val="22"/>
        </w:rPr>
      </w:pPr>
      <w:del w:id="66" w:author="Hector Andrade Giron" w:date="2019-05-23T11:58:00Z">
        <w:r w:rsidRPr="00924171" w:rsidDel="00B70B81">
          <w:rPr>
            <w:rFonts w:ascii="Arial" w:hAnsi="Arial" w:cs="Arial"/>
            <w:sz w:val="22"/>
            <w:szCs w:val="22"/>
          </w:rPr>
          <w:delText>El postor debe presentar declaración jurada adjuntando documentación del fabricante o representante oficial en el país, que la garantía técnica ofrecida para el equipamiento es válida en el territorio peruano y por el periodo solicitado.</w:delText>
        </w:r>
      </w:del>
    </w:p>
    <w:p w:rsidR="00924171" w:rsidRPr="00924171" w:rsidDel="00B70B81" w:rsidRDefault="00924171" w:rsidP="00924171">
      <w:pPr>
        <w:spacing w:after="160" w:line="259" w:lineRule="auto"/>
        <w:jc w:val="both"/>
        <w:rPr>
          <w:del w:id="67" w:author="Hector Andrade Giron" w:date="2019-05-23T11:58:00Z"/>
          <w:rFonts w:ascii="Arial" w:hAnsi="Arial" w:cs="Arial"/>
          <w:sz w:val="22"/>
          <w:szCs w:val="22"/>
        </w:rPr>
      </w:pPr>
      <w:del w:id="68" w:author="Hector Andrade Giron" w:date="2019-05-23T11:58:00Z">
        <w:r w:rsidRPr="00924171" w:rsidDel="00B70B81">
          <w:rPr>
            <w:rFonts w:ascii="Arial" w:hAnsi="Arial" w:cs="Arial"/>
            <w:sz w:val="22"/>
            <w:szCs w:val="22"/>
          </w:rPr>
          <w:delText xml:space="preserve">El CONTRATISTA presentará los documentos solicitados en la convocatoria y además deberá entregar </w:delText>
        </w:r>
        <w:r w:rsidR="00F02F0E" w:rsidDel="00B70B81">
          <w:rPr>
            <w:rFonts w:ascii="Arial" w:hAnsi="Arial" w:cs="Arial"/>
            <w:sz w:val="22"/>
            <w:szCs w:val="22"/>
          </w:rPr>
          <w:delText xml:space="preserve">las fichas </w:delText>
        </w:r>
        <w:r w:rsidRPr="00924171" w:rsidDel="00B70B81">
          <w:rPr>
            <w:rFonts w:ascii="Arial" w:hAnsi="Arial" w:cs="Arial"/>
            <w:sz w:val="22"/>
            <w:szCs w:val="22"/>
          </w:rPr>
          <w:delText>técnic</w:delText>
        </w:r>
        <w:r w:rsidR="00F02F0E" w:rsidDel="00B70B81">
          <w:rPr>
            <w:rFonts w:ascii="Arial" w:hAnsi="Arial" w:cs="Arial"/>
            <w:sz w:val="22"/>
            <w:szCs w:val="22"/>
          </w:rPr>
          <w:delText>as</w:delText>
        </w:r>
        <w:r w:rsidRPr="00924171" w:rsidDel="00B70B81">
          <w:rPr>
            <w:rFonts w:ascii="Arial" w:hAnsi="Arial" w:cs="Arial"/>
            <w:sz w:val="22"/>
            <w:szCs w:val="22"/>
          </w:rPr>
          <w:delText xml:space="preserve"> indicando de manera clara la marca y modelo y características técnicas en idioma original y su respectiva traducción oficial al español de cada una de los equipos ofertado: </w:delText>
        </w:r>
      </w:del>
    </w:p>
    <w:p w:rsidR="00F02F0E" w:rsidDel="00B70B81" w:rsidRDefault="00F02F0E" w:rsidP="00440630">
      <w:pPr>
        <w:pStyle w:val="Prrafodelista"/>
        <w:numPr>
          <w:ilvl w:val="1"/>
          <w:numId w:val="16"/>
        </w:numPr>
        <w:spacing w:after="160" w:line="259" w:lineRule="auto"/>
        <w:ind w:left="1276" w:hanging="425"/>
        <w:jc w:val="both"/>
        <w:rPr>
          <w:del w:id="69" w:author="Hector Andrade Giron" w:date="2019-05-23T11:58:00Z"/>
          <w:rFonts w:ascii="Arial" w:eastAsiaTheme="minorHAnsi" w:hAnsi="Arial" w:cs="Arial"/>
          <w:noProof/>
        </w:rPr>
      </w:pPr>
      <w:del w:id="70" w:author="Hector Andrade Giron" w:date="2019-05-23T11:58:00Z">
        <w:r w:rsidDel="00B70B81">
          <w:rPr>
            <w:rFonts w:ascii="Arial" w:eastAsiaTheme="minorHAnsi" w:hAnsi="Arial" w:cs="Arial"/>
            <w:noProof/>
          </w:rPr>
          <w:delText>Transformador seco</w:delText>
        </w:r>
      </w:del>
    </w:p>
    <w:p w:rsidR="00F02F0E" w:rsidDel="00B70B81" w:rsidRDefault="00F02F0E" w:rsidP="00440630">
      <w:pPr>
        <w:pStyle w:val="Prrafodelista"/>
        <w:numPr>
          <w:ilvl w:val="1"/>
          <w:numId w:val="16"/>
        </w:numPr>
        <w:spacing w:after="160" w:line="259" w:lineRule="auto"/>
        <w:ind w:left="1276" w:hanging="425"/>
        <w:jc w:val="both"/>
        <w:rPr>
          <w:del w:id="71" w:author="Hector Andrade Giron" w:date="2019-05-23T11:58:00Z"/>
          <w:rFonts w:ascii="Arial" w:eastAsiaTheme="minorHAnsi" w:hAnsi="Arial" w:cs="Arial"/>
          <w:noProof/>
        </w:rPr>
      </w:pPr>
      <w:del w:id="72" w:author="Hector Andrade Giron" w:date="2019-05-23T11:58:00Z">
        <w:r w:rsidDel="00B70B81">
          <w:rPr>
            <w:rFonts w:ascii="Arial" w:eastAsiaTheme="minorHAnsi" w:hAnsi="Arial" w:cs="Arial"/>
            <w:noProof/>
          </w:rPr>
          <w:delText>Transformador en aceite</w:delText>
        </w:r>
      </w:del>
    </w:p>
    <w:p w:rsidR="00F02F0E" w:rsidRPr="00F02F0E" w:rsidDel="00B70B81" w:rsidRDefault="00F02F0E" w:rsidP="00440630">
      <w:pPr>
        <w:pStyle w:val="Prrafodelista"/>
        <w:numPr>
          <w:ilvl w:val="1"/>
          <w:numId w:val="16"/>
        </w:numPr>
        <w:spacing w:after="160" w:line="259" w:lineRule="auto"/>
        <w:ind w:left="1276" w:hanging="425"/>
        <w:jc w:val="both"/>
        <w:rPr>
          <w:del w:id="73" w:author="Hector Andrade Giron" w:date="2019-05-23T11:58:00Z"/>
          <w:rFonts w:ascii="Arial" w:eastAsiaTheme="minorHAnsi" w:hAnsi="Arial" w:cs="Arial"/>
          <w:noProof/>
        </w:rPr>
      </w:pPr>
      <w:del w:id="74" w:author="Hector Andrade Giron" w:date="2019-05-23T11:58:00Z">
        <w:r w:rsidDel="00B70B81">
          <w:rPr>
            <w:rFonts w:ascii="Arial" w:eastAsiaTheme="minorHAnsi" w:hAnsi="Arial" w:cs="Arial"/>
            <w:noProof/>
          </w:rPr>
          <w:delText>Celdas de media tension (SF6)</w:delText>
        </w:r>
      </w:del>
    </w:p>
    <w:p w:rsidR="00924171" w:rsidRPr="00F02F0E" w:rsidDel="00B70B81" w:rsidRDefault="00924171" w:rsidP="00440630">
      <w:pPr>
        <w:pStyle w:val="Prrafodelista"/>
        <w:numPr>
          <w:ilvl w:val="1"/>
          <w:numId w:val="16"/>
        </w:numPr>
        <w:spacing w:after="160" w:line="259" w:lineRule="auto"/>
        <w:ind w:left="1276" w:hanging="425"/>
        <w:jc w:val="both"/>
        <w:rPr>
          <w:del w:id="75" w:author="Hector Andrade Giron" w:date="2019-05-23T11:58:00Z"/>
          <w:rFonts w:ascii="Arial" w:eastAsiaTheme="minorHAnsi" w:hAnsi="Arial" w:cs="Arial"/>
          <w:noProof/>
        </w:rPr>
      </w:pPr>
      <w:del w:id="76" w:author="Hector Andrade Giron" w:date="2019-05-23T11:58:00Z">
        <w:r w:rsidRPr="00924171" w:rsidDel="00B70B81">
          <w:rPr>
            <w:rFonts w:ascii="Arial" w:hAnsi="Arial" w:cs="Arial"/>
          </w:rPr>
          <w:delText xml:space="preserve">Grupo </w:delText>
        </w:r>
        <w:r w:rsidRPr="00F02F0E" w:rsidDel="00B70B81">
          <w:rPr>
            <w:rFonts w:ascii="Arial" w:eastAsiaTheme="minorHAnsi" w:hAnsi="Arial" w:cs="Arial"/>
            <w:noProof/>
          </w:rPr>
          <w:delText>Electrógeno.</w:delText>
        </w:r>
      </w:del>
    </w:p>
    <w:p w:rsidR="00924171" w:rsidRPr="00F02F0E" w:rsidDel="00B70B81" w:rsidRDefault="00924171" w:rsidP="00440630">
      <w:pPr>
        <w:pStyle w:val="Prrafodelista"/>
        <w:numPr>
          <w:ilvl w:val="1"/>
          <w:numId w:val="16"/>
        </w:numPr>
        <w:spacing w:after="160" w:line="259" w:lineRule="auto"/>
        <w:ind w:left="1276" w:hanging="425"/>
        <w:jc w:val="both"/>
        <w:rPr>
          <w:del w:id="77" w:author="Hector Andrade Giron" w:date="2019-05-23T11:58:00Z"/>
          <w:rFonts w:ascii="Arial" w:eastAsiaTheme="minorHAnsi" w:hAnsi="Arial" w:cs="Arial"/>
          <w:noProof/>
        </w:rPr>
      </w:pPr>
      <w:del w:id="78" w:author="Hector Andrade Giron" w:date="2019-05-23T11:58:00Z">
        <w:r w:rsidRPr="00F02F0E" w:rsidDel="00B70B81">
          <w:rPr>
            <w:rFonts w:ascii="Arial" w:eastAsiaTheme="minorHAnsi" w:hAnsi="Arial" w:cs="Arial"/>
            <w:noProof/>
          </w:rPr>
          <w:delText>Tablero general y tableros de distribución (comercial y establecido) y transferencia automática.</w:delText>
        </w:r>
      </w:del>
    </w:p>
    <w:p w:rsidR="00924171" w:rsidRPr="00F02F0E" w:rsidDel="00B70B81" w:rsidRDefault="00924171" w:rsidP="00440630">
      <w:pPr>
        <w:pStyle w:val="Prrafodelista"/>
        <w:numPr>
          <w:ilvl w:val="1"/>
          <w:numId w:val="16"/>
        </w:numPr>
        <w:spacing w:after="160" w:line="259" w:lineRule="auto"/>
        <w:ind w:left="1276" w:hanging="425"/>
        <w:jc w:val="both"/>
        <w:rPr>
          <w:del w:id="79" w:author="Hector Andrade Giron" w:date="2019-05-23T11:58:00Z"/>
          <w:rFonts w:ascii="Arial" w:eastAsiaTheme="minorHAnsi" w:hAnsi="Arial" w:cs="Arial"/>
          <w:noProof/>
        </w:rPr>
      </w:pPr>
      <w:del w:id="80" w:author="Hector Andrade Giron" w:date="2019-05-23T11:58:00Z">
        <w:r w:rsidRPr="00F02F0E" w:rsidDel="00B70B81">
          <w:rPr>
            <w:rFonts w:ascii="Arial" w:eastAsiaTheme="minorHAnsi" w:hAnsi="Arial" w:cs="Arial"/>
            <w:noProof/>
          </w:rPr>
          <w:delText>Cable</w:delText>
        </w:r>
        <w:r w:rsidR="00F02F0E" w:rsidDel="00B70B81">
          <w:rPr>
            <w:rFonts w:ascii="Arial" w:eastAsiaTheme="minorHAnsi" w:hAnsi="Arial" w:cs="Arial"/>
            <w:noProof/>
          </w:rPr>
          <w:delText>s a utilizar (media y baja tension).</w:delText>
        </w:r>
      </w:del>
    </w:p>
    <w:p w:rsidR="00924171" w:rsidRPr="00F02F0E" w:rsidDel="00B70B81" w:rsidRDefault="00924171" w:rsidP="00440630">
      <w:pPr>
        <w:pStyle w:val="Prrafodelista"/>
        <w:numPr>
          <w:ilvl w:val="1"/>
          <w:numId w:val="16"/>
        </w:numPr>
        <w:spacing w:after="160" w:line="259" w:lineRule="auto"/>
        <w:ind w:left="1276" w:hanging="425"/>
        <w:jc w:val="both"/>
        <w:rPr>
          <w:del w:id="81" w:author="Hector Andrade Giron" w:date="2019-05-23T11:58:00Z"/>
          <w:rFonts w:ascii="Arial" w:eastAsiaTheme="minorHAnsi" w:hAnsi="Arial" w:cs="Arial"/>
          <w:noProof/>
        </w:rPr>
      </w:pPr>
      <w:del w:id="82" w:author="Hector Andrade Giron" w:date="2019-05-23T11:58:00Z">
        <w:r w:rsidRPr="00F02F0E" w:rsidDel="00B70B81">
          <w:rPr>
            <w:rFonts w:ascii="Arial" w:eastAsiaTheme="minorHAnsi" w:hAnsi="Arial" w:cs="Arial"/>
            <w:noProof/>
          </w:rPr>
          <w:delText xml:space="preserve">Placas </w:delText>
        </w:r>
        <w:r w:rsidR="00F02F0E" w:rsidDel="00B70B81">
          <w:rPr>
            <w:rFonts w:ascii="Arial" w:eastAsiaTheme="minorHAnsi" w:hAnsi="Arial" w:cs="Arial"/>
            <w:noProof/>
          </w:rPr>
          <w:delText xml:space="preserve">de </w:delText>
        </w:r>
        <w:r w:rsidRPr="00F02F0E" w:rsidDel="00B70B81">
          <w:rPr>
            <w:rFonts w:ascii="Arial" w:eastAsiaTheme="minorHAnsi" w:hAnsi="Arial" w:cs="Arial"/>
            <w:noProof/>
          </w:rPr>
          <w:delText>tomacorrientes y placas de interrupción.</w:delText>
        </w:r>
      </w:del>
    </w:p>
    <w:p w:rsidR="00924171" w:rsidRPr="00F02F0E" w:rsidDel="00B70B81" w:rsidRDefault="00F02F0E" w:rsidP="00440630">
      <w:pPr>
        <w:pStyle w:val="Prrafodelista"/>
        <w:numPr>
          <w:ilvl w:val="1"/>
          <w:numId w:val="16"/>
        </w:numPr>
        <w:spacing w:after="160" w:line="259" w:lineRule="auto"/>
        <w:ind w:left="1276" w:hanging="425"/>
        <w:jc w:val="both"/>
        <w:rPr>
          <w:del w:id="83" w:author="Hector Andrade Giron" w:date="2019-05-23T11:58:00Z"/>
          <w:rFonts w:ascii="Arial" w:eastAsiaTheme="minorHAnsi" w:hAnsi="Arial" w:cs="Arial"/>
          <w:noProof/>
        </w:rPr>
      </w:pPr>
      <w:del w:id="84" w:author="Hector Andrade Giron" w:date="2019-05-23T11:58:00Z">
        <w:r w:rsidDel="00B70B81">
          <w:rPr>
            <w:rFonts w:ascii="Arial" w:eastAsiaTheme="minorHAnsi" w:hAnsi="Arial" w:cs="Arial"/>
            <w:noProof/>
          </w:rPr>
          <w:delText>Canaletas y tuberias.</w:delText>
        </w:r>
      </w:del>
    </w:p>
    <w:p w:rsidR="00924171" w:rsidRPr="00F02F0E" w:rsidDel="00B70B81" w:rsidRDefault="00924171" w:rsidP="00440630">
      <w:pPr>
        <w:pStyle w:val="Prrafodelista"/>
        <w:numPr>
          <w:ilvl w:val="1"/>
          <w:numId w:val="16"/>
        </w:numPr>
        <w:spacing w:after="160" w:line="259" w:lineRule="auto"/>
        <w:ind w:left="1276" w:hanging="425"/>
        <w:jc w:val="both"/>
        <w:rPr>
          <w:del w:id="85" w:author="Hector Andrade Giron" w:date="2019-05-23T11:58:00Z"/>
          <w:rFonts w:ascii="Arial" w:eastAsiaTheme="minorHAnsi" w:hAnsi="Arial" w:cs="Arial"/>
          <w:noProof/>
        </w:rPr>
      </w:pPr>
      <w:del w:id="86" w:author="Hector Andrade Giron" w:date="2019-05-23T11:58:00Z">
        <w:r w:rsidRPr="00F02F0E" w:rsidDel="00B70B81">
          <w:rPr>
            <w:rFonts w:ascii="Arial" w:eastAsiaTheme="minorHAnsi" w:hAnsi="Arial" w:cs="Arial"/>
            <w:noProof/>
          </w:rPr>
          <w:delText>Luminarias LED.</w:delText>
        </w:r>
      </w:del>
    </w:p>
    <w:p w:rsidR="00924171" w:rsidRPr="00F02F0E" w:rsidDel="00B70B81" w:rsidRDefault="00924171" w:rsidP="00440630">
      <w:pPr>
        <w:pStyle w:val="Prrafodelista"/>
        <w:numPr>
          <w:ilvl w:val="1"/>
          <w:numId w:val="16"/>
        </w:numPr>
        <w:spacing w:after="160" w:line="259" w:lineRule="auto"/>
        <w:ind w:left="1276" w:hanging="425"/>
        <w:jc w:val="both"/>
        <w:rPr>
          <w:del w:id="87" w:author="Hector Andrade Giron" w:date="2019-05-23T11:58:00Z"/>
          <w:rFonts w:ascii="Arial" w:eastAsiaTheme="minorHAnsi" w:hAnsi="Arial" w:cs="Arial"/>
          <w:noProof/>
        </w:rPr>
      </w:pPr>
      <w:del w:id="88" w:author="Hector Andrade Giron" w:date="2019-05-23T11:58:00Z">
        <w:r w:rsidRPr="00F02F0E" w:rsidDel="00B70B81">
          <w:rPr>
            <w:rFonts w:ascii="Arial" w:eastAsiaTheme="minorHAnsi" w:hAnsi="Arial" w:cs="Arial"/>
            <w:noProof/>
          </w:rPr>
          <w:delText>Transformadores de aislamientos y ups.</w:delText>
        </w:r>
      </w:del>
    </w:p>
    <w:p w:rsidR="008D40E0" w:rsidRDefault="008D40E0">
      <w:pPr>
        <w:rPr>
          <w:rFonts w:ascii="Arial" w:eastAsiaTheme="majorEastAsia" w:hAnsi="Arial" w:cs="Arial"/>
          <w:noProof/>
          <w:sz w:val="28"/>
          <w:szCs w:val="32"/>
          <w:lang w:eastAsia="en-US"/>
        </w:rPr>
      </w:pPr>
      <w:r>
        <w:rPr>
          <w:rFonts w:ascii="Arial" w:eastAsiaTheme="majorEastAsia" w:hAnsi="Arial" w:cs="Arial"/>
          <w:b/>
          <w:bCs/>
          <w:caps/>
          <w:noProof/>
          <w:sz w:val="28"/>
          <w:szCs w:val="32"/>
          <w:lang w:eastAsia="en-US"/>
        </w:rPr>
        <w:br w:type="page"/>
      </w:r>
    </w:p>
    <w:p w:rsidR="0077289B" w:rsidRPr="00C67ECE" w:rsidRDefault="00C67ECE">
      <w:pPr>
        <w:pStyle w:val="Ttulo1"/>
        <w:keepLines/>
        <w:numPr>
          <w:ilvl w:val="0"/>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auto"/>
        <w:spacing w:before="160" w:after="160" w:line="259" w:lineRule="auto"/>
        <w:jc w:val="center"/>
        <w:rPr>
          <w:rFonts w:ascii="Arial" w:eastAsiaTheme="majorEastAsia" w:hAnsi="Arial" w:cs="Arial"/>
          <w:b w:val="0"/>
          <w:bCs w:val="0"/>
          <w:caps w:val="0"/>
          <w:noProof/>
          <w:sz w:val="28"/>
          <w:szCs w:val="32"/>
          <w:u w:val="single"/>
          <w:lang w:val="es-ES" w:eastAsia="en-US"/>
          <w:rPrChange w:id="89" w:author="Hector Andrade Giron" w:date="2019-05-23T12:40:00Z">
            <w:rPr>
              <w:rFonts w:ascii="Arial" w:eastAsiaTheme="majorEastAsia" w:hAnsi="Arial" w:cs="Arial"/>
              <w:b w:val="0"/>
              <w:bCs w:val="0"/>
              <w:caps w:val="0"/>
              <w:noProof/>
              <w:sz w:val="28"/>
              <w:szCs w:val="32"/>
              <w:lang w:val="es-ES" w:eastAsia="en-US"/>
            </w:rPr>
          </w:rPrChange>
        </w:rPr>
        <w:pPrChange w:id="90" w:author="Hector Andrade Giron" w:date="2019-05-23T12:40:00Z">
          <w:pPr>
            <w:pStyle w:val="Ttulo1"/>
            <w:keepLines/>
            <w:numPr>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ind w:left="360" w:hanging="360"/>
            <w:jc w:val="both"/>
          </w:pPr>
        </w:pPrChange>
      </w:pPr>
      <w:bookmarkStart w:id="91" w:name="_Toc9802938"/>
      <w:r w:rsidRPr="00C67ECE">
        <w:rPr>
          <w:rFonts w:ascii="Arial" w:eastAsiaTheme="majorEastAsia" w:hAnsi="Arial" w:cs="Arial"/>
          <w:b w:val="0"/>
          <w:bCs w:val="0"/>
          <w:caps w:val="0"/>
          <w:noProof/>
          <w:sz w:val="28"/>
          <w:szCs w:val="32"/>
          <w:u w:val="single"/>
          <w:lang w:val="es-ES" w:eastAsia="en-US"/>
          <w:rPrChange w:id="92" w:author="Hector Andrade Giron" w:date="2019-05-23T12:40:00Z">
            <w:rPr>
              <w:rFonts w:ascii="Arial" w:eastAsiaTheme="majorEastAsia" w:hAnsi="Arial" w:cs="Arial"/>
              <w:b w:val="0"/>
              <w:bCs w:val="0"/>
              <w:caps w:val="0"/>
              <w:noProof/>
              <w:sz w:val="28"/>
              <w:szCs w:val="32"/>
              <w:lang w:val="es-ES" w:eastAsia="en-US"/>
            </w:rPr>
          </w:rPrChange>
        </w:rPr>
        <w:lastRenderedPageBreak/>
        <w:t>SISTEMA DE UTILIZACIÓN EN MEDIA TENSIÓN 22.9KV (INICIALMENTE 10KV)</w:t>
      </w:r>
      <w:bookmarkEnd w:id="91"/>
    </w:p>
    <w:p w:rsidR="0077289B" w:rsidRDefault="0077289B" w:rsidP="00440630">
      <w:pPr>
        <w:pStyle w:val="Ttulo1"/>
        <w:keepLines/>
        <w:numPr>
          <w:ilvl w:val="1"/>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3" w:name="_Toc9802939"/>
      <w:r w:rsidRPr="0077289B">
        <w:rPr>
          <w:rFonts w:ascii="Arial" w:eastAsiaTheme="majorEastAsia" w:hAnsi="Arial" w:cs="Arial"/>
          <w:b w:val="0"/>
          <w:bCs w:val="0"/>
          <w:caps w:val="0"/>
          <w:noProof/>
          <w:sz w:val="28"/>
          <w:szCs w:val="32"/>
          <w:lang w:val="es-ES" w:eastAsia="en-US"/>
        </w:rPr>
        <w:t>Memoria descriptiva</w:t>
      </w:r>
      <w:bookmarkEnd w:id="93"/>
    </w:p>
    <w:p w:rsidR="007119B4" w:rsidRPr="007119B4" w:rsidRDefault="007119B4" w:rsidP="00440630">
      <w:pPr>
        <w:pStyle w:val="Ttulo1"/>
        <w:keepLines/>
        <w:numPr>
          <w:ilvl w:val="2"/>
          <w:numId w:val="26"/>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4" w:name="_Toc9802940"/>
      <w:r w:rsidRPr="007119B4">
        <w:rPr>
          <w:rFonts w:ascii="Arial" w:eastAsiaTheme="majorEastAsia" w:hAnsi="Arial" w:cs="Arial"/>
          <w:b w:val="0"/>
          <w:bCs w:val="0"/>
          <w:caps w:val="0"/>
          <w:noProof/>
          <w:sz w:val="28"/>
          <w:szCs w:val="32"/>
          <w:lang w:val="es-ES" w:eastAsia="en-US"/>
        </w:rPr>
        <w:t>Gene</w:t>
      </w:r>
      <w:r>
        <w:rPr>
          <w:rFonts w:ascii="Arial" w:eastAsiaTheme="majorEastAsia" w:hAnsi="Arial" w:cs="Arial"/>
          <w:b w:val="0"/>
          <w:bCs w:val="0"/>
          <w:caps w:val="0"/>
          <w:noProof/>
          <w:sz w:val="28"/>
          <w:szCs w:val="32"/>
          <w:lang w:val="es-ES" w:eastAsia="en-US"/>
        </w:rPr>
        <w:t>ralidades</w:t>
      </w:r>
      <w:bookmarkEnd w:id="94"/>
      <w:r>
        <w:rPr>
          <w:rFonts w:ascii="Arial" w:eastAsiaTheme="majorEastAsia" w:hAnsi="Arial" w:cs="Arial"/>
          <w:b w:val="0"/>
          <w:bCs w:val="0"/>
          <w:caps w:val="0"/>
          <w:noProof/>
          <w:sz w:val="28"/>
          <w:szCs w:val="32"/>
          <w:lang w:val="es-ES" w:eastAsia="en-US"/>
        </w:rPr>
        <w:t xml:space="preserve"> </w:t>
      </w:r>
    </w:p>
    <w:p w:rsidR="00C1442B" w:rsidRDefault="007119B4" w:rsidP="00440630">
      <w:pPr>
        <w:pStyle w:val="Ttulo1"/>
        <w:keepLines/>
        <w:numPr>
          <w:ilvl w:val="3"/>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5" w:name="_Toc9802941"/>
      <w:r>
        <w:rPr>
          <w:rFonts w:ascii="Arial" w:eastAsiaTheme="majorEastAsia" w:hAnsi="Arial" w:cs="Arial"/>
          <w:b w:val="0"/>
          <w:bCs w:val="0"/>
          <w:caps w:val="0"/>
          <w:noProof/>
          <w:sz w:val="28"/>
          <w:szCs w:val="32"/>
          <w:lang w:val="es-ES" w:eastAsia="en-US"/>
        </w:rPr>
        <w:t>Antecedentes</w:t>
      </w:r>
      <w:bookmarkEnd w:id="95"/>
      <w:r>
        <w:rPr>
          <w:rFonts w:ascii="Arial" w:eastAsiaTheme="majorEastAsia" w:hAnsi="Arial" w:cs="Arial"/>
          <w:b w:val="0"/>
          <w:bCs w:val="0"/>
          <w:caps w:val="0"/>
          <w:noProof/>
          <w:sz w:val="28"/>
          <w:szCs w:val="32"/>
          <w:lang w:val="es-ES" w:eastAsia="en-US"/>
        </w:rPr>
        <w:t xml:space="preserve"> </w:t>
      </w:r>
    </w:p>
    <w:p w:rsidR="007119B4" w:rsidRPr="002F4A9E" w:rsidRDefault="007119B4"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La SEDE CENTRAL, esta conformado por Oficinas, Laboratorios, </w:t>
      </w:r>
      <w:r w:rsidR="00064015">
        <w:rPr>
          <w:rFonts w:ascii="Arial" w:eastAsiaTheme="minorHAnsi" w:hAnsi="Arial" w:cs="Arial"/>
          <w:noProof/>
        </w:rPr>
        <w:t xml:space="preserve">Invernaderos, </w:t>
      </w:r>
      <w:r w:rsidRPr="002F4A9E">
        <w:rPr>
          <w:rFonts w:ascii="Arial" w:eastAsiaTheme="minorHAnsi" w:hAnsi="Arial" w:cs="Arial"/>
          <w:noProof/>
        </w:rPr>
        <w:t>Area de Mantenimiento y Areas Comunes, con la finalidad de cubrir su demanda máxima prevista para la presente implementación, el interesado solicita carga en media tensión con demanda maxima a contratar de 930Kw en Tarifa MT3.</w:t>
      </w:r>
    </w:p>
    <w:p w:rsidR="007119B4" w:rsidRPr="002F4A9E" w:rsidRDefault="007119B4"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INIA – SEDE CENTRAL mediante documento DPMC.1814244, ha fijado el punto de diseño en 22.9kV (inicialmente en 10 kV), ubicado en una celda de media de la Subestacion N° 1045, ubicado en la Av. La Molina con coordenadas UTM WGS-84 18S – 287793m E 8663963m S (de acuerdo a lo indicado en el croquis según Carta indicada).</w:t>
      </w:r>
    </w:p>
    <w:p w:rsidR="007119B4" w:rsidRPr="002F4A9E" w:rsidRDefault="007119B4"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LUZ DEL SUR S.A.A. indica en vuestra carta que ha asignado el numero de expediente 363432, para los tramites correspondientes del proyecto.</w:t>
      </w:r>
    </w:p>
    <w:p w:rsidR="007119B4" w:rsidRPr="007119B4" w:rsidRDefault="007119B4" w:rsidP="007119B4">
      <w:pPr>
        <w:spacing w:after="160" w:line="259" w:lineRule="auto"/>
        <w:jc w:val="both"/>
        <w:rPr>
          <w:lang w:eastAsia="en-US"/>
        </w:rPr>
      </w:pPr>
      <w:r w:rsidRPr="002F4A9E">
        <w:rPr>
          <w:rFonts w:ascii="Arial" w:hAnsi="Arial" w:cs="Arial"/>
          <w:sz w:val="22"/>
          <w:szCs w:val="22"/>
        </w:rPr>
        <w:t>El presente proyecto se ha elaborado de acuerdo con la disposición contenida en la norma R.D. Nº 018-2002 EM/DGE "Norma de Procedimientos para la Elaboración de Proyectos y Ejecución de Obras en Sistemas de Distribución y Sistemas de Utilización en media tensión en zonas de Concesión de Distribución”.</w:t>
      </w:r>
    </w:p>
    <w:p w:rsidR="00E96B2B" w:rsidRPr="002F4A9E" w:rsidRDefault="00E96B2B" w:rsidP="00440630">
      <w:pPr>
        <w:pStyle w:val="Ttulo1"/>
        <w:keepLines/>
        <w:numPr>
          <w:ilvl w:val="3"/>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6" w:name="_Toc9802942"/>
      <w:r w:rsidRPr="002F4A9E">
        <w:rPr>
          <w:rFonts w:ascii="Arial" w:eastAsiaTheme="majorEastAsia" w:hAnsi="Arial" w:cs="Arial"/>
          <w:b w:val="0"/>
          <w:bCs w:val="0"/>
          <w:caps w:val="0"/>
          <w:noProof/>
          <w:sz w:val="28"/>
          <w:szCs w:val="32"/>
          <w:lang w:val="es-ES" w:eastAsia="en-US"/>
        </w:rPr>
        <w:t>Punto de alimentación</w:t>
      </w:r>
      <w:bookmarkEnd w:id="96"/>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El punto de diseño indicado por LUZ DEL SUR S.A.A. para alimentar la demanda máxima solicitada está ubicada en una celda de media de la Subestación N° 1045.</w:t>
      </w:r>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El nivel de tensión fijado por Luz del Sur S.A.A. para el desarrollo del proyecto del sistema de utilización es en 22.9kV (inicialmente en 10kV).</w:t>
      </w:r>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Asimismo, ha fijado la potencia de cortocircuito en dicho punto, determinándola igual a 320MVA para la tensión de 22.9kV y 100 MVA para la Tensión inicial en 10 kV y como tiempo de apertura de la protección en 0.02 segundo.</w:t>
      </w:r>
    </w:p>
    <w:p w:rsidR="00E96B2B" w:rsidRPr="002F4A9E" w:rsidRDefault="00E96B2B" w:rsidP="00440630">
      <w:pPr>
        <w:pStyle w:val="Ttulo1"/>
        <w:keepLines/>
        <w:numPr>
          <w:ilvl w:val="3"/>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7" w:name="_Toc9802943"/>
      <w:r w:rsidRPr="002F4A9E">
        <w:rPr>
          <w:rFonts w:ascii="Arial" w:eastAsiaTheme="majorEastAsia" w:hAnsi="Arial" w:cs="Arial"/>
          <w:b w:val="0"/>
          <w:bCs w:val="0"/>
          <w:caps w:val="0"/>
          <w:noProof/>
          <w:sz w:val="28"/>
          <w:szCs w:val="32"/>
          <w:lang w:val="es-ES" w:eastAsia="en-US"/>
        </w:rPr>
        <w:t>Proyectista</w:t>
      </w:r>
      <w:bookmarkEnd w:id="97"/>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El profesional responsable de la elaboración del presente proyecto es el Ing. Mecánico Electricista Julio Ronald Gutierrez Zapata, con registro CIP Nº 104993.</w:t>
      </w:r>
    </w:p>
    <w:p w:rsidR="00E96B2B" w:rsidRPr="002F4A9E" w:rsidRDefault="00E96B2B" w:rsidP="00440630">
      <w:pPr>
        <w:pStyle w:val="Ttulo1"/>
        <w:keepLines/>
        <w:numPr>
          <w:ilvl w:val="2"/>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8" w:name="_Toc9802944"/>
      <w:r w:rsidRPr="002F4A9E">
        <w:rPr>
          <w:rFonts w:ascii="Arial" w:eastAsiaTheme="majorEastAsia" w:hAnsi="Arial" w:cs="Arial"/>
          <w:b w:val="0"/>
          <w:bCs w:val="0"/>
          <w:caps w:val="0"/>
          <w:noProof/>
          <w:sz w:val="28"/>
          <w:szCs w:val="32"/>
          <w:lang w:val="es-ES" w:eastAsia="en-US"/>
        </w:rPr>
        <w:t>Alcances</w:t>
      </w:r>
      <w:bookmarkEnd w:id="98"/>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 xml:space="preserve">El proyecto se refiere al diseño de una línea de alimentación </w:t>
      </w:r>
      <w:r w:rsidR="00561D9C" w:rsidRPr="002F4A9E">
        <w:rPr>
          <w:rFonts w:ascii="Arial" w:hAnsi="Arial" w:cs="Arial"/>
          <w:sz w:val="22"/>
          <w:szCs w:val="22"/>
        </w:rPr>
        <w:t>subterránea</w:t>
      </w:r>
      <w:r w:rsidRPr="002F4A9E">
        <w:rPr>
          <w:rFonts w:ascii="Arial" w:hAnsi="Arial" w:cs="Arial"/>
          <w:sz w:val="22"/>
          <w:szCs w:val="22"/>
        </w:rPr>
        <w:t xml:space="preserve"> de media tensión en 22.9kV (inicialmente en 10 kV), una subestación convencional de 800kVA y el mejoramiento de una SAB existente de 400kVA hasta 630kVA, capacidad necesaria para alimentar las cargas de la SEDE CENTRAL - INIA, con máxima demanda de 930 kW.</w:t>
      </w:r>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 xml:space="preserve">El proyecto de Sistema de Utilización contempla lo siguiente: </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lastRenderedPageBreak/>
        <w:t>Cable de alimentación Subterráneo particular de 22.9kV, el cual será con cable N2XSY 3-1x70 mm2 _ 18/30 KV, que se inicia en la Subestacion convencional N° 1045, llegan</w:t>
      </w:r>
      <w:r w:rsidR="006B02E6">
        <w:rPr>
          <w:rFonts w:ascii="Arial" w:eastAsiaTheme="minorHAnsi" w:hAnsi="Arial" w:cs="Arial"/>
          <w:noProof/>
        </w:rPr>
        <w:t>do dicha red con recorrido de 96</w:t>
      </w:r>
      <w:r w:rsidRPr="002F4A9E">
        <w:rPr>
          <w:rFonts w:ascii="Arial" w:eastAsiaTheme="minorHAnsi" w:hAnsi="Arial" w:cs="Arial"/>
          <w:noProof/>
        </w:rPr>
        <w:t>0.00 metros aprox. hasta la subestación convencional y de 2</w:t>
      </w:r>
      <w:r w:rsidR="006B02E6">
        <w:rPr>
          <w:rFonts w:ascii="Arial" w:eastAsiaTheme="minorHAnsi" w:hAnsi="Arial" w:cs="Arial"/>
          <w:noProof/>
        </w:rPr>
        <w:t>75</w:t>
      </w:r>
      <w:r w:rsidRPr="002F4A9E">
        <w:rPr>
          <w:rFonts w:ascii="Arial" w:eastAsiaTheme="minorHAnsi" w:hAnsi="Arial" w:cs="Arial"/>
          <w:noProof/>
        </w:rPr>
        <w:t>.00 metros aprox. desde la subestacion convencional hasta la SAB ubicados al interior de la SEDE CENTRAL - INIA.</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Subestación proyectada del tipo convencional, estará ubicada al interior de la SEDE CENTRAL del INIA, el cual estará equipado con las celdas de remonte N° 01 y N° 02, celda de llegada, celdas de salida N° 01 y N° 02 y la celda de transformación N° 01.</w:t>
      </w:r>
    </w:p>
    <w:p w:rsidR="00E96B2B" w:rsidRPr="002F4A9E" w:rsidRDefault="00E96B2B" w:rsidP="00561D9C">
      <w:pPr>
        <w:pStyle w:val="Prrafodelista"/>
        <w:spacing w:after="160" w:line="259" w:lineRule="auto"/>
        <w:ind w:left="1276"/>
        <w:jc w:val="both"/>
        <w:rPr>
          <w:rFonts w:ascii="Arial" w:eastAsiaTheme="minorHAnsi" w:hAnsi="Arial" w:cs="Arial"/>
          <w:noProof/>
        </w:rPr>
      </w:pPr>
      <w:r w:rsidRPr="002F4A9E">
        <w:rPr>
          <w:rFonts w:ascii="Arial" w:eastAsiaTheme="minorHAnsi" w:hAnsi="Arial" w:cs="Arial"/>
          <w:noProof/>
        </w:rPr>
        <w:t>La celda de transformación N° 01, albergara 01 transformador trifásico tipo seco de 800kVA con relación de transformación de 10-22.9/0.40 kV y grupo de conexión Dyn5 en 10kV y YNyn6 en 22.9kV.</w:t>
      </w:r>
    </w:p>
    <w:p w:rsidR="00E96B2B" w:rsidRPr="002F4A9E" w:rsidRDefault="00E96B2B" w:rsidP="00561D9C">
      <w:pPr>
        <w:pStyle w:val="Prrafodelista"/>
        <w:spacing w:after="160" w:line="259" w:lineRule="auto"/>
        <w:ind w:left="1276"/>
        <w:jc w:val="both"/>
        <w:rPr>
          <w:rFonts w:ascii="Arial" w:eastAsiaTheme="minorHAnsi" w:hAnsi="Arial" w:cs="Arial"/>
          <w:noProof/>
        </w:rPr>
      </w:pPr>
      <w:r w:rsidRPr="002F4A9E">
        <w:rPr>
          <w:rFonts w:ascii="Arial" w:eastAsiaTheme="minorHAnsi" w:hAnsi="Arial" w:cs="Arial"/>
          <w:noProof/>
        </w:rPr>
        <w:t>La celda de remonte N° 01, será para la recepción del cable de media tensión.</w:t>
      </w:r>
    </w:p>
    <w:p w:rsidR="00E96B2B" w:rsidRPr="002F4A9E" w:rsidRDefault="00E96B2B" w:rsidP="00561D9C">
      <w:pPr>
        <w:pStyle w:val="Prrafodelista"/>
        <w:spacing w:after="160" w:line="259" w:lineRule="auto"/>
        <w:ind w:left="1276"/>
        <w:jc w:val="both"/>
        <w:rPr>
          <w:rFonts w:ascii="Arial" w:eastAsiaTheme="minorHAnsi" w:hAnsi="Arial" w:cs="Arial"/>
          <w:noProof/>
        </w:rPr>
      </w:pPr>
      <w:r w:rsidRPr="002F4A9E">
        <w:rPr>
          <w:rFonts w:ascii="Arial" w:eastAsiaTheme="minorHAnsi" w:hAnsi="Arial" w:cs="Arial"/>
          <w:noProof/>
        </w:rPr>
        <w:t>La interconexión entre las celdas de llegada y de salidas, se efectuará a través de la celda de remonte N° 02, dicha celda remonte y las celdas de salida estarán interconectada entre sí mediante barras.</w:t>
      </w:r>
    </w:p>
    <w:p w:rsidR="00E96B2B" w:rsidRPr="002F4A9E" w:rsidRDefault="00E96B2B" w:rsidP="00561D9C">
      <w:pPr>
        <w:pStyle w:val="Prrafodelista"/>
        <w:spacing w:after="160" w:line="259" w:lineRule="auto"/>
        <w:ind w:left="1276"/>
        <w:jc w:val="both"/>
        <w:rPr>
          <w:rFonts w:ascii="Arial" w:eastAsiaTheme="minorHAnsi" w:hAnsi="Arial" w:cs="Arial"/>
          <w:noProof/>
        </w:rPr>
      </w:pPr>
      <w:r w:rsidRPr="002F4A9E">
        <w:rPr>
          <w:rFonts w:ascii="Arial" w:eastAsiaTheme="minorHAnsi" w:hAnsi="Arial" w:cs="Arial"/>
          <w:noProof/>
        </w:rPr>
        <w:t>La interconexión entre la celda de salida N° 01 y la celda de transformación N° 01, se efectuará a través de cables 3 - 1 x 50 mm2 N2XSY – 18 / 30 KV, mediante una canaleta en piso.</w:t>
      </w:r>
    </w:p>
    <w:p w:rsidR="00E96B2B" w:rsidRPr="002F4A9E" w:rsidRDefault="00E96B2B" w:rsidP="00440630">
      <w:pPr>
        <w:pStyle w:val="Prrafodelista"/>
        <w:numPr>
          <w:ilvl w:val="1"/>
          <w:numId w:val="16"/>
        </w:numPr>
        <w:spacing w:after="160" w:line="259" w:lineRule="auto"/>
        <w:ind w:left="1276" w:hanging="425"/>
        <w:jc w:val="both"/>
        <w:rPr>
          <w:rFonts w:ascii="Arial" w:hAnsi="Arial" w:cs="Arial"/>
        </w:rPr>
      </w:pPr>
      <w:r w:rsidRPr="002F4A9E">
        <w:rPr>
          <w:rFonts w:ascii="Arial" w:eastAsiaTheme="minorHAnsi" w:hAnsi="Arial" w:cs="Arial"/>
          <w:noProof/>
        </w:rPr>
        <w:t>Subestación aérea</w:t>
      </w:r>
      <w:r w:rsidRPr="002F4A9E">
        <w:rPr>
          <w:rFonts w:ascii="Arial" w:hAnsi="Arial" w:cs="Arial"/>
        </w:rPr>
        <w:t xml:space="preserve"> Biposte de concreto armado centrifugado SAB existente de con transformador trifásico de 400kVA a ser mejorada hasta un transformador trifásico 630kVA, con relación de transformación de 10-22.9/0.40 kV y grupo de conexión Dyn5 en 10kV y YNyn6 en 22.9kV.</w:t>
      </w:r>
    </w:p>
    <w:p w:rsidR="00E96B2B" w:rsidRPr="002F4A9E" w:rsidRDefault="00E96B2B" w:rsidP="00440630">
      <w:pPr>
        <w:pStyle w:val="Ttulo1"/>
        <w:keepLines/>
        <w:numPr>
          <w:ilvl w:val="2"/>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99" w:name="_Toc9802945"/>
      <w:r w:rsidRPr="002F4A9E">
        <w:rPr>
          <w:rFonts w:ascii="Arial" w:eastAsiaTheme="majorEastAsia" w:hAnsi="Arial" w:cs="Arial"/>
          <w:b w:val="0"/>
          <w:bCs w:val="0"/>
          <w:caps w:val="0"/>
          <w:noProof/>
          <w:sz w:val="28"/>
          <w:szCs w:val="32"/>
          <w:lang w:val="es-ES" w:eastAsia="en-US"/>
        </w:rPr>
        <w:t>Descripción del proyecto</w:t>
      </w:r>
      <w:bookmarkEnd w:id="99"/>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Red de media tensión 22.9 kV (operación inicial 10kV) particular, la red de media</w:t>
      </w:r>
      <w:r w:rsidR="00BD4929" w:rsidRPr="002F4A9E">
        <w:rPr>
          <w:rFonts w:ascii="Arial" w:hAnsi="Arial" w:cs="Arial"/>
          <w:sz w:val="22"/>
          <w:szCs w:val="22"/>
        </w:rPr>
        <w:t xml:space="preserve"> tensión existente se retirará.</w:t>
      </w:r>
    </w:p>
    <w:p w:rsidR="00BD4929" w:rsidRPr="002F4A9E" w:rsidRDefault="00BD4929" w:rsidP="00440630">
      <w:pPr>
        <w:pStyle w:val="Ttulo1"/>
        <w:keepLines/>
        <w:numPr>
          <w:ilvl w:val="3"/>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00" w:name="_Toc9802946"/>
      <w:r w:rsidRPr="002F4A9E">
        <w:rPr>
          <w:rFonts w:ascii="Arial" w:eastAsiaTheme="majorEastAsia" w:hAnsi="Arial" w:cs="Arial"/>
          <w:b w:val="0"/>
          <w:bCs w:val="0"/>
          <w:caps w:val="0"/>
          <w:noProof/>
          <w:sz w:val="28"/>
          <w:szCs w:val="32"/>
          <w:lang w:val="es-ES" w:eastAsia="en-US"/>
        </w:rPr>
        <w:t>Red de media tension particular 10-22.9KV</w:t>
      </w:r>
      <w:bookmarkEnd w:id="100"/>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La red de media tensión trifásica trifilar se ha proyectado para una instalación de subestación convencional y subestación aérea, para una tensión nominal de 22.9 kV (operación inicial 10kV), Sistema trifásico, tres hilos y frecuencia en 60Hz.</w:t>
      </w:r>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El tipo de cable es seco fabricado con conductores de cobre y aislamiento de polietileno reticulado XLPE, denominado VOLTENAX N2XSY de 3-1x50 mm2 con tensión de diseño de 18/30kV.</w:t>
      </w:r>
    </w:p>
    <w:p w:rsidR="00E96B2B" w:rsidRPr="002F4A9E" w:rsidRDefault="00E96B2B" w:rsidP="00440630">
      <w:pPr>
        <w:pStyle w:val="Ttulo1"/>
        <w:keepLines/>
        <w:numPr>
          <w:ilvl w:val="3"/>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01" w:name="_Toc9802947"/>
      <w:r w:rsidRPr="002F4A9E">
        <w:rPr>
          <w:rFonts w:ascii="Arial" w:eastAsiaTheme="majorEastAsia" w:hAnsi="Arial" w:cs="Arial"/>
          <w:b w:val="0"/>
          <w:bCs w:val="0"/>
          <w:caps w:val="0"/>
          <w:noProof/>
          <w:sz w:val="28"/>
          <w:szCs w:val="32"/>
          <w:lang w:val="es-ES" w:eastAsia="en-US"/>
        </w:rPr>
        <w:t>Subestación convencional y subestación aérea Biposte</w:t>
      </w:r>
      <w:bookmarkEnd w:id="101"/>
    </w:p>
    <w:p w:rsidR="00E96B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Se ha considerado en el proyecto una subestación convencional, constituida por:</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hAnsi="Arial" w:cs="Arial"/>
        </w:rPr>
        <w:t xml:space="preserve">Una </w:t>
      </w:r>
      <w:r w:rsidRPr="002F4A9E">
        <w:rPr>
          <w:rFonts w:ascii="Arial" w:eastAsiaTheme="minorHAnsi" w:hAnsi="Arial" w:cs="Arial"/>
          <w:noProof/>
        </w:rPr>
        <w:t xml:space="preserve">(01) Celda de Remonte en 24 kV, para llegada de cable de energía en media tensión. </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Una (01) Celda de Remonte en 24 kV, para interconectarse con las tres celdas de salida a través de cables N2XSY 50 mm2.</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Una (01) Celda de Llegada en 24 kV equipado con Interruptor de potencia, terminales termo contraíble para cable de 50 mm2 – 25 kV (tipo corto) y seccionador de puesta a tierra.</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lastRenderedPageBreak/>
        <w:t>Dos (02) Celdas de Salida en 24 kV equipados con Seccionador de potencia, terminales Termo contraíble para cable de 50 mm2 – 25 kV (tipo corto) y seccionador de puesta a tierra.</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Un (01) transformador de distribución trifásico tipo seco de 800 kVA con relación de transformación de 22.9 – 10 / 0.40 kV y Grupo de conexión YNyn6 en 22.9kV y Dyn5 en 10kV.</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Dos postes de concreto centrifugado de 13/400/180/375 (existente)</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Dos medias lozas de concreto armado vibrado capacidad 1300Kg (existente).</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Una palomilla de concreto vibrado (existente).</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Un (01) Transformador trifásico de 630 kVA, trifásico con relación de transformación de 22.9 - 10 / 0.40 kV y Grupo de conexión YNyn6 en 22.9kV y Dyn5 en 10kV.</w:t>
      </w:r>
    </w:p>
    <w:p w:rsidR="00E96B2B" w:rsidRPr="002F4A9E" w:rsidRDefault="00E96B2B"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Tres terminales unipolares de llegada al Cut Out, de 25kV, para cable de 50mm2.</w:t>
      </w:r>
    </w:p>
    <w:p w:rsidR="00E96B2B" w:rsidRPr="002F4A9E" w:rsidRDefault="00E96B2B" w:rsidP="00440630">
      <w:pPr>
        <w:pStyle w:val="Prrafodelista"/>
        <w:numPr>
          <w:ilvl w:val="1"/>
          <w:numId w:val="16"/>
        </w:numPr>
        <w:spacing w:after="160" w:line="259" w:lineRule="auto"/>
        <w:ind w:left="1276" w:hanging="425"/>
        <w:jc w:val="both"/>
        <w:rPr>
          <w:rFonts w:ascii="Arial" w:hAnsi="Arial" w:cs="Arial"/>
        </w:rPr>
      </w:pPr>
      <w:r w:rsidRPr="002F4A9E">
        <w:rPr>
          <w:rFonts w:ascii="Arial" w:eastAsiaTheme="minorHAnsi" w:hAnsi="Arial" w:cs="Arial"/>
          <w:noProof/>
        </w:rPr>
        <w:t>Tres seccionadores</w:t>
      </w:r>
      <w:r w:rsidRPr="002F4A9E">
        <w:rPr>
          <w:rFonts w:ascii="Arial" w:hAnsi="Arial" w:cs="Arial"/>
        </w:rPr>
        <w:t xml:space="preserve"> Cut Out, 100 A, 27 kV, 150 kVBIL, con expansor polimérico.</w:t>
      </w:r>
    </w:p>
    <w:p w:rsidR="00E96B2B" w:rsidRPr="002F4A9E" w:rsidRDefault="00E96B2B" w:rsidP="00440630">
      <w:pPr>
        <w:pStyle w:val="Ttulo1"/>
        <w:keepLines/>
        <w:numPr>
          <w:ilvl w:val="3"/>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02" w:name="_Toc9802948"/>
      <w:r w:rsidRPr="002F4A9E">
        <w:rPr>
          <w:rFonts w:ascii="Arial" w:eastAsiaTheme="majorEastAsia" w:hAnsi="Arial" w:cs="Arial"/>
          <w:b w:val="0"/>
          <w:bCs w:val="0"/>
          <w:caps w:val="0"/>
          <w:noProof/>
          <w:sz w:val="28"/>
          <w:szCs w:val="32"/>
          <w:lang w:val="es-ES" w:eastAsia="en-US"/>
        </w:rPr>
        <w:t>Demanda máxima de potencia</w:t>
      </w:r>
      <w:bookmarkEnd w:id="102"/>
    </w:p>
    <w:p w:rsidR="00C1442B" w:rsidRPr="002F4A9E" w:rsidRDefault="00E96B2B" w:rsidP="00247AFC">
      <w:pPr>
        <w:spacing w:after="160" w:line="259" w:lineRule="auto"/>
        <w:jc w:val="both"/>
        <w:rPr>
          <w:rFonts w:ascii="Arial" w:hAnsi="Arial" w:cs="Arial"/>
          <w:sz w:val="22"/>
          <w:szCs w:val="22"/>
        </w:rPr>
      </w:pPr>
      <w:r w:rsidRPr="002F4A9E">
        <w:rPr>
          <w:rFonts w:ascii="Arial" w:hAnsi="Arial" w:cs="Arial"/>
          <w:sz w:val="22"/>
          <w:szCs w:val="22"/>
        </w:rPr>
        <w:t>Para efectos del diseño se han evaluado las cargas de la SEDE CENTRAL del INIA, en base al estudio del consultor contratado por el INIA.</w:t>
      </w:r>
    </w:p>
    <w:p w:rsidR="00BD4929" w:rsidRPr="002F4A9E" w:rsidRDefault="00123EB8" w:rsidP="00A918DC">
      <w:pPr>
        <w:pStyle w:val="Descripcin"/>
        <w:rPr>
          <w:rFonts w:ascii="Arial" w:hAnsi="Arial" w:cs="Arial"/>
        </w:rPr>
      </w:pPr>
      <w:bookmarkStart w:id="103" w:name="_Toc2220305"/>
      <w:bookmarkStart w:id="104" w:name="_Toc9803157"/>
      <w:r w:rsidRPr="002F4A9E">
        <w:rPr>
          <w:rFonts w:ascii="Arial" w:hAnsi="Arial" w:cs="Arial"/>
        </w:rPr>
        <w:t xml:space="preserve">Tabla </w:t>
      </w:r>
      <w:r w:rsidR="00A918DC">
        <w:rPr>
          <w:rFonts w:ascii="Arial" w:hAnsi="Arial" w:cs="Arial"/>
        </w:rPr>
        <w:fldChar w:fldCharType="begin"/>
      </w:r>
      <w:r w:rsidR="00A918DC">
        <w:rPr>
          <w:rFonts w:ascii="Arial" w:hAnsi="Arial" w:cs="Arial"/>
        </w:rPr>
        <w:instrText xml:space="preserve"> SEQ Tabla \* ARABIC </w:instrText>
      </w:r>
      <w:r w:rsidR="00A918DC">
        <w:rPr>
          <w:rFonts w:ascii="Arial" w:hAnsi="Arial" w:cs="Arial"/>
        </w:rPr>
        <w:fldChar w:fldCharType="separate"/>
      </w:r>
      <w:r w:rsidR="00236968">
        <w:rPr>
          <w:rFonts w:ascii="Arial" w:hAnsi="Arial" w:cs="Arial"/>
          <w:noProof/>
        </w:rPr>
        <w:t>3</w:t>
      </w:r>
      <w:r w:rsidR="00A918DC">
        <w:rPr>
          <w:rFonts w:ascii="Arial" w:hAnsi="Arial" w:cs="Arial"/>
        </w:rPr>
        <w:fldChar w:fldCharType="end"/>
      </w:r>
      <w:r w:rsidR="00BD4929" w:rsidRPr="002F4A9E">
        <w:rPr>
          <w:rFonts w:ascii="Arial" w:hAnsi="Arial" w:cs="Arial"/>
        </w:rPr>
        <w:t xml:space="preserve"> Cuadro de cargas </w:t>
      </w:r>
      <w:bookmarkEnd w:id="103"/>
      <w:r w:rsidR="00800E40">
        <w:rPr>
          <w:rFonts w:ascii="Arial" w:hAnsi="Arial" w:cs="Arial"/>
        </w:rPr>
        <w:t>Sede Central</w:t>
      </w:r>
      <w:bookmarkEnd w:id="104"/>
    </w:p>
    <w:tbl>
      <w:tblPr>
        <w:tblStyle w:val="Tablaconcuadrcula"/>
        <w:tblW w:w="8926" w:type="dxa"/>
        <w:tblLook w:val="04A0" w:firstRow="1" w:lastRow="0" w:firstColumn="1" w:lastColumn="0" w:noHBand="0" w:noVBand="1"/>
      </w:tblPr>
      <w:tblGrid>
        <w:gridCol w:w="825"/>
        <w:gridCol w:w="3848"/>
        <w:gridCol w:w="1418"/>
        <w:gridCol w:w="1325"/>
        <w:gridCol w:w="1510"/>
      </w:tblGrid>
      <w:tr w:rsidR="00800E40" w:rsidRPr="00993EE2" w:rsidTr="00800E40">
        <w:trPr>
          <w:trHeight w:val="315"/>
        </w:trPr>
        <w:tc>
          <w:tcPr>
            <w:tcW w:w="8926" w:type="dxa"/>
            <w:gridSpan w:val="5"/>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RESUMEN DE CUADRO DE CARGAS</w:t>
            </w:r>
          </w:p>
        </w:tc>
      </w:tr>
      <w:tr w:rsidR="00800E40" w:rsidRPr="00993EE2" w:rsidTr="00800E40">
        <w:trPr>
          <w:trHeight w:val="315"/>
        </w:trPr>
        <w:tc>
          <w:tcPr>
            <w:tcW w:w="825"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ITEM</w:t>
            </w:r>
          </w:p>
        </w:tc>
        <w:tc>
          <w:tcPr>
            <w:tcW w:w="3848"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NOMBRE DEL AREA</w:t>
            </w:r>
          </w:p>
        </w:tc>
        <w:tc>
          <w:tcPr>
            <w:tcW w:w="1418"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POT. INST (kW)</w:t>
            </w:r>
          </w:p>
        </w:tc>
        <w:tc>
          <w:tcPr>
            <w:tcW w:w="1325"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 xml:space="preserve">F.S. </w:t>
            </w:r>
          </w:p>
        </w:tc>
        <w:tc>
          <w:tcPr>
            <w:tcW w:w="1510"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MAX. DEM. (kW)</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PRINCIPAL 1° PISO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65.00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45.50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PRINCIPAL 2° PISO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66.00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46.20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AUDITORIO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32.90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w:t>
            </w:r>
          </w:p>
        </w:tc>
        <w:tc>
          <w:tcPr>
            <w:tcW w:w="3848" w:type="dxa"/>
            <w:noWrap/>
            <w:hideMark/>
          </w:tcPr>
          <w:p w:rsidR="00800E40" w:rsidRPr="00993EE2" w:rsidRDefault="000E466A" w:rsidP="00800E40">
            <w:pPr>
              <w:rPr>
                <w:rFonts w:ascii="Arial" w:hAnsi="Arial" w:cs="Arial"/>
                <w:i/>
                <w:iCs/>
                <w:sz w:val="20"/>
                <w:szCs w:val="20"/>
              </w:rPr>
            </w:pPr>
            <w:r w:rsidRPr="00993EE2">
              <w:rPr>
                <w:rFonts w:ascii="Arial" w:hAnsi="Arial" w:cs="Arial"/>
                <w:i/>
                <w:iCs/>
                <w:sz w:val="20"/>
                <w:szCs w:val="20"/>
              </w:rPr>
              <w:t>ADMINISTRACIÓN</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59.00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41.30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41.00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28.70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6</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LEGAJO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7</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LABORATORIO Y AUDITORIO DE CUYES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18.90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OVM</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44.00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30.80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9</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ARCHIVO INIA</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10</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UNIDAD DE TRANSPORTE</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44.00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30.80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 DE SEMILLAS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32.90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12</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DE MEDIOS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13</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DOMO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81.00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56.70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LABORATORIO DE VALOR INDUSTRIAL</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23.00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16.10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15</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LABORATORIO DEL CELM</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16.00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11.20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16</w:t>
            </w:r>
          </w:p>
        </w:tc>
        <w:tc>
          <w:tcPr>
            <w:tcW w:w="3848" w:type="dxa"/>
            <w:noWrap/>
            <w:hideMark/>
          </w:tcPr>
          <w:p w:rsidR="00800E40" w:rsidRPr="00993EE2" w:rsidRDefault="000E466A" w:rsidP="00800E40">
            <w:pPr>
              <w:rPr>
                <w:rFonts w:ascii="Arial" w:hAnsi="Arial" w:cs="Arial"/>
                <w:i/>
                <w:iCs/>
                <w:sz w:val="20"/>
                <w:szCs w:val="20"/>
              </w:rPr>
            </w:pPr>
            <w:r w:rsidRPr="00993EE2">
              <w:rPr>
                <w:rFonts w:ascii="Arial" w:hAnsi="Arial" w:cs="Arial"/>
                <w:i/>
                <w:iCs/>
                <w:sz w:val="20"/>
                <w:szCs w:val="20"/>
              </w:rPr>
              <w:t>LABORATORIO</w:t>
            </w:r>
            <w:r w:rsidR="00800E40" w:rsidRPr="00993EE2">
              <w:rPr>
                <w:rFonts w:ascii="Arial" w:hAnsi="Arial" w:cs="Arial"/>
                <w:i/>
                <w:iCs/>
                <w:sz w:val="20"/>
                <w:szCs w:val="20"/>
              </w:rPr>
              <w:t xml:space="preserve"> </w:t>
            </w:r>
            <w:r w:rsidRPr="00993EE2">
              <w:rPr>
                <w:rFonts w:ascii="Arial" w:hAnsi="Arial" w:cs="Arial"/>
                <w:i/>
                <w:iCs/>
                <w:sz w:val="20"/>
                <w:szCs w:val="20"/>
              </w:rPr>
              <w:t>MULTIPROPÓSITO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12.00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8.40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 xml:space="preserve">LABORATORIO CAMBIO </w:t>
            </w:r>
            <w:r w:rsidR="000E466A" w:rsidRPr="00993EE2">
              <w:rPr>
                <w:rFonts w:ascii="Arial" w:hAnsi="Arial" w:cs="Arial"/>
                <w:i/>
                <w:iCs/>
                <w:sz w:val="20"/>
                <w:szCs w:val="20"/>
              </w:rPr>
              <w:t>CLIMÁTICO</w:t>
            </w:r>
            <w:r w:rsidRPr="00993EE2">
              <w:rPr>
                <w:rFonts w:ascii="Arial" w:hAnsi="Arial" w:cs="Arial"/>
                <w:i/>
                <w:iCs/>
                <w:sz w:val="20"/>
                <w:szCs w:val="20"/>
              </w:rPr>
              <w:t xml:space="preserve"> - PROYECTADO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112.00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78.40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18</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INVITRO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81.00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56.70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19</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 MOLECULAR</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140.00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lastRenderedPageBreak/>
              <w:t>20</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DATA CENTER</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1.0</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40.00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21</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INVERNADEROS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22</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BOMBA DE AGUA</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23</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ALUMBRADO EXTERIOR GENERAL</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17.80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1.0</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17.80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24</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DDTA</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136.00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95.20</w:t>
            </w:r>
          </w:p>
        </w:tc>
      </w:tr>
      <w:tr w:rsidR="00800E40" w:rsidRPr="00993EE2" w:rsidTr="00800E40">
        <w:trPr>
          <w:trHeight w:val="315"/>
        </w:trPr>
        <w:tc>
          <w:tcPr>
            <w:tcW w:w="7416" w:type="dxa"/>
            <w:gridSpan w:val="4"/>
            <w:noWrap/>
            <w:hideMark/>
          </w:tcPr>
          <w:p w:rsidR="00800E40" w:rsidRPr="00993EE2" w:rsidRDefault="00800E40" w:rsidP="00800E40">
            <w:pPr>
              <w:pStyle w:val="Cita"/>
              <w:rPr>
                <w:rFonts w:ascii="Arial" w:hAnsi="Arial" w:cs="Arial"/>
                <w:b/>
                <w:bCs/>
                <w:noProof/>
                <w:lang w:eastAsia="es-PE"/>
              </w:rPr>
            </w:pPr>
            <w:r>
              <w:rPr>
                <w:rFonts w:ascii="Arial" w:hAnsi="Arial" w:cs="Arial"/>
                <w:b/>
                <w:bCs/>
                <w:noProof/>
                <w:lang w:eastAsia="es-PE"/>
              </w:rPr>
              <w:t>TOTAL POTENCIA PROYECTADA</w:t>
            </w:r>
          </w:p>
        </w:tc>
        <w:tc>
          <w:tcPr>
            <w:tcW w:w="1510" w:type="dxa"/>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1239.80</w:t>
            </w:r>
          </w:p>
        </w:tc>
      </w:tr>
      <w:tr w:rsidR="00800E40" w:rsidRPr="00993EE2" w:rsidTr="00800E40">
        <w:trPr>
          <w:trHeight w:val="315"/>
        </w:trPr>
        <w:tc>
          <w:tcPr>
            <w:tcW w:w="7416" w:type="dxa"/>
            <w:gridSpan w:val="4"/>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TOTAL POTENCIA, MAXIMA DEMANDA (RESERVA 10%)</w:t>
            </w:r>
          </w:p>
        </w:tc>
        <w:tc>
          <w:tcPr>
            <w:tcW w:w="1510" w:type="dxa"/>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885.20</w:t>
            </w:r>
          </w:p>
        </w:tc>
      </w:tr>
      <w:tr w:rsidR="00800E40" w:rsidRPr="00993EE2" w:rsidTr="00800E40">
        <w:trPr>
          <w:trHeight w:val="510"/>
        </w:trPr>
        <w:tc>
          <w:tcPr>
            <w:tcW w:w="7416" w:type="dxa"/>
            <w:gridSpan w:val="4"/>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SUMINISTRO ELECTRICO PROYECTADO A PEDIR AL CONSECIONARIO EN MEDIA TENSION, SISTEMA  3Ø,  60 Hz, PLAN TARIFARIO MT3 ( KW )</w:t>
            </w:r>
          </w:p>
        </w:tc>
        <w:tc>
          <w:tcPr>
            <w:tcW w:w="1510"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930.00</w:t>
            </w:r>
          </w:p>
        </w:tc>
      </w:tr>
    </w:tbl>
    <w:p w:rsidR="00BD4929" w:rsidRPr="002F4A9E" w:rsidRDefault="00BD4929" w:rsidP="00BD4929">
      <w:pPr>
        <w:pStyle w:val="Cita"/>
        <w:rPr>
          <w:rFonts w:ascii="Arial" w:hAnsi="Arial" w:cs="Arial"/>
          <w:noProof/>
          <w:lang w:eastAsia="es-PE"/>
        </w:rPr>
      </w:pPr>
      <w:r w:rsidRPr="002F4A9E">
        <w:rPr>
          <w:rFonts w:ascii="Arial" w:hAnsi="Arial" w:cs="Arial"/>
          <w:noProof/>
          <w:lang w:eastAsia="es-PE"/>
        </w:rPr>
        <w:t>Fuente: Elaboración propia</w:t>
      </w:r>
    </w:p>
    <w:p w:rsidR="00BD4929" w:rsidRPr="002F4A9E" w:rsidRDefault="00BD4929" w:rsidP="00440630">
      <w:pPr>
        <w:pStyle w:val="Ttulo1"/>
        <w:keepLines/>
        <w:numPr>
          <w:ilvl w:val="2"/>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05" w:name="_Toc9802949"/>
      <w:r w:rsidRPr="002F4A9E">
        <w:rPr>
          <w:rFonts w:ascii="Arial" w:eastAsiaTheme="majorEastAsia" w:hAnsi="Arial" w:cs="Arial"/>
          <w:b w:val="0"/>
          <w:bCs w:val="0"/>
          <w:caps w:val="0"/>
          <w:noProof/>
          <w:sz w:val="28"/>
          <w:szCs w:val="32"/>
          <w:lang w:val="es-ES" w:eastAsia="en-US"/>
        </w:rPr>
        <w:t>Bases de cálculo</w:t>
      </w:r>
      <w:bookmarkEnd w:id="105"/>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El cálculo del sistema de utilización a tensión de distribución primaria cumple con los requisitos del Código Nacional de Electricidad, Ley de Concesiones Eléctricas D.L. Nº 25844 y su Reglamento D.S N° 9-93 -EM.</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Parámetros utilizados: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hAnsi="Arial" w:cs="Arial"/>
        </w:rPr>
        <w:t xml:space="preserve">Caída de </w:t>
      </w:r>
      <w:r w:rsidRPr="002F4A9E">
        <w:rPr>
          <w:rFonts w:ascii="Arial" w:eastAsiaTheme="minorHAnsi" w:hAnsi="Arial" w:cs="Arial"/>
          <w:noProof/>
        </w:rPr>
        <w:t>tensión permisible:</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5 %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Tensión Nominal Inicial: </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10 kV</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Potencia de cortocircuito: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100 MVA en 10kV</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Tensión Nominal final:</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22.9 kV</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Potencia de cortocircuito: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320 MVA en 22.9kV</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Potencia del Transformador N° 01:</w:t>
      </w:r>
      <w:r w:rsidRPr="002F4A9E">
        <w:rPr>
          <w:rFonts w:ascii="Arial" w:eastAsiaTheme="minorHAnsi" w:hAnsi="Arial" w:cs="Arial"/>
          <w:noProof/>
        </w:rPr>
        <w:tab/>
      </w:r>
      <w:r w:rsidRPr="002F4A9E">
        <w:rPr>
          <w:rFonts w:ascii="Arial" w:eastAsiaTheme="minorHAnsi" w:hAnsi="Arial" w:cs="Arial"/>
          <w:noProof/>
        </w:rPr>
        <w:tab/>
        <w:t>800 kVA</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Potencia del Transformador N° 02:</w:t>
      </w:r>
      <w:r w:rsidRPr="002F4A9E">
        <w:rPr>
          <w:rFonts w:ascii="Arial" w:eastAsiaTheme="minorHAnsi" w:hAnsi="Arial" w:cs="Arial"/>
          <w:noProof/>
        </w:rPr>
        <w:tab/>
      </w:r>
      <w:r w:rsidRPr="002F4A9E">
        <w:rPr>
          <w:rFonts w:ascii="Arial" w:eastAsiaTheme="minorHAnsi" w:hAnsi="Arial" w:cs="Arial"/>
          <w:noProof/>
        </w:rPr>
        <w:tab/>
        <w:t>630 kVA</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Máxima Demanda:</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930 kW</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Tiempo de apertura de protección</w:t>
      </w:r>
      <w:r w:rsidRPr="002F4A9E">
        <w:rPr>
          <w:rFonts w:ascii="Arial" w:eastAsiaTheme="minorHAnsi" w:hAnsi="Arial" w:cs="Arial"/>
          <w:noProof/>
        </w:rPr>
        <w:tab/>
      </w:r>
      <w:r w:rsidRPr="002F4A9E">
        <w:rPr>
          <w:rFonts w:ascii="Arial" w:eastAsiaTheme="minorHAnsi" w:hAnsi="Arial" w:cs="Arial"/>
          <w:noProof/>
        </w:rPr>
        <w:tab/>
        <w:t>0.02 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rPr>
      </w:pPr>
      <w:r w:rsidRPr="002F4A9E">
        <w:rPr>
          <w:rFonts w:ascii="Arial" w:eastAsiaTheme="minorHAnsi" w:hAnsi="Arial" w:cs="Arial"/>
          <w:noProof/>
        </w:rPr>
        <w:t>Factor de Potencia</w:t>
      </w:r>
      <w:r w:rsidRPr="002F4A9E">
        <w:rPr>
          <w:rFonts w:ascii="Arial" w:hAnsi="Arial" w:cs="Arial"/>
        </w:rPr>
        <w:tab/>
      </w:r>
      <w:r w:rsidRPr="002F4A9E">
        <w:rPr>
          <w:rFonts w:ascii="Arial" w:hAnsi="Arial" w:cs="Arial"/>
        </w:rPr>
        <w:tab/>
      </w:r>
      <w:r w:rsidRPr="002F4A9E">
        <w:rPr>
          <w:rFonts w:ascii="Arial" w:hAnsi="Arial" w:cs="Arial"/>
        </w:rPr>
        <w:tab/>
      </w:r>
      <w:r w:rsidRPr="002F4A9E">
        <w:rPr>
          <w:rFonts w:ascii="Arial" w:hAnsi="Arial" w:cs="Arial"/>
        </w:rPr>
        <w:tab/>
        <w:t>0.85</w:t>
      </w:r>
    </w:p>
    <w:p w:rsidR="00BD4929" w:rsidRPr="002F4A9E" w:rsidRDefault="00BD4929" w:rsidP="00440630">
      <w:pPr>
        <w:pStyle w:val="Ttulo1"/>
        <w:keepLines/>
        <w:numPr>
          <w:ilvl w:val="1"/>
          <w:numId w:val="4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06" w:name="_Toc9802950"/>
      <w:r w:rsidRPr="002F4A9E">
        <w:rPr>
          <w:rFonts w:ascii="Arial" w:eastAsiaTheme="majorEastAsia" w:hAnsi="Arial" w:cs="Arial"/>
          <w:b w:val="0"/>
          <w:bCs w:val="0"/>
          <w:caps w:val="0"/>
          <w:noProof/>
          <w:sz w:val="28"/>
          <w:szCs w:val="32"/>
          <w:lang w:val="es-ES" w:eastAsia="en-US"/>
        </w:rPr>
        <w:t>Especificaciones técnicas de materiales</w:t>
      </w:r>
      <w:bookmarkEnd w:id="106"/>
    </w:p>
    <w:p w:rsidR="00446355" w:rsidRPr="00446355" w:rsidRDefault="00446355" w:rsidP="00440630">
      <w:pPr>
        <w:pStyle w:val="Prrafodelista"/>
        <w:keepNext/>
        <w:keepLines/>
        <w:numPr>
          <w:ilvl w:val="0"/>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107" w:name="_Toc8536382"/>
      <w:bookmarkStart w:id="108" w:name="_Toc8537403"/>
      <w:bookmarkStart w:id="109" w:name="_Toc8542191"/>
      <w:bookmarkStart w:id="110" w:name="_Toc8542540"/>
      <w:bookmarkStart w:id="111" w:name="_Toc8542796"/>
      <w:bookmarkStart w:id="112" w:name="_Toc8543015"/>
      <w:bookmarkStart w:id="113" w:name="_Toc9048124"/>
      <w:bookmarkStart w:id="114" w:name="_Toc9193923"/>
      <w:bookmarkStart w:id="115" w:name="_Toc9194841"/>
      <w:bookmarkStart w:id="116" w:name="_Toc9202468"/>
      <w:bookmarkStart w:id="117" w:name="_Toc9648244"/>
      <w:bookmarkStart w:id="118" w:name="_Toc9802951"/>
      <w:bookmarkEnd w:id="107"/>
      <w:bookmarkEnd w:id="108"/>
      <w:bookmarkEnd w:id="109"/>
      <w:bookmarkEnd w:id="110"/>
      <w:bookmarkEnd w:id="111"/>
      <w:bookmarkEnd w:id="112"/>
      <w:bookmarkEnd w:id="113"/>
      <w:bookmarkEnd w:id="114"/>
      <w:bookmarkEnd w:id="115"/>
      <w:bookmarkEnd w:id="116"/>
      <w:bookmarkEnd w:id="117"/>
      <w:bookmarkEnd w:id="118"/>
    </w:p>
    <w:p w:rsidR="00446355" w:rsidRPr="00446355" w:rsidRDefault="00446355" w:rsidP="00440630">
      <w:pPr>
        <w:pStyle w:val="Prrafodelista"/>
        <w:keepNext/>
        <w:keepLines/>
        <w:numPr>
          <w:ilvl w:val="0"/>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119" w:name="_Toc8536383"/>
      <w:bookmarkStart w:id="120" w:name="_Toc8537404"/>
      <w:bookmarkStart w:id="121" w:name="_Toc8542192"/>
      <w:bookmarkStart w:id="122" w:name="_Toc8542541"/>
      <w:bookmarkStart w:id="123" w:name="_Toc8542797"/>
      <w:bookmarkStart w:id="124" w:name="_Toc8543016"/>
      <w:bookmarkStart w:id="125" w:name="_Toc9048125"/>
      <w:bookmarkStart w:id="126" w:name="_Toc9193924"/>
      <w:bookmarkStart w:id="127" w:name="_Toc9194842"/>
      <w:bookmarkStart w:id="128" w:name="_Toc9202469"/>
      <w:bookmarkStart w:id="129" w:name="_Toc9648245"/>
      <w:bookmarkStart w:id="130" w:name="_Toc9802952"/>
      <w:bookmarkEnd w:id="119"/>
      <w:bookmarkEnd w:id="120"/>
      <w:bookmarkEnd w:id="121"/>
      <w:bookmarkEnd w:id="122"/>
      <w:bookmarkEnd w:id="123"/>
      <w:bookmarkEnd w:id="124"/>
      <w:bookmarkEnd w:id="125"/>
      <w:bookmarkEnd w:id="126"/>
      <w:bookmarkEnd w:id="127"/>
      <w:bookmarkEnd w:id="128"/>
      <w:bookmarkEnd w:id="129"/>
      <w:bookmarkEnd w:id="130"/>
    </w:p>
    <w:p w:rsidR="00446355" w:rsidRPr="00446355" w:rsidRDefault="00446355" w:rsidP="00440630">
      <w:pPr>
        <w:pStyle w:val="Prrafodelista"/>
        <w:keepNext/>
        <w:keepLines/>
        <w:numPr>
          <w:ilvl w:val="1"/>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131" w:name="_Toc8536384"/>
      <w:bookmarkStart w:id="132" w:name="_Toc8537405"/>
      <w:bookmarkStart w:id="133" w:name="_Toc8542193"/>
      <w:bookmarkStart w:id="134" w:name="_Toc8542542"/>
      <w:bookmarkStart w:id="135" w:name="_Toc8542798"/>
      <w:bookmarkStart w:id="136" w:name="_Toc8543017"/>
      <w:bookmarkStart w:id="137" w:name="_Toc9048126"/>
      <w:bookmarkStart w:id="138" w:name="_Toc9193925"/>
      <w:bookmarkStart w:id="139" w:name="_Toc9194843"/>
      <w:bookmarkStart w:id="140" w:name="_Toc9202470"/>
      <w:bookmarkStart w:id="141" w:name="_Toc9648246"/>
      <w:bookmarkStart w:id="142" w:name="_Toc9802953"/>
      <w:bookmarkEnd w:id="131"/>
      <w:bookmarkEnd w:id="132"/>
      <w:bookmarkEnd w:id="133"/>
      <w:bookmarkEnd w:id="134"/>
      <w:bookmarkEnd w:id="135"/>
      <w:bookmarkEnd w:id="136"/>
      <w:bookmarkEnd w:id="137"/>
      <w:bookmarkEnd w:id="138"/>
      <w:bookmarkEnd w:id="139"/>
      <w:bookmarkEnd w:id="140"/>
      <w:bookmarkEnd w:id="141"/>
      <w:bookmarkEnd w:id="142"/>
    </w:p>
    <w:p w:rsidR="00BD4929" w:rsidRPr="002F4A9E" w:rsidRDefault="00BD4929"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3" w:name="_Toc9802954"/>
      <w:r w:rsidRPr="002F4A9E">
        <w:rPr>
          <w:rFonts w:ascii="Arial" w:eastAsiaTheme="majorEastAsia" w:hAnsi="Arial" w:cs="Arial"/>
          <w:b w:val="0"/>
          <w:bCs w:val="0"/>
          <w:caps w:val="0"/>
          <w:noProof/>
          <w:sz w:val="28"/>
          <w:szCs w:val="32"/>
          <w:lang w:val="es-ES" w:eastAsia="en-US"/>
        </w:rPr>
        <w:t>Red subterránea – Alimentador principal</w:t>
      </w:r>
      <w:bookmarkEnd w:id="143"/>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4" w:name="_Toc9802955"/>
      <w:r w:rsidRPr="002F4A9E">
        <w:rPr>
          <w:rFonts w:ascii="Arial" w:eastAsiaTheme="majorEastAsia" w:hAnsi="Arial" w:cs="Arial"/>
          <w:b w:val="0"/>
          <w:bCs w:val="0"/>
          <w:caps w:val="0"/>
          <w:noProof/>
          <w:sz w:val="28"/>
          <w:szCs w:val="32"/>
          <w:lang w:val="es-ES" w:eastAsia="en-US"/>
        </w:rPr>
        <w:t>Cable subterráneo</w:t>
      </w:r>
      <w:bookmarkEnd w:id="144"/>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 xml:space="preserve">Los cables de distribución primaria serán tres cables unipolares del tipo VOLTENAX N2XSY 18/30 kV, con conductor de cobre electrolítico recocido, cableado concéntrico redondo 19 hilos, diámetro del hilo conductor 9.53mm cinta semiconductora o compuesto semiconductor extruido sobre el conductor. </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Aislamiento de polietileno reticulado (XLPE). Cinta semiconductora y cinta de cobre electrolítico sobre el conductor aislado, chaqueta exterior de PVC rojo. Diámetro exterior del cable 29.6mm, peso 1304 kg/km.</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Temperatura máxima del conductor 90°C para operación normal, 130°C temperatura máxima para sobrecarga de emergencia y 250°C temperatura máxima para condiciones de cortocircuito.</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lastRenderedPageBreak/>
        <w:t>Buena resistencia a la tracción, excelentes propiedades contra el envejecimiento por calor. Alta resistencia al impacto y a la abrasión. Excelente resistencia a la luz solar e intemperie. Altísima resistencia a la humedad. Excelente resistencia al ozono, ácidos álcalis y otras sustancias químicas a temperaturas normales. No propaga la llama.</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Chaqueta exterior de PVC rojo, de las siguientes características:</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 xml:space="preserve">Cable de media </w:t>
      </w:r>
      <w:r w:rsidR="00EF48BA" w:rsidRPr="002F4A9E">
        <w:rPr>
          <w:rFonts w:ascii="Arial" w:hAnsi="Arial" w:cs="Arial"/>
          <w:sz w:val="22"/>
          <w:szCs w:val="22"/>
        </w:rPr>
        <w:t>tensión</w:t>
      </w:r>
      <w:r w:rsidRPr="002F4A9E">
        <w:rPr>
          <w:rFonts w:ascii="Arial" w:hAnsi="Arial" w:cs="Arial"/>
          <w:sz w:val="22"/>
          <w:szCs w:val="22"/>
        </w:rPr>
        <w:t xml:space="preserve"> desde de la SE convencional hacia SE proyectada</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Normas de Fabricación</w:t>
      </w:r>
      <w:r w:rsidR="005728E7">
        <w:rPr>
          <w:rFonts w:ascii="Arial" w:eastAsiaTheme="minorHAnsi" w:hAnsi="Arial" w:cs="Arial"/>
          <w:noProof/>
        </w:rPr>
        <w:tab/>
      </w:r>
      <w:r w:rsidRPr="002F4A9E">
        <w:rPr>
          <w:rFonts w:ascii="Arial" w:eastAsiaTheme="minorHAnsi" w:hAnsi="Arial" w:cs="Arial"/>
          <w:noProof/>
        </w:rPr>
        <w:t>: NTP- IEC 60228 - IEC 60502-2</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Sección</w:t>
      </w:r>
      <w:r w:rsidRPr="002F4A9E">
        <w:rPr>
          <w:rFonts w:ascii="Arial" w:eastAsiaTheme="minorHAnsi" w:hAnsi="Arial" w:cs="Arial"/>
          <w:noProof/>
        </w:rPr>
        <w:tab/>
        <w:t>: 70 mm2</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Tension maxima de diseño</w:t>
      </w:r>
      <w:r w:rsidRPr="002F4A9E">
        <w:rPr>
          <w:rFonts w:ascii="Arial" w:eastAsiaTheme="minorHAnsi" w:hAnsi="Arial" w:cs="Arial"/>
          <w:noProof/>
        </w:rPr>
        <w:tab/>
        <w:t>: 18/30kV.</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Tipo</w:t>
      </w:r>
      <w:r w:rsidRPr="002F4A9E">
        <w:rPr>
          <w:rFonts w:ascii="Arial" w:eastAsiaTheme="minorHAnsi" w:hAnsi="Arial" w:cs="Arial"/>
          <w:noProof/>
        </w:rPr>
        <w:tab/>
        <w:t>: N2XSY Unipolar.</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Temperatura de operación</w:t>
      </w:r>
      <w:r w:rsidRPr="002F4A9E">
        <w:rPr>
          <w:rFonts w:ascii="Arial" w:eastAsiaTheme="minorHAnsi" w:hAnsi="Arial" w:cs="Arial"/>
          <w:noProof/>
        </w:rPr>
        <w:tab/>
        <w:t>: 90 grados Centígrados</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Capacidad a 20º C enterrado, forma tripolar</w:t>
      </w:r>
      <w:r w:rsidRPr="002F4A9E">
        <w:rPr>
          <w:rFonts w:ascii="Arial" w:eastAsiaTheme="minorHAnsi" w:hAnsi="Arial" w:cs="Arial"/>
          <w:noProof/>
        </w:rPr>
        <w:tab/>
        <w:t xml:space="preserve">: 239 A  </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Resistencia a 20º C</w:t>
      </w:r>
      <w:r w:rsidRPr="002F4A9E">
        <w:rPr>
          <w:rFonts w:ascii="Arial" w:eastAsiaTheme="minorHAnsi" w:hAnsi="Arial" w:cs="Arial"/>
          <w:noProof/>
        </w:rPr>
        <w:tab/>
        <w:t>: 0.268 ohmios / km</w:t>
      </w:r>
    </w:p>
    <w:p w:rsidR="00BD4929" w:rsidRPr="002F4A9E" w:rsidRDefault="00BD4929" w:rsidP="00440630">
      <w:pPr>
        <w:pStyle w:val="Prrafodelista"/>
        <w:numPr>
          <w:ilvl w:val="1"/>
          <w:numId w:val="16"/>
        </w:numPr>
        <w:tabs>
          <w:tab w:val="left" w:pos="5628"/>
        </w:tabs>
        <w:spacing w:after="160" w:line="259" w:lineRule="auto"/>
        <w:ind w:left="1276" w:hanging="425"/>
        <w:jc w:val="both"/>
        <w:rPr>
          <w:rFonts w:ascii="Arial" w:hAnsi="Arial" w:cs="Arial"/>
        </w:rPr>
      </w:pPr>
      <w:r w:rsidRPr="002F4A9E">
        <w:rPr>
          <w:rFonts w:ascii="Arial" w:eastAsiaTheme="minorHAnsi" w:hAnsi="Arial" w:cs="Arial"/>
          <w:noProof/>
        </w:rPr>
        <w:t>Reactancia</w:t>
      </w:r>
      <w:r w:rsidRPr="005728E7">
        <w:rPr>
          <w:rFonts w:ascii="Arial" w:eastAsiaTheme="minorHAnsi" w:hAnsi="Arial" w:cs="Arial"/>
          <w:noProof/>
        </w:rPr>
        <w:t xml:space="preserve"> inductiva</w:t>
      </w:r>
      <w:r w:rsidRPr="002F4A9E">
        <w:rPr>
          <w:rFonts w:ascii="Arial" w:hAnsi="Arial" w:cs="Arial"/>
        </w:rPr>
        <w:tab/>
        <w:t>: 0.226 ohmios / km</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 xml:space="preserve">Cable de media </w:t>
      </w:r>
      <w:r w:rsidR="00EF48BA" w:rsidRPr="002F4A9E">
        <w:rPr>
          <w:rFonts w:ascii="Arial" w:hAnsi="Arial" w:cs="Arial"/>
          <w:sz w:val="22"/>
          <w:szCs w:val="22"/>
        </w:rPr>
        <w:t>tensión</w:t>
      </w:r>
      <w:r w:rsidRPr="002F4A9E">
        <w:rPr>
          <w:rFonts w:ascii="Arial" w:hAnsi="Arial" w:cs="Arial"/>
          <w:sz w:val="22"/>
          <w:szCs w:val="22"/>
        </w:rPr>
        <w:t xml:space="preserve"> desde de la SE proyectada hacia la SAB proyectada</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Normas de Fabricación</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NTP- IEC 60228 - IEC 60502-2</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Sección</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005728E7">
        <w:rPr>
          <w:rFonts w:ascii="Arial" w:eastAsiaTheme="minorHAnsi" w:hAnsi="Arial" w:cs="Arial"/>
          <w:noProof/>
        </w:rPr>
        <w:tab/>
      </w:r>
      <w:r w:rsidRPr="002F4A9E">
        <w:rPr>
          <w:rFonts w:ascii="Arial" w:eastAsiaTheme="minorHAnsi" w:hAnsi="Arial" w:cs="Arial"/>
          <w:noProof/>
        </w:rPr>
        <w:t>: 50 mm2</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Tension maxima de diseño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18/30kV.</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Tipo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N2XSY Unipolar.</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Temperatura de operación</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90 grados Centígrados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Capacidad a 20º C enterrado, forma tripolar</w:t>
      </w:r>
      <w:r w:rsidRPr="002F4A9E">
        <w:rPr>
          <w:rFonts w:ascii="Arial" w:eastAsiaTheme="minorHAnsi" w:hAnsi="Arial" w:cs="Arial"/>
          <w:noProof/>
        </w:rPr>
        <w:tab/>
        <w:t xml:space="preserve">: 196 A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Resistencia a 20º C</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0.387 ohmios / km</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Reactancia inductiva</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0.236 ohmios / km</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5" w:name="_Toc9802956"/>
      <w:r w:rsidRPr="002F4A9E">
        <w:rPr>
          <w:rFonts w:ascii="Arial" w:eastAsiaTheme="majorEastAsia" w:hAnsi="Arial" w:cs="Arial"/>
          <w:b w:val="0"/>
          <w:bCs w:val="0"/>
          <w:caps w:val="0"/>
          <w:noProof/>
          <w:sz w:val="28"/>
          <w:szCs w:val="32"/>
          <w:lang w:val="es-ES" w:eastAsia="en-US"/>
        </w:rPr>
        <w:t>Zanjas para instalación de cable</w:t>
      </w:r>
      <w:bookmarkEnd w:id="145"/>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El cable N2XSY irá instalado al interior de 03 Tubería de PVC-P 80mmØ, colocada en zanjas de 0.60 m x 1.15 m de profundidad mínima, conforme se indic</w:t>
      </w:r>
      <w:r w:rsidR="00FE3751">
        <w:rPr>
          <w:rFonts w:ascii="Arial" w:hAnsi="Arial" w:cs="Arial"/>
          <w:sz w:val="22"/>
          <w:szCs w:val="22"/>
        </w:rPr>
        <w:t>a en el plano LMT-SEDE CENTRAL_363432-01</w:t>
      </w:r>
      <w:r w:rsidRPr="002F4A9E">
        <w:rPr>
          <w:rFonts w:ascii="Arial" w:hAnsi="Arial" w:cs="Arial"/>
          <w:sz w:val="22"/>
          <w:szCs w:val="22"/>
        </w:rPr>
        <w:t xml:space="preserve">, se instalará en </w:t>
      </w:r>
      <w:r w:rsidR="00EF48BA" w:rsidRPr="002F4A9E">
        <w:rPr>
          <w:rFonts w:ascii="Arial" w:hAnsi="Arial" w:cs="Arial"/>
          <w:sz w:val="22"/>
          <w:szCs w:val="22"/>
        </w:rPr>
        <w:t>posición</w:t>
      </w:r>
      <w:r w:rsidRPr="002F4A9E">
        <w:rPr>
          <w:rFonts w:ascii="Arial" w:hAnsi="Arial" w:cs="Arial"/>
          <w:sz w:val="22"/>
          <w:szCs w:val="22"/>
        </w:rPr>
        <w:t xml:space="preserve"> horizontal y se colocará sobre una capa de tierra cernida compactada de 0.10m de espesor, protegido por una capa de tierra cernida de 0.15m de espesor sobre la cual se colocará una hilera continua de ladrillos y a 0.20m medido desde la base del ladrillo se colocará  la cinta de señalización de color rojo, el resto de la zanja se rellenará con tierra original compactada al 95%. </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 xml:space="preserve">Las superficies rígidas, pistas o veredas que se tengan que romper se deberán reparar y dejar con igual o mejor acabado que el que tenían inicialmente antes de su rotura. </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b/>
          <w:sz w:val="22"/>
          <w:szCs w:val="22"/>
        </w:rPr>
        <w:t>Nota:</w:t>
      </w:r>
      <w:r w:rsidRPr="002F4A9E">
        <w:rPr>
          <w:rFonts w:ascii="Arial" w:hAnsi="Arial" w:cs="Arial"/>
          <w:sz w:val="22"/>
          <w:szCs w:val="22"/>
        </w:rPr>
        <w:t xml:space="preserve"> La tubería está encintado en todo su recorrido con cinta de vinilo color celeste de 15.2 cm de ancho y con cierta resistencia al traqueo y al medio ambiente. Para identificar que es de uso particular.</w:t>
      </w:r>
    </w:p>
    <w:p w:rsidR="00BD4929" w:rsidRPr="002F4A9E" w:rsidRDefault="00EF48BA"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6" w:name="_Toc9802957"/>
      <w:r w:rsidRPr="002F4A9E">
        <w:rPr>
          <w:rFonts w:ascii="Arial" w:eastAsiaTheme="majorEastAsia" w:hAnsi="Arial" w:cs="Arial"/>
          <w:b w:val="0"/>
          <w:bCs w:val="0"/>
          <w:caps w:val="0"/>
          <w:noProof/>
          <w:sz w:val="28"/>
          <w:szCs w:val="32"/>
          <w:lang w:val="es-ES" w:eastAsia="en-US"/>
        </w:rPr>
        <w:t>Tubería</w:t>
      </w:r>
      <w:r w:rsidR="00BD4929" w:rsidRPr="002F4A9E">
        <w:rPr>
          <w:rFonts w:ascii="Arial" w:eastAsiaTheme="majorEastAsia" w:hAnsi="Arial" w:cs="Arial"/>
          <w:b w:val="0"/>
          <w:bCs w:val="0"/>
          <w:caps w:val="0"/>
          <w:noProof/>
          <w:sz w:val="28"/>
          <w:szCs w:val="32"/>
          <w:lang w:val="es-ES" w:eastAsia="en-US"/>
        </w:rPr>
        <w:t xml:space="preserve"> PVC-P</w:t>
      </w:r>
      <w:bookmarkEnd w:id="146"/>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 xml:space="preserve">La tubería para el cableado de alimentadores, será fabricada a base de la resina termoplástico de Poli cloruro de vinilo “PVC” rígido, clase o tipo pesado “P” no plastificado rígido, resistente al calor y al fuego auto extinguible, con una resistencia de aislamiento mayor de 100 MΩ, resistente a la humedad y a los ambientes químicos, resistentes al impacto, al aplastamiento y a las deformaciones provocadas por el calor en las condiciones normales de servicio y </w:t>
      </w:r>
      <w:r w:rsidRPr="002F4A9E">
        <w:rPr>
          <w:rFonts w:ascii="Arial" w:hAnsi="Arial" w:cs="Arial"/>
          <w:sz w:val="22"/>
          <w:szCs w:val="22"/>
        </w:rPr>
        <w:lastRenderedPageBreak/>
        <w:t>además resistentes a las bajas temperaturas, de acuerdo a la norma NTP Nº 399.006 y 399.007, de 3 m de largo incluida una campana en un extremo.</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La tubería deberá estar marcada en forma indeleble indicándose el nombre del fabricante o marca de fábrica, clase o tipo de tubería “P” si es pesada y diámetro nominal en milímetros. El diámetro de tubería a emplease será de 80 mm.</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Las tuberías tendrán las siguientes características técnicas: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Peso específico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1.44 kg / cm²</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Resistencia a la tracción</w:t>
      </w:r>
      <w:r w:rsidRPr="002F4A9E">
        <w:rPr>
          <w:rFonts w:ascii="Arial" w:eastAsiaTheme="minorHAnsi" w:hAnsi="Arial" w:cs="Arial"/>
          <w:noProof/>
        </w:rPr>
        <w:tab/>
        <w:t>500 kg / cm²</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Resistencia a la flexión</w:t>
      </w:r>
      <w:r w:rsidRPr="002F4A9E">
        <w:rPr>
          <w:rFonts w:ascii="Arial" w:eastAsiaTheme="minorHAnsi" w:hAnsi="Arial" w:cs="Arial"/>
          <w:noProof/>
        </w:rPr>
        <w:tab/>
      </w:r>
      <w:r w:rsidRPr="002F4A9E">
        <w:rPr>
          <w:rFonts w:ascii="Arial" w:eastAsiaTheme="minorHAnsi" w:hAnsi="Arial" w:cs="Arial"/>
          <w:noProof/>
        </w:rPr>
        <w:tab/>
        <w:t>700 / 900 kg / cm²</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Resistencia a la compresión</w:t>
      </w:r>
      <w:r w:rsidRPr="002F4A9E">
        <w:rPr>
          <w:rFonts w:ascii="Arial" w:eastAsiaTheme="minorHAnsi" w:hAnsi="Arial" w:cs="Arial"/>
          <w:noProof/>
        </w:rPr>
        <w:tab/>
        <w:t>600 / 700 kg / cm²</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7" w:name="_Toc9802958"/>
      <w:r w:rsidRPr="002F4A9E">
        <w:rPr>
          <w:rFonts w:ascii="Arial" w:eastAsiaTheme="majorEastAsia" w:hAnsi="Arial" w:cs="Arial"/>
          <w:b w:val="0"/>
          <w:bCs w:val="0"/>
          <w:caps w:val="0"/>
          <w:noProof/>
          <w:sz w:val="28"/>
          <w:szCs w:val="32"/>
          <w:lang w:val="es-ES" w:eastAsia="en-US"/>
        </w:rPr>
        <w:t>Ladrillos de protección</w:t>
      </w:r>
      <w:bookmarkEnd w:id="147"/>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Se utilizarán ladrillos de arcilla maciza, tipo corriente de 240 x 130 x 90 mm, en toda la longitud de la zanja. Como protección mecánica del cable en todo su recorrido subterráneo, de acuerdo al detalle de tendido que se muestra en el plano.</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8" w:name="_Toc9802959"/>
      <w:r w:rsidRPr="002F4A9E">
        <w:rPr>
          <w:rFonts w:ascii="Arial" w:eastAsiaTheme="majorEastAsia" w:hAnsi="Arial" w:cs="Arial"/>
          <w:b w:val="0"/>
          <w:bCs w:val="0"/>
          <w:caps w:val="0"/>
          <w:noProof/>
          <w:sz w:val="28"/>
          <w:szCs w:val="32"/>
          <w:lang w:val="es-ES" w:eastAsia="en-US"/>
        </w:rPr>
        <w:t>Cinta señalizadora</w:t>
      </w:r>
      <w:bookmarkEnd w:id="148"/>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La cinta señalizadora de polietileno de alta calidad y resistencia a los ácidos y álcalis, tendrá las siguientes dimensiones: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Ancho de 5 pulgadas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Espesor de 1/10mm.</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Elongación es de 250%.</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Color: Rojo Brillante </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In</w:t>
      </w:r>
      <w:r w:rsidR="00EF48BA" w:rsidRPr="002F4A9E">
        <w:rPr>
          <w:rFonts w:ascii="Arial" w:hAnsi="Arial" w:cs="Arial"/>
          <w:sz w:val="22"/>
          <w:szCs w:val="22"/>
        </w:rPr>
        <w:t xml:space="preserve">scripción: </w:t>
      </w:r>
      <w:r w:rsidR="00EF48BA" w:rsidRPr="002F4A9E">
        <w:rPr>
          <w:rFonts w:ascii="Arial" w:hAnsi="Arial" w:cs="Arial"/>
          <w:b/>
          <w:sz w:val="22"/>
          <w:szCs w:val="22"/>
        </w:rPr>
        <w:t>“PELIGRO DE MUERTE 22</w:t>
      </w:r>
      <w:r w:rsidRPr="002F4A9E">
        <w:rPr>
          <w:rFonts w:ascii="Arial" w:hAnsi="Arial" w:cs="Arial"/>
          <w:b/>
          <w:sz w:val="22"/>
          <w:szCs w:val="22"/>
        </w:rPr>
        <w:t>,</w:t>
      </w:r>
      <w:r w:rsidR="00EF48BA" w:rsidRPr="002F4A9E">
        <w:rPr>
          <w:rFonts w:ascii="Arial" w:hAnsi="Arial" w:cs="Arial"/>
          <w:b/>
          <w:sz w:val="22"/>
          <w:szCs w:val="22"/>
        </w:rPr>
        <w:t>9</w:t>
      </w:r>
      <w:r w:rsidRPr="002F4A9E">
        <w:rPr>
          <w:rFonts w:ascii="Arial" w:hAnsi="Arial" w:cs="Arial"/>
          <w:b/>
          <w:sz w:val="22"/>
          <w:szCs w:val="22"/>
        </w:rPr>
        <w:t>00 VOLTIOS”</w:t>
      </w:r>
      <w:r w:rsidRPr="002F4A9E">
        <w:rPr>
          <w:rFonts w:ascii="Arial" w:hAnsi="Arial" w:cs="Arial"/>
          <w:sz w:val="22"/>
          <w:szCs w:val="22"/>
        </w:rPr>
        <w:t xml:space="preserve"> (Inscritas con letras negras que no pierdan su color con el tiempo y recubiertas con plástico).</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49" w:name="_Toc9802960"/>
      <w:r w:rsidRPr="002F4A9E">
        <w:rPr>
          <w:rFonts w:ascii="Arial" w:eastAsiaTheme="majorEastAsia" w:hAnsi="Arial" w:cs="Arial"/>
          <w:b w:val="0"/>
          <w:bCs w:val="0"/>
          <w:caps w:val="0"/>
          <w:noProof/>
          <w:sz w:val="28"/>
          <w:szCs w:val="32"/>
          <w:lang w:val="es-ES" w:eastAsia="en-US"/>
        </w:rPr>
        <w:t>Cinta señalizadora de cable particular (celeste)</w:t>
      </w:r>
      <w:bookmarkEnd w:id="149"/>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Tendrán las siguientes características: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Material</w:t>
      </w:r>
      <w:r w:rsidRPr="002F4A9E">
        <w:rPr>
          <w:rFonts w:ascii="Arial" w:eastAsiaTheme="minorHAnsi" w:hAnsi="Arial" w:cs="Arial"/>
          <w:noProof/>
        </w:rPr>
        <w:tab/>
      </w:r>
      <w:r w:rsidR="005728E7">
        <w:rPr>
          <w:rFonts w:ascii="Arial" w:eastAsiaTheme="minorHAnsi" w:hAnsi="Arial" w:cs="Arial"/>
          <w:noProof/>
        </w:rPr>
        <w:tab/>
      </w:r>
      <w:r w:rsidRPr="002F4A9E">
        <w:rPr>
          <w:rFonts w:ascii="Arial" w:eastAsiaTheme="minorHAnsi" w:hAnsi="Arial" w:cs="Arial"/>
          <w:noProof/>
        </w:rPr>
        <w:t>: Polietileno de alta calidad resistente a los álcalis y ácidos.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Ancho</w:t>
      </w:r>
      <w:r w:rsidRPr="002F4A9E">
        <w:rPr>
          <w:rFonts w:ascii="Arial" w:eastAsiaTheme="minorHAnsi" w:hAnsi="Arial" w:cs="Arial"/>
          <w:noProof/>
        </w:rPr>
        <w:tab/>
      </w:r>
      <w:r w:rsidRPr="002F4A9E">
        <w:rPr>
          <w:rFonts w:ascii="Arial" w:eastAsiaTheme="minorHAnsi" w:hAnsi="Arial" w:cs="Arial"/>
          <w:noProof/>
        </w:rPr>
        <w:tab/>
        <w:t xml:space="preserve">: 152 mm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Espesor</w:t>
      </w:r>
      <w:r w:rsidRPr="002F4A9E">
        <w:rPr>
          <w:rFonts w:ascii="Arial" w:eastAsiaTheme="minorHAnsi" w:hAnsi="Arial" w:cs="Arial"/>
          <w:noProof/>
        </w:rPr>
        <w:tab/>
      </w:r>
      <w:r w:rsidRPr="002F4A9E">
        <w:rPr>
          <w:rFonts w:ascii="Arial" w:eastAsiaTheme="minorHAnsi" w:hAnsi="Arial" w:cs="Arial"/>
          <w:noProof/>
        </w:rPr>
        <w:tab/>
        <w:t>: 1/10 mm</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Elongación</w:t>
      </w:r>
      <w:r w:rsidRPr="002F4A9E">
        <w:rPr>
          <w:rFonts w:ascii="Arial" w:eastAsiaTheme="minorHAnsi" w:hAnsi="Arial" w:cs="Arial"/>
          <w:noProof/>
        </w:rPr>
        <w:tab/>
        <w:t>: 250 %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Colores</w:t>
      </w:r>
      <w:r w:rsidRPr="002F4A9E">
        <w:rPr>
          <w:rFonts w:ascii="Arial" w:eastAsiaTheme="minorHAnsi" w:hAnsi="Arial" w:cs="Arial"/>
          <w:noProof/>
        </w:rPr>
        <w:tab/>
      </w:r>
      <w:r w:rsidRPr="002F4A9E">
        <w:rPr>
          <w:rFonts w:ascii="Arial" w:eastAsiaTheme="minorHAnsi" w:hAnsi="Arial" w:cs="Arial"/>
          <w:noProof/>
        </w:rPr>
        <w:tab/>
        <w:t xml:space="preserve">: Celeste. </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 xml:space="preserve">El material es de polivinílico dieléctrico con cierta resistencia al traqueo y al medio ambiente, de 15.2 cm, de ancho. </w:t>
      </w:r>
    </w:p>
    <w:p w:rsidR="00BD4929" w:rsidRPr="002F4A9E" w:rsidRDefault="00BD4929" w:rsidP="00247AFC">
      <w:pPr>
        <w:spacing w:after="160" w:line="259" w:lineRule="auto"/>
        <w:jc w:val="both"/>
        <w:rPr>
          <w:rFonts w:ascii="Arial" w:hAnsi="Arial" w:cs="Arial"/>
          <w:sz w:val="22"/>
          <w:szCs w:val="22"/>
        </w:rPr>
      </w:pPr>
      <w:r w:rsidRPr="002F4A9E">
        <w:rPr>
          <w:rFonts w:ascii="Arial" w:hAnsi="Arial" w:cs="Arial"/>
          <w:sz w:val="22"/>
          <w:szCs w:val="22"/>
        </w:rPr>
        <w:t>La cinta señalizadora de PVC, de color celeste será utilizada para diferenciar el cable de MT particular, de los cables del Concesionario Eléctrico Luz del Sur.</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0" w:name="_Toc9802961"/>
      <w:r w:rsidRPr="002F4A9E">
        <w:rPr>
          <w:rFonts w:ascii="Arial" w:eastAsiaTheme="majorEastAsia" w:hAnsi="Arial" w:cs="Arial"/>
          <w:b w:val="0"/>
          <w:bCs w:val="0"/>
          <w:caps w:val="0"/>
          <w:noProof/>
          <w:sz w:val="28"/>
          <w:szCs w:val="32"/>
          <w:lang w:val="es-ES" w:eastAsia="en-US"/>
        </w:rPr>
        <w:t>Cruzadas</w:t>
      </w:r>
      <w:bookmarkEnd w:id="150"/>
    </w:p>
    <w:p w:rsidR="00BD4929" w:rsidRPr="002F4A9E" w:rsidRDefault="00BD4929" w:rsidP="00EF48BA">
      <w:pPr>
        <w:spacing w:after="160" w:line="259" w:lineRule="auto"/>
        <w:jc w:val="both"/>
        <w:rPr>
          <w:rFonts w:ascii="Arial" w:hAnsi="Arial" w:cs="Arial"/>
          <w:sz w:val="22"/>
          <w:szCs w:val="22"/>
        </w:rPr>
      </w:pPr>
      <w:r w:rsidRPr="002F4A9E">
        <w:rPr>
          <w:rFonts w:ascii="Arial" w:hAnsi="Arial" w:cs="Arial"/>
          <w:b/>
          <w:sz w:val="22"/>
          <w:szCs w:val="22"/>
        </w:rPr>
        <w:t>Material:</w:t>
      </w:r>
      <w:r w:rsidRPr="002F4A9E">
        <w:rPr>
          <w:rFonts w:ascii="Arial" w:hAnsi="Arial" w:cs="Arial"/>
          <w:sz w:val="22"/>
          <w:szCs w:val="22"/>
        </w:rPr>
        <w:t xml:space="preserve"> Es de concreto vibrado de cuatro vías de 90 mm de diámetro cada vía.</w:t>
      </w:r>
    </w:p>
    <w:p w:rsidR="00BD4929" w:rsidRPr="002F4A9E" w:rsidRDefault="00BD4929" w:rsidP="0063404B">
      <w:pPr>
        <w:spacing w:after="160" w:line="259" w:lineRule="auto"/>
        <w:jc w:val="both"/>
        <w:rPr>
          <w:rFonts w:ascii="Arial" w:hAnsi="Arial" w:cs="Arial"/>
          <w:sz w:val="22"/>
          <w:szCs w:val="22"/>
        </w:rPr>
      </w:pPr>
      <w:r w:rsidRPr="002F4A9E">
        <w:rPr>
          <w:rFonts w:ascii="Arial" w:hAnsi="Arial" w:cs="Arial"/>
          <w:b/>
          <w:sz w:val="22"/>
          <w:szCs w:val="22"/>
        </w:rPr>
        <w:t>Zanja para cruzada:</w:t>
      </w:r>
      <w:r w:rsidRPr="002F4A9E">
        <w:rPr>
          <w:rFonts w:ascii="Arial" w:hAnsi="Arial" w:cs="Arial"/>
          <w:sz w:val="22"/>
          <w:szCs w:val="22"/>
        </w:rPr>
        <w:t xml:space="preserve"> De 0.60 m de ancho y 1.15 m de profundidad perfectamente alineada y nivelada.</w:t>
      </w:r>
    </w:p>
    <w:p w:rsidR="00BD4929" w:rsidRPr="002F4A9E" w:rsidRDefault="00BD4929" w:rsidP="0063404B">
      <w:pPr>
        <w:spacing w:after="160" w:line="259" w:lineRule="auto"/>
        <w:jc w:val="both"/>
        <w:rPr>
          <w:rFonts w:ascii="Arial" w:hAnsi="Arial" w:cs="Arial"/>
          <w:sz w:val="22"/>
          <w:szCs w:val="22"/>
        </w:rPr>
      </w:pPr>
      <w:r w:rsidRPr="002F4A9E">
        <w:rPr>
          <w:rFonts w:ascii="Arial" w:hAnsi="Arial" w:cs="Arial"/>
          <w:b/>
          <w:sz w:val="22"/>
          <w:szCs w:val="22"/>
        </w:rPr>
        <w:lastRenderedPageBreak/>
        <w:t>Instalación:</w:t>
      </w:r>
      <w:r w:rsidRPr="002F4A9E">
        <w:rPr>
          <w:rFonts w:ascii="Arial" w:hAnsi="Arial" w:cs="Arial"/>
          <w:sz w:val="22"/>
          <w:szCs w:val="22"/>
        </w:rPr>
        <w:t xml:space="preserve"> Los ductos están sobre un solado de concreto pobre, mezcla 1:8 de 0.05 m de espesor; luego se rellenó la zanja con tierra cernida compactada hasta 0.10 m sobre los ductos, el resto de la zanja se rellenó con tierra natural compactándose en capas de 30 cm. A 0.35m por debajo de la calzada, en todo el recorrido de la cruzada se instalará cinta plástica de color rojo especial.</w:t>
      </w:r>
    </w:p>
    <w:p w:rsidR="00BD4929" w:rsidRPr="002F4A9E" w:rsidRDefault="00BD4929"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1" w:name="_Toc9802962"/>
      <w:r w:rsidRPr="002F4A9E">
        <w:rPr>
          <w:rFonts w:ascii="Arial" w:eastAsiaTheme="majorEastAsia" w:hAnsi="Arial" w:cs="Arial"/>
          <w:b w:val="0"/>
          <w:bCs w:val="0"/>
          <w:caps w:val="0"/>
          <w:noProof/>
          <w:sz w:val="28"/>
          <w:szCs w:val="32"/>
          <w:lang w:val="es-ES" w:eastAsia="en-US"/>
        </w:rPr>
        <w:t>Subestación convencional</w:t>
      </w:r>
      <w:bookmarkEnd w:id="151"/>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2" w:name="_Toc9802963"/>
      <w:r w:rsidRPr="002F4A9E">
        <w:rPr>
          <w:rFonts w:ascii="Arial" w:eastAsiaTheme="majorEastAsia" w:hAnsi="Arial" w:cs="Arial"/>
          <w:b w:val="0"/>
          <w:bCs w:val="0"/>
          <w:caps w:val="0"/>
          <w:noProof/>
          <w:sz w:val="28"/>
          <w:szCs w:val="32"/>
          <w:lang w:val="es-ES" w:eastAsia="en-US"/>
        </w:rPr>
        <w:t>Subestacion de transformacion</w:t>
      </w:r>
      <w:bookmarkEnd w:id="152"/>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Esta especificación cubre el diseño, fabricación y pruebas del equipamiento para </w:t>
      </w:r>
      <w:r w:rsidR="00DF1411" w:rsidRPr="002F4A9E">
        <w:rPr>
          <w:rFonts w:ascii="Arial" w:hAnsi="Arial" w:cs="Arial"/>
          <w:sz w:val="22"/>
          <w:szCs w:val="22"/>
        </w:rPr>
        <w:t>la subestación de 22.9-10 / 0.40-0.23</w:t>
      </w:r>
      <w:r w:rsidRPr="002F4A9E">
        <w:rPr>
          <w:rFonts w:ascii="Arial" w:hAnsi="Arial" w:cs="Arial"/>
          <w:sz w:val="22"/>
          <w:szCs w:val="22"/>
        </w:rPr>
        <w:t xml:space="preserve"> kV, que servirá para la distribución de la energía en la SEDE CENTRAL.</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proveedor suministrará los siguientes equipos nuevos y sin uso, completamente ensamblados, probados y listos para ser instalados de acuerdo a la presente especificación.</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El equipo de la subestación está conformado por:</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Dos (02) celdas de remonte de 24 kV, Una (01) celda de llegada 24 kV, Dos (02) celdas de salida 24 kV y Un (01) transformadores tipo seco de 800 kVA.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Las celdas ofertadas provendrán de fabricante de reconocido prestigio e incluirán todos los demás componentes y accesorios necesarios para su correcto funcionamiento, según lo indicado en los planos y este documento.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transformadores ofertados provendrán de fabricante de reconocido prestigio e incluirán todos los demás componentes y accesorios necesarios para su correcto funcionamiento, según lo indicado en los planos y este documento.</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3" w:name="_Toc9802964"/>
      <w:r w:rsidRPr="002F4A9E">
        <w:rPr>
          <w:rFonts w:ascii="Arial" w:eastAsiaTheme="majorEastAsia" w:hAnsi="Arial" w:cs="Arial"/>
          <w:b w:val="0"/>
          <w:bCs w:val="0"/>
          <w:caps w:val="0"/>
          <w:noProof/>
          <w:sz w:val="28"/>
          <w:szCs w:val="32"/>
          <w:lang w:val="es-ES" w:eastAsia="en-US"/>
        </w:rPr>
        <w:t>Obras civiles</w:t>
      </w:r>
      <w:bookmarkEnd w:id="153"/>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caseta convencional tipo caseta será construida de material noble, con paredes de ladrillo, y agregados adecuados que le den la constitución que se requiere, adecuados hasta quedar terminado en los exteriores e interiores, con la resistencia en el piso para la instalación de los equipos como celdas, transformador y tablero con sus respectivos equipos electromecánicos, cuyas dimensiones son (13.35 largo x 8.50 de ancho y 3.20 m de altura libre), puerta de plancha de FoGo de 3 mm de espesor como mínimo con chapa de seguridad.</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Diseño estructural de muros, techo y piso con malla de acero reforzado y vaciado de concreto de alta resistencia. (210 kg /cm2).</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Contará con buzón de concreto en el exterior y canaletas de concreto en el interior de la subestación que se complementarán adecuadamente respectivamente para el ingreso y salidas de cables de media y baja tensión.</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La obra civil incluye un ducto vertical para el ingreso del aire fresco para ventilación de los transformadores y ventanas con rejilla de acero, en los muros fachados y posteriores, para complementar el ingreso aire frío y salida de aire caliente.</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El diseño considera la instalación de una puerta con dimensiones necesarias para el ingreso de los equipos de la Subestación.</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Se han considerado las distancias mínimas de seguridad y para operación al interior de la Subestación Eléctrica.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lastRenderedPageBreak/>
        <w:t>Las paredes serán herméticas con acabados de tarrajeo liso, el techo será del tipo loza armada. El piso estará previsto para soportar 1500 kg/m2 y la sobrecarga considerada para el techo es de 1000 kg/m2.</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4" w:name="_Toc9802965"/>
      <w:r w:rsidRPr="002F4A9E">
        <w:rPr>
          <w:rFonts w:ascii="Arial" w:eastAsiaTheme="majorEastAsia" w:hAnsi="Arial" w:cs="Arial"/>
          <w:b w:val="0"/>
          <w:bCs w:val="0"/>
          <w:caps w:val="0"/>
          <w:noProof/>
          <w:sz w:val="28"/>
          <w:szCs w:val="32"/>
          <w:lang w:val="es-ES" w:eastAsia="en-US"/>
        </w:rPr>
        <w:t>Celdas modulares tipo compactas</w:t>
      </w:r>
      <w:bookmarkEnd w:id="154"/>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Las Celdas en media tensión a utilizar en el presente proyecto serán del tipo compactas y modulares, en lo referente a la selección, diseño, fabricación y ensayos, cuyas características se describen en la presente especificación, el fabricante suministrará las Celdas en media tensión de acuerdo a las especificaciones técnicas indicadas, completamente ensamblado en país de origen, equipado, cableado, probado e incluyendo el equipamiento y accesorios asociados y listas para montaje.</w:t>
      </w:r>
    </w:p>
    <w:p w:rsidR="00BD4929" w:rsidRPr="002F4A9E" w:rsidRDefault="00DF1411"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5" w:name="_Toc9802966"/>
      <w:r w:rsidRPr="002F4A9E">
        <w:rPr>
          <w:rFonts w:ascii="Arial" w:eastAsiaTheme="majorEastAsia" w:hAnsi="Arial" w:cs="Arial"/>
          <w:b w:val="0"/>
          <w:bCs w:val="0"/>
          <w:caps w:val="0"/>
          <w:noProof/>
          <w:sz w:val="28"/>
          <w:szCs w:val="32"/>
          <w:lang w:val="es-ES" w:eastAsia="en-US"/>
        </w:rPr>
        <w:t>Condiciones de operacion</w:t>
      </w:r>
      <w:bookmarkEnd w:id="155"/>
      <w:r w:rsidR="00BD4929" w:rsidRPr="002F4A9E">
        <w:rPr>
          <w:rFonts w:ascii="Arial" w:eastAsiaTheme="majorEastAsia" w:hAnsi="Arial" w:cs="Arial"/>
          <w:b w:val="0"/>
          <w:bCs w:val="0"/>
          <w:caps w:val="0"/>
          <w:noProof/>
          <w:sz w:val="28"/>
          <w:szCs w:val="32"/>
          <w:lang w:val="es-ES" w:eastAsia="en-US"/>
        </w:rPr>
        <w:t xml:space="preserve"> </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 xml:space="preserve">Condiciones ambientales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Las Celdas Compactas de Media Tensión, serán apropiadas para montaje en la zona en donde se desarrollará el proyecto, </w:t>
      </w:r>
      <w:r w:rsidR="000E466A" w:rsidRPr="002F4A9E">
        <w:rPr>
          <w:rFonts w:ascii="Arial" w:hAnsi="Arial" w:cs="Arial"/>
          <w:sz w:val="22"/>
          <w:szCs w:val="22"/>
        </w:rPr>
        <w:t>que,</w:t>
      </w:r>
      <w:r w:rsidRPr="002F4A9E">
        <w:rPr>
          <w:rFonts w:ascii="Arial" w:hAnsi="Arial" w:cs="Arial"/>
          <w:sz w:val="22"/>
          <w:szCs w:val="22"/>
        </w:rPr>
        <w:t xml:space="preserve"> entre otros parámetros ambientales, los principales se citan a continuación: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Elevación sobre nivel del Mar </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xml:space="preserve">: 1000 m.s.n.m.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Temperatura Máxima (verano)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32°C</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Temperatura mínima (invierno)</w:t>
      </w:r>
      <w:r w:rsidRPr="002F4A9E">
        <w:rPr>
          <w:rFonts w:ascii="Arial" w:eastAsiaTheme="minorHAnsi" w:hAnsi="Arial" w:cs="Arial"/>
          <w:noProof/>
        </w:rPr>
        <w:tab/>
      </w:r>
      <w:r w:rsidRPr="002F4A9E">
        <w:rPr>
          <w:rFonts w:ascii="Arial" w:eastAsiaTheme="minorHAnsi" w:hAnsi="Arial" w:cs="Arial"/>
          <w:noProof/>
        </w:rPr>
        <w:tab/>
        <w:t xml:space="preserve">: 4°C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Humedad Relativa </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xml:space="preserve">: 80%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eastAsiaTheme="minorHAnsi" w:hAnsi="Arial" w:cs="Arial"/>
          <w:noProof/>
        </w:rPr>
        <w:t>Velocidad</w:t>
      </w:r>
      <w:r w:rsidRPr="002F4A9E">
        <w:rPr>
          <w:rFonts w:ascii="Arial" w:hAnsi="Arial" w:cs="Arial"/>
          <w:lang w:eastAsia="es-ES"/>
        </w:rPr>
        <w:t xml:space="preserve"> del viento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xml:space="preserve">: 20 km/h </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 xml:space="preserve">Condiciones de operación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Las Celdas deberán serán apropiadas para operar con un sistema primario de 22.9 KV (inicial de 10kV), serán diseñadas y construidas para operar con los siguientes parámetros: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Temperatura ambiente de servicio</w:t>
      </w:r>
      <w:r w:rsidRPr="002F4A9E">
        <w:rPr>
          <w:rFonts w:ascii="Arial" w:eastAsiaTheme="minorHAnsi" w:hAnsi="Arial" w:cs="Arial"/>
          <w:noProof/>
        </w:rPr>
        <w:tab/>
      </w:r>
      <w:r w:rsidRPr="002F4A9E">
        <w:rPr>
          <w:rFonts w:ascii="Arial" w:eastAsiaTheme="minorHAnsi" w:hAnsi="Arial" w:cs="Arial"/>
          <w:noProof/>
        </w:rPr>
        <w:tab/>
        <w:t xml:space="preserve">: -5 ºC  a  +40 ºC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Tensión Nominal </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xml:space="preserve">: 24 kV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Aislamiento y Agente de corte</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Hexafloruro de azufre (SF6)</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Nivel Aislamiento a Frec. Indust. (1 min)</w:t>
      </w:r>
      <w:r w:rsidRPr="002F4A9E">
        <w:rPr>
          <w:rFonts w:ascii="Arial" w:eastAsiaTheme="minorHAnsi" w:hAnsi="Arial" w:cs="Arial"/>
          <w:noProof/>
        </w:rPr>
        <w:tab/>
        <w:t>: 50 kV</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Nivel Aislamiento 1.2/50 ms (KV cresta)</w:t>
      </w:r>
      <w:r w:rsidRPr="002F4A9E">
        <w:rPr>
          <w:rFonts w:ascii="Arial" w:eastAsiaTheme="minorHAnsi" w:hAnsi="Arial" w:cs="Arial"/>
          <w:noProof/>
        </w:rPr>
        <w:tab/>
        <w:t xml:space="preserve">: 125 kV (BILL)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Nivel a Seccionam. 1.2/50 ms (KV cresta)</w:t>
      </w:r>
      <w:r w:rsidRPr="002F4A9E">
        <w:rPr>
          <w:rFonts w:ascii="Arial" w:eastAsiaTheme="minorHAnsi" w:hAnsi="Arial" w:cs="Arial"/>
          <w:noProof/>
        </w:rPr>
        <w:tab/>
        <w:t xml:space="preserve">: 145 kV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Corriente Nominal </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xml:space="preserve">: 630 A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Corriente Cortocircuito (cap. apert. máx.) </w:t>
      </w:r>
      <w:r w:rsidRPr="002F4A9E">
        <w:rPr>
          <w:rFonts w:ascii="Arial" w:eastAsiaTheme="minorHAnsi" w:hAnsi="Arial" w:cs="Arial"/>
          <w:noProof/>
        </w:rPr>
        <w:tab/>
        <w:t xml:space="preserve">: 20 kA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Frecuencia </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 xml:space="preserve">: 60 Hz </w:t>
      </w:r>
    </w:p>
    <w:p w:rsidR="00BD4929" w:rsidRPr="002F4A9E" w:rsidRDefault="00DF1411"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6" w:name="_Toc9802967"/>
      <w:r w:rsidRPr="002F4A9E">
        <w:rPr>
          <w:rFonts w:ascii="Arial" w:eastAsiaTheme="majorEastAsia" w:hAnsi="Arial" w:cs="Arial"/>
          <w:b w:val="0"/>
          <w:bCs w:val="0"/>
          <w:caps w:val="0"/>
          <w:noProof/>
          <w:sz w:val="28"/>
          <w:szCs w:val="32"/>
          <w:lang w:val="es-ES" w:eastAsia="en-US"/>
        </w:rPr>
        <w:t>Caracteristicas basicas de diseño</w:t>
      </w:r>
      <w:bookmarkEnd w:id="156"/>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 xml:space="preserve">Condiciones generales </w:t>
      </w:r>
    </w:p>
    <w:p w:rsidR="00BD4929" w:rsidRPr="002F4A9E" w:rsidRDefault="00BD4929" w:rsidP="00440630">
      <w:pPr>
        <w:pStyle w:val="Prrafodelista"/>
        <w:numPr>
          <w:ilvl w:val="0"/>
          <w:numId w:val="28"/>
        </w:numPr>
        <w:spacing w:after="160" w:line="259" w:lineRule="auto"/>
        <w:ind w:left="1276" w:hanging="425"/>
        <w:jc w:val="both"/>
        <w:rPr>
          <w:rFonts w:ascii="Arial" w:eastAsiaTheme="minorHAnsi" w:hAnsi="Arial" w:cs="Arial"/>
          <w:noProof/>
        </w:rPr>
      </w:pPr>
      <w:r w:rsidRPr="002F4A9E">
        <w:rPr>
          <w:rFonts w:ascii="Arial" w:hAnsi="Arial" w:cs="Arial"/>
          <w:lang w:eastAsia="es-ES"/>
        </w:rPr>
        <w:t xml:space="preserve">Las </w:t>
      </w:r>
      <w:r w:rsidRPr="002F4A9E">
        <w:rPr>
          <w:rFonts w:ascii="Arial" w:eastAsiaTheme="minorHAnsi" w:hAnsi="Arial" w:cs="Arial"/>
          <w:noProof/>
        </w:rPr>
        <w:t>celdas serán de diseño modular bajo envolvente metálicas del tipo compartimentada, donde todos los equipos de corte y equipos de seccionamiento utilizan el hexafloruro de azufre (SF6) como elemento aislante y agente de corte, cumpliendo normas internacionales IEC 298, 265, 129, 694, 420, 56.</w:t>
      </w:r>
    </w:p>
    <w:p w:rsidR="00BD4929" w:rsidRPr="002F4A9E" w:rsidRDefault="00BD4929" w:rsidP="00DF1411">
      <w:pPr>
        <w:pStyle w:val="Prrafodelista"/>
        <w:spacing w:after="160" w:line="259" w:lineRule="auto"/>
        <w:ind w:left="1276"/>
        <w:jc w:val="both"/>
        <w:rPr>
          <w:rFonts w:ascii="Arial" w:eastAsiaTheme="minorHAnsi" w:hAnsi="Arial" w:cs="Arial"/>
          <w:noProof/>
        </w:rPr>
      </w:pPr>
      <w:r w:rsidRPr="002F4A9E">
        <w:rPr>
          <w:rFonts w:ascii="Arial" w:eastAsiaTheme="minorHAnsi" w:hAnsi="Arial" w:cs="Arial"/>
          <w:noProof/>
        </w:rPr>
        <w:t xml:space="preserve">La cuba llena de SF6 contendrá principalmente los siguientes equipos: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lastRenderedPageBreak/>
        <w:t>Seccionador Bajo Carga con fusibles y Seccionador de Puesta a Tierra, en la Celda con Seccionador Bajo Carga para protección de transformador.</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Seccionador de Aislamiento, Interruptor Automático y Seccionador de Puesta a Tierra, en la Celda con Interruptor Automático para protección en la llegada a la subestación. </w:t>
      </w:r>
    </w:p>
    <w:p w:rsidR="00BD4929" w:rsidRPr="002F4A9E" w:rsidRDefault="00BD4929" w:rsidP="00440630">
      <w:pPr>
        <w:pStyle w:val="Prrafodelista"/>
        <w:numPr>
          <w:ilvl w:val="0"/>
          <w:numId w:val="28"/>
        </w:numPr>
        <w:spacing w:after="160" w:line="259" w:lineRule="auto"/>
        <w:ind w:left="1276" w:hanging="425"/>
        <w:jc w:val="both"/>
        <w:rPr>
          <w:rFonts w:ascii="Arial" w:hAnsi="Arial" w:cs="Arial"/>
          <w:lang w:eastAsia="es-ES"/>
        </w:rPr>
      </w:pPr>
      <w:r w:rsidRPr="002F4A9E">
        <w:rPr>
          <w:rFonts w:ascii="Arial" w:hAnsi="Arial" w:cs="Arial"/>
          <w:lang w:eastAsia="es-ES"/>
        </w:rPr>
        <w:t xml:space="preserve">Las celdas deberán ser diseñadas con cinco compartimentos: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Compartimento con equipos de media tensión en interior de envolvente llena SF6.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Compartimento con barras de media tensión, que permiten extensión de celda.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Compartimento de conexionados y equipos de maniobra. </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 xml:space="preserve">Compartimento de mecanismos de operación e indicadores de posición.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eastAsiaTheme="minorHAnsi" w:hAnsi="Arial" w:cs="Arial"/>
          <w:noProof/>
        </w:rPr>
        <w:t>Compartimento</w:t>
      </w:r>
      <w:r w:rsidRPr="002F4A9E">
        <w:rPr>
          <w:rFonts w:ascii="Arial" w:hAnsi="Arial" w:cs="Arial"/>
          <w:lang w:eastAsia="es-ES"/>
        </w:rPr>
        <w:t xml:space="preserve"> de baja tensión para bloque terminales, fusibles BT y relés auxiliares.</w:t>
      </w:r>
    </w:p>
    <w:p w:rsidR="00BD4929" w:rsidRPr="002F4A9E" w:rsidRDefault="00BD4929" w:rsidP="00440630">
      <w:pPr>
        <w:pStyle w:val="Prrafodelista"/>
        <w:numPr>
          <w:ilvl w:val="0"/>
          <w:numId w:val="28"/>
        </w:numPr>
        <w:spacing w:after="160" w:line="259" w:lineRule="auto"/>
        <w:ind w:left="1276" w:hanging="425"/>
        <w:jc w:val="both"/>
        <w:rPr>
          <w:rFonts w:ascii="Arial" w:hAnsi="Arial" w:cs="Arial"/>
          <w:lang w:eastAsia="es-ES"/>
        </w:rPr>
      </w:pPr>
      <w:r w:rsidRPr="002F4A9E">
        <w:rPr>
          <w:rFonts w:ascii="Arial" w:hAnsi="Arial" w:cs="Arial"/>
          <w:lang w:eastAsia="es-ES"/>
        </w:rPr>
        <w:t xml:space="preserve">El grado de hermeticidad (enclosure) de las celdas será apropiado para instalaciones de interior, con grado de protección IP2X (UNE 20324). </w:t>
      </w:r>
    </w:p>
    <w:p w:rsidR="00BD4929" w:rsidRPr="002F4A9E" w:rsidRDefault="00BD4929" w:rsidP="00440630">
      <w:pPr>
        <w:pStyle w:val="Prrafodelista"/>
        <w:numPr>
          <w:ilvl w:val="0"/>
          <w:numId w:val="28"/>
        </w:numPr>
        <w:spacing w:after="160" w:line="259" w:lineRule="auto"/>
        <w:ind w:left="1276" w:hanging="425"/>
        <w:jc w:val="both"/>
        <w:rPr>
          <w:rFonts w:ascii="Arial" w:hAnsi="Arial" w:cs="Arial"/>
          <w:lang w:eastAsia="es-ES"/>
        </w:rPr>
      </w:pPr>
      <w:r w:rsidRPr="002F4A9E">
        <w:rPr>
          <w:rFonts w:ascii="Arial" w:hAnsi="Arial" w:cs="Arial"/>
          <w:lang w:eastAsia="es-ES"/>
        </w:rPr>
        <w:t xml:space="preserve">Será diseñado para ser alimentado con cables por la parte inferior de la celda para lo cual deberá disponer de un arreglo para efectuar esta instalación de los cables a través de una canaleta en el piso. </w:t>
      </w:r>
    </w:p>
    <w:p w:rsidR="00BD4929" w:rsidRPr="002F4A9E" w:rsidRDefault="00BD4929" w:rsidP="00440630">
      <w:pPr>
        <w:pStyle w:val="Prrafodelista"/>
        <w:numPr>
          <w:ilvl w:val="0"/>
          <w:numId w:val="28"/>
        </w:numPr>
        <w:spacing w:after="160" w:line="259" w:lineRule="auto"/>
        <w:ind w:left="1276" w:hanging="425"/>
        <w:jc w:val="both"/>
        <w:rPr>
          <w:rFonts w:ascii="Arial" w:hAnsi="Arial" w:cs="Arial"/>
          <w:lang w:eastAsia="es-ES"/>
        </w:rPr>
      </w:pPr>
      <w:r w:rsidRPr="002F4A9E">
        <w:rPr>
          <w:rFonts w:ascii="Arial" w:hAnsi="Arial" w:cs="Arial"/>
          <w:lang w:eastAsia="es-ES"/>
        </w:rPr>
        <w:t xml:space="preserve">Los equipos de maniobra pueden disponer de dispositivos para candado, para la posición de abierto y cerrado, y poder asegurarlos físicamente y evitar manipulaciones por terceros; además de estar permanentemente rotulada la posición de abierto o cerrado según estado (estado cinemático). </w:t>
      </w:r>
    </w:p>
    <w:p w:rsidR="00BD4929" w:rsidRPr="002F4A9E" w:rsidRDefault="00BD4929" w:rsidP="00440630">
      <w:pPr>
        <w:pStyle w:val="Prrafodelista"/>
        <w:numPr>
          <w:ilvl w:val="0"/>
          <w:numId w:val="28"/>
        </w:numPr>
        <w:spacing w:after="160" w:line="259" w:lineRule="auto"/>
        <w:ind w:left="1276" w:hanging="425"/>
        <w:jc w:val="both"/>
        <w:rPr>
          <w:rFonts w:ascii="Arial" w:hAnsi="Arial" w:cs="Arial"/>
          <w:lang w:eastAsia="es-ES"/>
        </w:rPr>
      </w:pPr>
      <w:r w:rsidRPr="002F4A9E">
        <w:rPr>
          <w:rFonts w:ascii="Arial" w:hAnsi="Arial" w:cs="Arial"/>
          <w:lang w:eastAsia="es-ES"/>
        </w:rPr>
        <w:t xml:space="preserve">Todos los dispositivos de protección, medición y monitoreo de información electrónica deben ser instalados al frente de las puertas de los cubículos. </w:t>
      </w:r>
    </w:p>
    <w:p w:rsidR="00BD4929" w:rsidRPr="002F4A9E" w:rsidRDefault="00BD4929" w:rsidP="00DF1411">
      <w:pPr>
        <w:pStyle w:val="Prrafodelista"/>
        <w:spacing w:after="160" w:line="259" w:lineRule="auto"/>
        <w:ind w:left="1276"/>
        <w:jc w:val="both"/>
        <w:rPr>
          <w:rFonts w:ascii="Arial" w:eastAsiaTheme="minorHAnsi" w:hAnsi="Arial" w:cs="Arial"/>
          <w:noProof/>
        </w:rPr>
      </w:pPr>
      <w:r w:rsidRPr="002F4A9E">
        <w:rPr>
          <w:rFonts w:ascii="Arial" w:eastAsiaTheme="minorHAnsi" w:hAnsi="Arial" w:cs="Arial"/>
          <w:noProof/>
        </w:rPr>
        <w:t xml:space="preserve">El acceso al compartimiento de los cables de MT solo deberá ser posible cuando se haya cerrado el seccionador de puesta a tierra. </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7" w:name="_Toc9802968"/>
      <w:r w:rsidRPr="002F4A9E">
        <w:rPr>
          <w:rFonts w:ascii="Arial" w:eastAsiaTheme="majorEastAsia" w:hAnsi="Arial" w:cs="Arial"/>
          <w:b w:val="0"/>
          <w:bCs w:val="0"/>
          <w:caps w:val="0"/>
          <w:noProof/>
          <w:sz w:val="28"/>
          <w:szCs w:val="32"/>
          <w:lang w:val="es-ES" w:eastAsia="en-US"/>
        </w:rPr>
        <w:t>Celdas de proteccion – celda de llegada y celda de salida</w:t>
      </w:r>
      <w:bookmarkEnd w:id="157"/>
    </w:p>
    <w:p w:rsidR="00BD4929" w:rsidRPr="002F4A9E" w:rsidRDefault="00DF1411"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8" w:name="_Toc9802969"/>
      <w:r w:rsidRPr="002F4A9E">
        <w:rPr>
          <w:rFonts w:ascii="Arial" w:eastAsiaTheme="majorEastAsia" w:hAnsi="Arial" w:cs="Arial"/>
          <w:b w:val="0"/>
          <w:bCs w:val="0"/>
          <w:caps w:val="0"/>
          <w:noProof/>
          <w:sz w:val="28"/>
          <w:szCs w:val="32"/>
          <w:lang w:val="es-ES" w:eastAsia="en-US"/>
        </w:rPr>
        <w:t>Celda de llegada</w:t>
      </w:r>
      <w:bookmarkEnd w:id="158"/>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Celda modular con función de protección con interruptor automático para el caso de la celda de llegada protección en el ingreso hacia la subestación, provista de un seccionador de línea sin carga de tres posiciones (Conectado, seccionado y puesto a tierra; antes y después del interruptor) y un interruptor automático con protección de relé electrónico, ambos equipos encerrados con evolvente en SF6.</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EQUIPAMIENTO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Además del Seccionador de Línea sin carga descrito, la celda de llegada contará con 01 Interruptor Automático, el cual estará en un ambiente en SF6, dicho equipo tendrá dos posiciones (conectado, desconectado). La celda además deberá contar con protección de Relé Electrónico Digital (funciones ANSI  50 – 51 – 50N – 51N) para control / monitoreo y protección de la subestación. </w:t>
      </w:r>
    </w:p>
    <w:p w:rsidR="00BD4929" w:rsidRPr="002F4A9E" w:rsidRDefault="00DF1411"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59" w:name="_Toc9802970"/>
      <w:r w:rsidRPr="002F4A9E">
        <w:rPr>
          <w:rFonts w:ascii="Arial" w:eastAsiaTheme="majorEastAsia" w:hAnsi="Arial" w:cs="Arial"/>
          <w:b w:val="0"/>
          <w:bCs w:val="0"/>
          <w:caps w:val="0"/>
          <w:noProof/>
          <w:sz w:val="28"/>
          <w:szCs w:val="32"/>
          <w:lang w:val="es-ES" w:eastAsia="en-US"/>
        </w:rPr>
        <w:t>Celda de salida</w:t>
      </w:r>
      <w:bookmarkEnd w:id="159"/>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Celda modular con función de protección con fusibles para el caso de las celdas de salida protección de transformador, provista de un seccionador de potencia bajo carga de tres posiciones (Conectado, seccionado y puesto a tierra; antes y después de los fusibles) encerrado con envolvente en SF6.</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lastRenderedPageBreak/>
        <w:t>EQUIPAMIENTO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Estará equipada con 01 Seccionador de Potencia, el cual estará en un ambiente en SF6, dicho equipo tendrá tres posiciones (conectado, seccionado y puesto a tierra, antes y después de los fusibles). La celda además deberá contar protección con fusibles limitadores de alta capacidad de ruptura de acuerdo con la Norma IEC 282. Dichos fusibles deberán encontrarse dentro de unos tubos portafusibles estancos, de resina aislante, dispuestos desde el frente y en posición vertical o en horizontal según la Norma IEC 60420.7 – IEC 60529.</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NORMAS DE FABRICACIÓN</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Celda con Interruptor Automático y las Celdas con Seccionador de Potencia con fusibles deberán ser diseñadas y construidas de acuerdo a las Recomendaciones y directivas que emanan de Norma Internacional IEC 60298 edición 1996, y para Complementar de acuerdo a las normas específicas IEC 60420, IEC 60265, IEC 60129, IEC 60056, IEC 60694.</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ENVOLVENTES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La cuba de gas estará construida en acero inoxidable de un espesor mínimo de 2 mm y presentará una rigidez mecánica tal que garantizará la indeformabilidad en las condiciones previstas de servicio y en caso de arco interno.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resto de componentes (base y envolvente del mecanismo de maniobra), se construirán con plancha de acero galvanizado, pintada en su caso y previamente doble decapados, desengrasados y arenados.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Dimensiones referenciales de celda con Seccionador bajo carga ORMAZABAL: 1740 x 470 x 735 mm (Alto x Ancho x Profundidad) y peso 140 Kg.</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Dimensiones referenciales de celda con Seccionador bajo carga SCHNEIDER: 1600 x 375 x 940 mm (Alto x Ancho x Profundidad) y peso 130 Kg.</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La envolvente del seccionador deberá montarse horizontalmente en la celda y la posición de los contactos principales y de puesta a tierra deberá ser claramente visible desde la parte frontal de la misma. El indicador de posición deberá ubicarse directamente sobre el eje de operación de los contactos del seccionador.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Dimensiones referenciales de celda con Interruptor Automático ORMAZABAL: 1740 x 480 x 850 mm (Alto x Ancho x Profundidad) y peso 218 Kg.</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Dimensiones referenciales de celda con Interruptor Automático SCHNEIDER: 1600 x 750 x 1220 mm (Alto x Ancho x Profundidad) y peso 400 Kg.</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Los mecanismos de operación del Interruptor Automático y del Seccionador Bajo Carga, deberán garantizar al menos 1000 operaciones.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Las celdas deberán tener certificación a prueba de arco interno conforme a los seis criterios de la Norma IEC 60298, anexo AA, teniendo un sistema que permita la expulsión de los gases producidos por la explosión de las cámaras de interrupción.</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ENCLAVAMIENTOS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 proveerá bloqueo mecánico en la celda de llegada de manera que, para el Interruptor Automático con protección de relé electrónico digital:</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hAnsi="Arial" w:cs="Arial"/>
          <w:lang w:eastAsia="es-ES"/>
        </w:rPr>
        <w:lastRenderedPageBreak/>
        <w:t xml:space="preserve">Se </w:t>
      </w:r>
      <w:r w:rsidRPr="002F4A9E">
        <w:rPr>
          <w:rFonts w:ascii="Arial" w:eastAsiaTheme="minorHAnsi" w:hAnsi="Arial" w:cs="Arial"/>
          <w:noProof/>
        </w:rPr>
        <w:t>pueda aperturar el seccionador de línea y poner a tierra, sólo cuando el interruptor automático haya sido abierto.</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Se pueda accesar a los reductores de corriente, sólo cuando el seccionador de línea haya sido abierto y puesto a tierra.</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No se pueda cerrar el interruptor automático, si el seccionador de línea está abierto y puesto a tierra.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eastAsiaTheme="minorHAnsi" w:hAnsi="Arial" w:cs="Arial"/>
          <w:noProof/>
        </w:rPr>
        <w:t>Sólo se pueda</w:t>
      </w:r>
      <w:r w:rsidRPr="002F4A9E">
        <w:rPr>
          <w:rFonts w:ascii="Arial" w:hAnsi="Arial" w:cs="Arial"/>
          <w:lang w:eastAsia="es-ES"/>
        </w:rPr>
        <w:t xml:space="preserve"> cerrar el interruptor automático, cuando el seccionador de línea está cerrado.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 proveerá bloqueo mecánico en las celdas de salida de manera que, para el Seccionador Bajo Carga con protección de fusibles:</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hAnsi="Arial" w:cs="Arial"/>
          <w:lang w:eastAsia="es-ES"/>
        </w:rPr>
        <w:t xml:space="preserve">Se pueda accesar a los </w:t>
      </w:r>
      <w:r w:rsidRPr="002F4A9E">
        <w:rPr>
          <w:rFonts w:ascii="Arial" w:eastAsiaTheme="minorHAnsi" w:hAnsi="Arial" w:cs="Arial"/>
          <w:noProof/>
        </w:rPr>
        <w:t>tubos portafusibles, sólo cuando el seccionador de potencia haya sido desconectado y puesto a tierra.</w:t>
      </w:r>
    </w:p>
    <w:p w:rsidR="00BD4929" w:rsidRPr="002F4A9E" w:rsidRDefault="00BD4929" w:rsidP="00440630">
      <w:pPr>
        <w:pStyle w:val="Prrafodelista"/>
        <w:numPr>
          <w:ilvl w:val="1"/>
          <w:numId w:val="16"/>
        </w:numPr>
        <w:spacing w:after="160" w:line="259" w:lineRule="auto"/>
        <w:ind w:left="1276" w:hanging="425"/>
        <w:jc w:val="both"/>
        <w:rPr>
          <w:rFonts w:ascii="Arial" w:eastAsiaTheme="minorHAnsi" w:hAnsi="Arial" w:cs="Arial"/>
          <w:noProof/>
        </w:rPr>
      </w:pPr>
      <w:r w:rsidRPr="002F4A9E">
        <w:rPr>
          <w:rFonts w:ascii="Arial" w:eastAsiaTheme="minorHAnsi" w:hAnsi="Arial" w:cs="Arial"/>
          <w:noProof/>
        </w:rPr>
        <w:t>No se pueda conectar el seccionador de potencia, si el seccionador de puesta a tierra está conectado.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eastAsiaTheme="minorHAnsi" w:hAnsi="Arial" w:cs="Arial"/>
          <w:noProof/>
        </w:rPr>
        <w:t>No se pueda conectar el seccionador</w:t>
      </w:r>
      <w:r w:rsidRPr="002F4A9E">
        <w:rPr>
          <w:rFonts w:ascii="Arial" w:hAnsi="Arial" w:cs="Arial"/>
          <w:lang w:eastAsia="es-ES"/>
        </w:rPr>
        <w:t xml:space="preserve"> de puesta a tierra cuando el Seccionador de Potencia está en servicio.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 El Interruptor Automático o el Seccionador Bajo Carga podrán ser conectados o desconectados con la puerta cerrada. El sistema de accionamiento deberá tener un indicador de la posición en que se encuentran y previsión para la colocación de candado en cualquiera de las dos posiciones.</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CARACTERÍSTICAS GENERALES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Las celdas deberán tener una barra principal de capacidad de 630 A, deberán poseer indicadores capacitivos por fase de presencia de tensión.</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Interruptor Automático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Cada Seccionador Bajo Carga deberá tener una bobina de disparo, la cual se accionará por el mando de la central PT100 del transformador de distribución respectivo.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unión eléctrica y mecánica entre las diferentes celdas se realizará a través de juego de barras de tubos de cobre aisladas o adaptadores enchufables que serán instalados entre las tulipas existentes en los laterales de las celdas por unir, dando una continuidad al embarrado, sellando la unión y controlando el campo eléctrico.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sistema de celdas será del tipo compactas teniendo como características generales: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Extensibilidad y modularidad que permiten la conexión eléctrica y mecánica entre celdas, operación y explotación sencilla sin mantenimiento, reducido tamaño, elevado nivel de protección de bienes y personas, resistente a la corrosión, con resistencia a la polución, etc.</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BARRA DE TIERRA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En la parte inferior de la celda y en el compartimiento de cables, deberá estar dispuesta una pletina de cobre a lo largo de toda la celda, permitiendo la conexión de la misma al sistema de tierras y la conexión de las pantallas de los cables secos de MT. Dicha pletina está situada en la celda de tal forma que para introducir o extraer un cable y su terminal no es necesario desmontarla.</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0" w:name="_Toc9802971"/>
      <w:r w:rsidRPr="002F4A9E">
        <w:rPr>
          <w:rFonts w:ascii="Arial" w:eastAsiaTheme="majorEastAsia" w:hAnsi="Arial" w:cs="Arial"/>
          <w:b w:val="0"/>
          <w:bCs w:val="0"/>
          <w:caps w:val="0"/>
          <w:noProof/>
          <w:sz w:val="28"/>
          <w:szCs w:val="32"/>
          <w:lang w:val="es-ES" w:eastAsia="en-US"/>
        </w:rPr>
        <w:lastRenderedPageBreak/>
        <w:t>Celda remontes de cable</w:t>
      </w:r>
      <w:bookmarkEnd w:id="160"/>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EQUIPAMIENTO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celda deberá tener una capacidad de 400 Amp, deberá poseer indicadores capacitivos por fase de presencia de tensión.</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ENVOLVENTE</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envolvente será hecha con chapas de acero y cumplirá el objetivo de aislar mecánicamente el cable de acometida respecto a agentes externos.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Dimensiones referenciales: 1740 x 365 x 735 mm (Alto x Ancho x Profund.) y peso 40 Kg.</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Dimensiones referenciales: 1600 x 375 x 870 mm (Alto x Ancho x Profund.) y peso 120 Kg.</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PARÁMETROS BÁSICOS DE DISEÑO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nominal del sistema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22.9 kV, 3 fases, 60 Hz.</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Clase de aislamiento de la celda</w:t>
      </w:r>
      <w:r w:rsidRPr="002F4A9E">
        <w:rPr>
          <w:rFonts w:ascii="Arial" w:hAnsi="Arial" w:cs="Arial"/>
          <w:lang w:eastAsia="es-ES"/>
        </w:rPr>
        <w:tab/>
      </w:r>
      <w:r w:rsidRPr="002F4A9E">
        <w:rPr>
          <w:rFonts w:ascii="Arial" w:hAnsi="Arial" w:cs="Arial"/>
          <w:lang w:eastAsia="es-ES"/>
        </w:rPr>
        <w:tab/>
        <w:t>: 24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Nivel de Aislamiento a frecuencia industrial</w:t>
      </w:r>
      <w:r w:rsidRPr="002F4A9E">
        <w:rPr>
          <w:rFonts w:ascii="Arial" w:hAnsi="Arial" w:cs="Arial"/>
          <w:lang w:eastAsia="es-ES"/>
        </w:rPr>
        <w:tab/>
        <w:t>: 50 kV (1 min).</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Corriente Nominal</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400 A.</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CARACTERÍSTICAS GENERALES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celda deberá tener una capacidad de 400 Amp, deberá poseer indicadores capacitivos por fase de presencia de tensión.</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sistema de celdas será del tipo compacta teniendo como características generales: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Extensibilidad, modularidad, operación y explotación sencilla sin mantenimiento, reducido tamaño, elevado nivel de protección de bienes y personas, resistente a la corrosión, con resistencia a la polución, etc.</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BARRA DE TIERRA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En la parte superior e inferior de la celda y en el compartimiento de cables, deberá estar dispuesta una pletina de cobre a lo largo de toda la celda, permitiendo la conexión de la misma al sistema de tierras y la conexión de las pantallas de los cables secos de MT. Dicha pletina está situada en la celda de tal forma que para introducir o extraer un cable y su terminal no es necesario desmontarla.</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1" w:name="_Toc9802972"/>
      <w:r w:rsidRPr="002F4A9E">
        <w:rPr>
          <w:rFonts w:ascii="Arial" w:eastAsiaTheme="majorEastAsia" w:hAnsi="Arial" w:cs="Arial"/>
          <w:b w:val="0"/>
          <w:bCs w:val="0"/>
          <w:caps w:val="0"/>
          <w:noProof/>
          <w:sz w:val="28"/>
          <w:szCs w:val="32"/>
          <w:lang w:val="es-ES" w:eastAsia="en-US"/>
        </w:rPr>
        <w:t>Celdas de transformación con cubierta metálica (Enclosure)</w:t>
      </w:r>
      <w:bookmarkEnd w:id="161"/>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La celda para el transformador será diseñada y fabricado de acuerdo a patrones europeos estandarizados. Para uso al interior con planchas metálicas de acero de 2.0 mm, desmontables dispondrá de accesorios para izaje y manipuleo, así como accesorios que aseguren el montaje mínimo a 150 mm desde el muro o la pared adyacente.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Las planchas de acero deberán ser tratadas, y todas las superficies deberán ser sometidas a tratamiento anticorrosivo siguiente: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Desengrase y doble decapado por fosfatizado.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El acabado exterior será beige (RAL 7032) con pintura en base a resina de poliéster texturada, aplicada electrostáticamente, con una capa mínima de 80 micras de espesor.</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lastRenderedPageBreak/>
        <w:t>Dimensiones ref. Proveedor: 2650 x 2300 x 1250 mm (Alto x Ancho x Profundidad) y peso 350 Kg. Para transformador de 1250 kVA.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cubierta metálica será diseñada para facilitar el ingreso de cables en media y baja tensión por la parte inferior. El grado de hermeticidad será IP21, según lo indicado en la hoja de datos técnicos. La celda será puesta a tierra con una platina de cobre.</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2" w:name="_Toc9802973"/>
      <w:r w:rsidRPr="002F4A9E">
        <w:rPr>
          <w:rFonts w:ascii="Arial" w:eastAsiaTheme="majorEastAsia" w:hAnsi="Arial" w:cs="Arial"/>
          <w:b w:val="0"/>
          <w:bCs w:val="0"/>
          <w:caps w:val="0"/>
          <w:noProof/>
          <w:sz w:val="28"/>
          <w:szCs w:val="32"/>
          <w:lang w:val="es-ES" w:eastAsia="en-US"/>
        </w:rPr>
        <w:t>Transformador de potencia</w:t>
      </w:r>
      <w:bookmarkEnd w:id="162"/>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 xml:space="preserve">NORMAS DE </w:t>
      </w:r>
      <w:r w:rsidR="000E466A" w:rsidRPr="002F4A9E">
        <w:rPr>
          <w:rFonts w:ascii="Arial" w:hAnsi="Arial" w:cs="Arial"/>
          <w:b/>
          <w:sz w:val="22"/>
          <w:szCs w:val="22"/>
        </w:rPr>
        <w:t>FABRICACIÓN</w:t>
      </w:r>
      <w:r w:rsidRPr="002F4A9E">
        <w:rPr>
          <w:rFonts w:ascii="Arial" w:hAnsi="Arial" w:cs="Arial"/>
          <w:b/>
          <w:sz w:val="22"/>
          <w:szCs w:val="22"/>
        </w:rPr>
        <w:t xml:space="preserve">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Los transformadores serán diseñados, fabricado y probado de acuerdo con las especificaciones de las últimas normas aplicables de las siguientes organizaciones: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t xml:space="preserve">lEC 76-1 a 76-5 lEC 60076-11-2004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t xml:space="preserve">EN 60 726 -2003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t xml:space="preserve">ISO 9001-2000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t>lEC 905</w:t>
      </w:r>
    </w:p>
    <w:p w:rsidR="00BD4929" w:rsidRPr="002F4A9E" w:rsidRDefault="000E466A" w:rsidP="000B6F53">
      <w:pPr>
        <w:spacing w:after="160" w:line="259" w:lineRule="auto"/>
        <w:jc w:val="both"/>
        <w:rPr>
          <w:rFonts w:ascii="Arial" w:hAnsi="Arial" w:cs="Arial"/>
          <w:b/>
          <w:sz w:val="22"/>
          <w:szCs w:val="22"/>
        </w:rPr>
      </w:pPr>
      <w:r w:rsidRPr="002F4A9E">
        <w:rPr>
          <w:rFonts w:ascii="Arial" w:hAnsi="Arial" w:cs="Arial"/>
          <w:b/>
          <w:sz w:val="22"/>
          <w:szCs w:val="22"/>
        </w:rPr>
        <w:t>DESCRIPCIÓN</w:t>
      </w:r>
      <w:r w:rsidR="00BD4929" w:rsidRPr="002F4A9E">
        <w:rPr>
          <w:rFonts w:ascii="Arial" w:hAnsi="Arial" w:cs="Arial"/>
          <w:b/>
          <w:sz w:val="22"/>
          <w:szCs w:val="22"/>
        </w:rPr>
        <w:t xml:space="preserve">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Tipo seco, con arrollamientos de aluminio y núcleo de chapa de acero al silicio de grano orientado, laminado en frío, montaje interior, enfriamiento natural clase térmica F, con bobinados encapsulados y moldeados en resina; para instalación interior.</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transformador vendrá provisto de una envolvente para la protección contra los contactos directos con las partes bajo tensión, grado de protección IP21.</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transformador tendrá una alta resistencia al fuego, auto extinguibilidad inmediata y una buena protección contra las agresiones de la atmósfera, estará previsto para las siguientes condiciones de servicio:</w:t>
      </w:r>
    </w:p>
    <w:p w:rsidR="00BD4929" w:rsidRPr="002F4A9E" w:rsidRDefault="000E466A" w:rsidP="000B6F53">
      <w:pPr>
        <w:spacing w:after="160" w:line="259" w:lineRule="auto"/>
        <w:jc w:val="both"/>
        <w:rPr>
          <w:rFonts w:ascii="Arial" w:hAnsi="Arial" w:cs="Arial"/>
          <w:b/>
          <w:sz w:val="22"/>
          <w:szCs w:val="22"/>
          <w:u w:val="single"/>
        </w:rPr>
      </w:pPr>
      <w:r w:rsidRPr="002F4A9E">
        <w:rPr>
          <w:rFonts w:ascii="Arial" w:hAnsi="Arial" w:cs="Arial"/>
          <w:b/>
          <w:sz w:val="22"/>
          <w:szCs w:val="22"/>
          <w:u w:val="single"/>
        </w:rPr>
        <w:t>CARACTERÍSTICAS</w:t>
      </w:r>
      <w:r w:rsidR="00BD4929" w:rsidRPr="002F4A9E">
        <w:rPr>
          <w:rFonts w:ascii="Arial" w:hAnsi="Arial" w:cs="Arial"/>
          <w:b/>
          <w:sz w:val="22"/>
          <w:szCs w:val="22"/>
          <w:u w:val="single"/>
        </w:rPr>
        <w:t xml:space="preserve"> DEL TRANSFORMADOR - SUBESTACIÓN</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Potencia Nominal Continua </w:t>
      </w:r>
      <w:r w:rsidRPr="002F4A9E">
        <w:rPr>
          <w:rFonts w:ascii="Arial" w:hAnsi="Arial" w:cs="Arial"/>
          <w:lang w:eastAsia="es-ES"/>
        </w:rPr>
        <w:tab/>
      </w:r>
      <w:r w:rsidRPr="002F4A9E">
        <w:rPr>
          <w:rFonts w:ascii="Arial" w:hAnsi="Arial" w:cs="Arial"/>
          <w:lang w:eastAsia="es-ES"/>
        </w:rPr>
        <w:tab/>
        <w:t>: 800 KVA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Primaria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22.9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Primaria inicial</w:t>
      </w:r>
      <w:r w:rsidRPr="002F4A9E">
        <w:rPr>
          <w:rFonts w:ascii="Arial" w:hAnsi="Arial" w:cs="Arial"/>
          <w:lang w:eastAsia="es-ES"/>
        </w:rPr>
        <w:tab/>
      </w:r>
      <w:r w:rsidRPr="002F4A9E">
        <w:rPr>
          <w:rFonts w:ascii="Arial" w:hAnsi="Arial" w:cs="Arial"/>
          <w:lang w:eastAsia="es-ES"/>
        </w:rPr>
        <w:tab/>
        <w:t>: 10.0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Secundaria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0.40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Frecuencia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xml:space="preserve">: 60 Hz.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Fases</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xml:space="preserve">: 3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Altitud de Servicio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1000 m.s.n.m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Numero de Terminales en MT</w:t>
      </w:r>
      <w:r w:rsidRPr="002F4A9E">
        <w:rPr>
          <w:rFonts w:ascii="Arial" w:hAnsi="Arial" w:cs="Arial"/>
          <w:lang w:eastAsia="es-ES"/>
        </w:rPr>
        <w:tab/>
      </w:r>
      <w:r w:rsidRPr="002F4A9E">
        <w:rPr>
          <w:rFonts w:ascii="Arial" w:hAnsi="Arial" w:cs="Arial"/>
          <w:lang w:eastAsia="es-ES"/>
        </w:rPr>
        <w:tab/>
        <w:t>: 4</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Numero de Terminales en BT</w:t>
      </w:r>
      <w:r w:rsidRPr="002F4A9E">
        <w:rPr>
          <w:rFonts w:ascii="Arial" w:hAnsi="Arial" w:cs="Arial"/>
          <w:lang w:eastAsia="es-ES"/>
        </w:rPr>
        <w:tab/>
        <w:t xml:space="preserve">       </w:t>
      </w:r>
      <w:r w:rsidRPr="002F4A9E">
        <w:rPr>
          <w:rFonts w:ascii="Arial" w:hAnsi="Arial" w:cs="Arial"/>
          <w:lang w:eastAsia="es-ES"/>
        </w:rPr>
        <w:tab/>
        <w:t>: 4</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Relación de transformación en vacío</w:t>
      </w:r>
      <w:r w:rsidRPr="002F4A9E">
        <w:rPr>
          <w:rFonts w:ascii="Arial" w:hAnsi="Arial" w:cs="Arial"/>
          <w:lang w:eastAsia="es-ES"/>
        </w:rPr>
        <w:tab/>
        <w:t>: ((22900-10000)±2.5%V±5.0%V)/400V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Sobre temperatura a plena carga </w:t>
      </w:r>
      <w:r w:rsidRPr="002F4A9E">
        <w:rPr>
          <w:rFonts w:ascii="Arial" w:hAnsi="Arial" w:cs="Arial"/>
          <w:lang w:eastAsia="es-ES"/>
        </w:rPr>
        <w:tab/>
        <w:t>: 120 ⁰C</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Esquema lado de M.T.</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Delta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Esquema lado de B.T.</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Estrella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Grupo de conexión en 22.9 kV </w:t>
      </w:r>
      <w:r w:rsidRPr="002F4A9E">
        <w:rPr>
          <w:rFonts w:ascii="Arial" w:hAnsi="Arial" w:cs="Arial"/>
          <w:lang w:eastAsia="es-ES"/>
        </w:rPr>
        <w:tab/>
        <w:t>: YNyn6</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Grupo de conexión en 10 kV </w:t>
      </w:r>
      <w:r w:rsidRPr="002F4A9E">
        <w:rPr>
          <w:rFonts w:ascii="Arial" w:hAnsi="Arial" w:cs="Arial"/>
          <w:lang w:eastAsia="es-ES"/>
        </w:rPr>
        <w:tab/>
      </w:r>
      <w:r w:rsidRPr="002F4A9E">
        <w:rPr>
          <w:rFonts w:ascii="Arial" w:hAnsi="Arial" w:cs="Arial"/>
          <w:lang w:eastAsia="es-ES"/>
        </w:rPr>
        <w:tab/>
        <w:t>: Dyn5</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Normas de Fabricación y Ensayo</w:t>
      </w:r>
      <w:r w:rsidRPr="002F4A9E">
        <w:rPr>
          <w:rFonts w:ascii="Arial" w:hAnsi="Arial" w:cs="Arial"/>
          <w:lang w:eastAsia="es-ES"/>
        </w:rPr>
        <w:tab/>
        <w:t>: IEC 76-1 a 76-5, IEC 60726</w:t>
      </w:r>
    </w:p>
    <w:p w:rsidR="00BD4929" w:rsidRPr="002F4A9E" w:rsidRDefault="00BD4929" w:rsidP="005215C7">
      <w:pPr>
        <w:pStyle w:val="Prrafodelista"/>
        <w:spacing w:after="160" w:line="259" w:lineRule="auto"/>
        <w:ind w:left="1276"/>
        <w:jc w:val="both"/>
        <w:rPr>
          <w:rFonts w:ascii="Arial" w:hAnsi="Arial" w:cs="Arial"/>
          <w:lang w:eastAsia="es-ES"/>
        </w:rPr>
      </w:pP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005215C7" w:rsidRPr="002F4A9E">
        <w:rPr>
          <w:rFonts w:ascii="Arial" w:hAnsi="Arial" w:cs="Arial"/>
          <w:lang w:eastAsia="es-ES"/>
        </w:rPr>
        <w:tab/>
      </w:r>
      <w:r w:rsidRPr="002F4A9E">
        <w:rPr>
          <w:rFonts w:ascii="Arial" w:hAnsi="Arial" w:cs="Arial"/>
          <w:lang w:eastAsia="es-ES"/>
        </w:rPr>
        <w:tab/>
        <w:t>(2003) y IEC 60076-11(2004)</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Cortocircuito</w:t>
      </w:r>
      <w:r w:rsidRPr="002F4A9E">
        <w:rPr>
          <w:rFonts w:ascii="Arial" w:hAnsi="Arial" w:cs="Arial"/>
          <w:lang w:eastAsia="es-ES"/>
        </w:rPr>
        <w:tab/>
      </w:r>
      <w:r w:rsidRPr="002F4A9E">
        <w:rPr>
          <w:rFonts w:ascii="Arial" w:hAnsi="Arial" w:cs="Arial"/>
          <w:lang w:eastAsia="es-ES"/>
        </w:rPr>
        <w:tab/>
        <w:t xml:space="preserve">:  6 %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lastRenderedPageBreak/>
        <w:t>Tensión de ensayo a frecuencia industrial</w:t>
      </w:r>
    </w:p>
    <w:p w:rsidR="00BD4929" w:rsidRPr="002F4A9E" w:rsidRDefault="00BD4929" w:rsidP="005215C7">
      <w:pPr>
        <w:pStyle w:val="Prrafodelista"/>
        <w:spacing w:after="160" w:line="259" w:lineRule="auto"/>
        <w:ind w:left="1276"/>
        <w:jc w:val="both"/>
        <w:rPr>
          <w:rFonts w:ascii="Arial" w:hAnsi="Arial" w:cs="Arial"/>
          <w:lang w:eastAsia="es-ES"/>
        </w:rPr>
      </w:pPr>
      <w:r w:rsidRPr="002F4A9E">
        <w:rPr>
          <w:rFonts w:ascii="Arial" w:hAnsi="Arial" w:cs="Arial"/>
          <w:lang w:eastAsia="es-ES"/>
        </w:rPr>
        <w:t xml:space="preserve">-  MT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50 KV.</w:t>
      </w:r>
    </w:p>
    <w:p w:rsidR="00BD4929" w:rsidRPr="002F4A9E" w:rsidRDefault="00BD4929" w:rsidP="005215C7">
      <w:pPr>
        <w:pStyle w:val="Prrafodelista"/>
        <w:spacing w:after="160" w:line="259" w:lineRule="auto"/>
        <w:ind w:left="1276"/>
        <w:jc w:val="both"/>
        <w:rPr>
          <w:rFonts w:ascii="Arial" w:hAnsi="Arial" w:cs="Arial"/>
          <w:lang w:eastAsia="es-ES"/>
        </w:rPr>
      </w:pPr>
      <w:r w:rsidRPr="002F4A9E">
        <w:rPr>
          <w:rFonts w:ascii="Arial" w:hAnsi="Arial" w:cs="Arial"/>
          <w:lang w:eastAsia="es-ES"/>
        </w:rPr>
        <w:t xml:space="preserve">-  BT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2.5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Impulso BILL</w:t>
      </w:r>
      <w:r w:rsidRPr="002F4A9E">
        <w:rPr>
          <w:rFonts w:ascii="Arial" w:hAnsi="Arial" w:cs="Arial"/>
          <w:lang w:eastAsia="es-ES"/>
        </w:rPr>
        <w:tab/>
      </w:r>
      <w:r w:rsidRPr="002F4A9E">
        <w:rPr>
          <w:rFonts w:ascii="Arial" w:hAnsi="Arial" w:cs="Arial"/>
          <w:lang w:eastAsia="es-ES"/>
        </w:rPr>
        <w:tab/>
        <w:t>: 125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Enfriamiento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xml:space="preserve">: Por aire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Servicio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Continuo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Nivel de ruido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No Mayor 65 db</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Accesorios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Para la protección térmica deberá tener un conjunto de tres (3) sondas PT100 para el control y medición de la temperatura con su correspondiente Central de protección con salidas para falla, ventilación, alarma y desconexión de su celda de protección respectiva.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Placa de características.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4 ruedas planas vi-orientables.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Enganches para los desplazamientos horizontales.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Cáncamos de elevación.</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Agujeros de arrastre.</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2 tomas de puesta a tierra.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1 señal de advertencia" peligro eléctrico".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1 manual de recomendaciones para la instalación, puesta en servicio y mantenimiento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Protocolo de ensayos individuales.</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PROTECCIÓN TÉRMICA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transformadores estarán equipados con un dispositivo de protección térmica compuesto de:</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Conjuntos de tres (3) sondas PT100 para el control y medición de la temperatura con su correspondiente Central de protección con salidas para falla, ventilación, alarma y desconexión.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sensores se alojarán en la parte superior de los arrollamientos puntos accesibles presumiblemente más caliente.</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Una (1) bornera de conexión de las sondas protegida por una caja IP65 montada sobre el transformador.</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ENSAYOS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El fabricante presentará los protocolos de los siguientes ensayos: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Ensayos de rutina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Verificación dimensional.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Medición de la resistencia de los arrollamientos.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Medición de la relación de transformación y grupo de conexión.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Ensayo de vacío para la determinación de pérdidas de vacío y corriente de excitación.</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Ensayo para la determinación de pérdidas y tensión de cortocircuito.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Ensayo dieléctrico de tensión aplicada.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Ensayo dieléctrico de tensión inducida.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Ensayo de descargas parciales.</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3" w:name="_Toc9802974"/>
      <w:r w:rsidRPr="002F4A9E">
        <w:rPr>
          <w:rFonts w:ascii="Arial" w:eastAsiaTheme="majorEastAsia" w:hAnsi="Arial" w:cs="Arial"/>
          <w:b w:val="0"/>
          <w:bCs w:val="0"/>
          <w:caps w:val="0"/>
          <w:noProof/>
          <w:sz w:val="28"/>
          <w:szCs w:val="32"/>
          <w:lang w:val="es-ES" w:eastAsia="en-US"/>
        </w:rPr>
        <w:lastRenderedPageBreak/>
        <w:t>Terminal interior para cable unipolar</w:t>
      </w:r>
      <w:bookmarkEnd w:id="163"/>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 ha utilizado terminales interiores adecuadas para cable unipolar de sección nominal de 50mm2 del tipo N2XSY 18/30kV, los terminales termo contraíbles están provistas de campanas para aumentar la línea de fuga y cumplen con los requerimientos que exige la norma IEEE-48-1975.</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Componentes principales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Tubo control de campo, de permisividad y de resistividad voltamétrica para reducir el esfuerzo eléctrico en la terminación Mastic de alivio de esfuerzo, que permite controlar la concentración del campo eléctrico en el corte de la capa semiconductora.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terminales tienen campanas de material sintético a prueba de la intemperie.</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Clase de Voltaje (kV)</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AC durante 1 min.</w:t>
      </w:r>
      <w:r w:rsidRPr="002F4A9E">
        <w:rPr>
          <w:rFonts w:ascii="Arial" w:hAnsi="Arial" w:cs="Arial"/>
          <w:lang w:eastAsia="es-ES"/>
        </w:rPr>
        <w:tab/>
      </w:r>
      <w:r w:rsidRPr="002F4A9E">
        <w:rPr>
          <w:rFonts w:ascii="Arial" w:hAnsi="Arial" w:cs="Arial"/>
          <w:lang w:eastAsia="es-ES"/>
        </w:rPr>
        <w:tab/>
        <w:t>: 65kV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DC durante 15 min.</w:t>
      </w:r>
      <w:r w:rsidRPr="002F4A9E">
        <w:rPr>
          <w:rFonts w:ascii="Arial" w:hAnsi="Arial" w:cs="Arial"/>
          <w:lang w:eastAsia="es-ES"/>
        </w:rPr>
        <w:tab/>
        <w:t>: 105kV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Resistencia al impulso 1,2/50µs (BIL)</w:t>
      </w:r>
      <w:r w:rsidRPr="002F4A9E">
        <w:rPr>
          <w:rFonts w:ascii="Arial" w:hAnsi="Arial" w:cs="Arial"/>
          <w:lang w:eastAsia="es-ES"/>
        </w:rPr>
        <w:tab/>
      </w:r>
      <w:r w:rsidRPr="002F4A9E">
        <w:rPr>
          <w:rFonts w:ascii="Arial" w:hAnsi="Arial" w:cs="Arial"/>
          <w:lang w:eastAsia="es-ES"/>
        </w:rPr>
        <w:tab/>
        <w:t>: 110kV pico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en humedad en 10 seg.</w:t>
      </w:r>
      <w:r w:rsidRPr="002F4A9E">
        <w:rPr>
          <w:rFonts w:ascii="Arial" w:hAnsi="Arial" w:cs="Arial"/>
          <w:lang w:eastAsia="es-ES"/>
        </w:rPr>
        <w:tab/>
        <w:t>: 60kV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en seco en 6 horas</w:t>
      </w:r>
      <w:r w:rsidRPr="002F4A9E">
        <w:rPr>
          <w:rFonts w:ascii="Arial" w:hAnsi="Arial" w:cs="Arial"/>
          <w:lang w:eastAsia="es-ES"/>
        </w:rPr>
        <w:tab/>
        <w:t>: 55kV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Línea de fuga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930 mm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Característica sello de humedad</w:t>
      </w:r>
      <w:r w:rsidRPr="002F4A9E">
        <w:rPr>
          <w:rFonts w:ascii="Arial" w:hAnsi="Arial" w:cs="Arial"/>
          <w:lang w:eastAsia="es-ES"/>
        </w:rPr>
        <w:tab/>
      </w:r>
      <w:r w:rsidRPr="002F4A9E">
        <w:rPr>
          <w:rFonts w:ascii="Arial" w:hAnsi="Arial" w:cs="Arial"/>
          <w:lang w:eastAsia="es-ES"/>
        </w:rPr>
        <w:tab/>
        <w:t>: Clase 1ª, IEEE-48-1990</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Tecnología de Instalación</w:t>
      </w:r>
      <w:r w:rsidRPr="002F4A9E">
        <w:rPr>
          <w:rFonts w:ascii="Arial" w:hAnsi="Arial" w:cs="Arial"/>
          <w:lang w:eastAsia="es-ES"/>
        </w:rPr>
        <w:tab/>
      </w:r>
      <w:r w:rsidRPr="002F4A9E">
        <w:rPr>
          <w:rFonts w:ascii="Arial" w:hAnsi="Arial" w:cs="Arial"/>
          <w:lang w:eastAsia="es-ES"/>
        </w:rPr>
        <w:tab/>
      </w:r>
      <w:r w:rsidR="005215C7" w:rsidRPr="002F4A9E">
        <w:rPr>
          <w:rFonts w:ascii="Arial" w:hAnsi="Arial" w:cs="Arial"/>
          <w:lang w:eastAsia="es-ES"/>
        </w:rPr>
        <w:tab/>
      </w:r>
      <w:r w:rsidRPr="002F4A9E">
        <w:rPr>
          <w:rFonts w:ascii="Arial" w:hAnsi="Arial" w:cs="Arial"/>
          <w:lang w:eastAsia="es-ES"/>
        </w:rPr>
        <w:t>: Por calentamiento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Sección</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50mm</w:t>
      </w:r>
      <w:r w:rsidRPr="002F4A9E">
        <w:rPr>
          <w:rFonts w:ascii="Arial" w:hAnsi="Arial" w:cs="Arial"/>
          <w:vertAlign w:val="superscript"/>
          <w:lang w:eastAsia="es-ES"/>
        </w:rPr>
        <w:t>2</w:t>
      </w:r>
    </w:p>
    <w:p w:rsidR="00BD4929" w:rsidRPr="002F4A9E" w:rsidRDefault="00BD4929"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4" w:name="_Toc9802975"/>
      <w:r w:rsidRPr="002F4A9E">
        <w:rPr>
          <w:rFonts w:ascii="Arial" w:eastAsiaTheme="majorEastAsia" w:hAnsi="Arial" w:cs="Arial"/>
          <w:b w:val="0"/>
          <w:bCs w:val="0"/>
          <w:caps w:val="0"/>
          <w:noProof/>
          <w:sz w:val="28"/>
          <w:szCs w:val="32"/>
          <w:lang w:val="es-ES" w:eastAsia="en-US"/>
        </w:rPr>
        <w:t xml:space="preserve">Subestacion aerea biposte (SAB – estructura </w:t>
      </w:r>
      <w:r w:rsidR="00446355">
        <w:rPr>
          <w:rFonts w:ascii="Arial" w:eastAsiaTheme="majorEastAsia" w:hAnsi="Arial" w:cs="Arial"/>
          <w:b w:val="0"/>
          <w:bCs w:val="0"/>
          <w:caps w:val="0"/>
          <w:noProof/>
          <w:sz w:val="28"/>
          <w:szCs w:val="32"/>
          <w:lang w:val="es-ES" w:eastAsia="en-US"/>
        </w:rPr>
        <w:t>proyectada</w:t>
      </w:r>
      <w:r w:rsidRPr="002F4A9E">
        <w:rPr>
          <w:rFonts w:ascii="Arial" w:eastAsiaTheme="majorEastAsia" w:hAnsi="Arial" w:cs="Arial"/>
          <w:b w:val="0"/>
          <w:bCs w:val="0"/>
          <w:caps w:val="0"/>
          <w:noProof/>
          <w:sz w:val="28"/>
          <w:szCs w:val="32"/>
          <w:lang w:val="es-ES" w:eastAsia="en-US"/>
        </w:rPr>
        <w:t>)</w:t>
      </w:r>
      <w:bookmarkEnd w:id="164"/>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5" w:name="_Toc9802976"/>
      <w:r w:rsidRPr="002F4A9E">
        <w:rPr>
          <w:rFonts w:ascii="Arial" w:eastAsiaTheme="majorEastAsia" w:hAnsi="Arial" w:cs="Arial"/>
          <w:b w:val="0"/>
          <w:bCs w:val="0"/>
          <w:caps w:val="0"/>
          <w:noProof/>
          <w:sz w:val="28"/>
          <w:szCs w:val="32"/>
          <w:lang w:val="es-ES" w:eastAsia="en-US"/>
        </w:rPr>
        <w:t>Poste de concreto</w:t>
      </w:r>
      <w:bookmarkEnd w:id="165"/>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El poste de concreto armado es centrifugado y tiene forma tronco cónica; el acabado exterior es homogéneo, libre de fisuras, cangrejeras y excoriaciones; tiene las características y dimensiones que se consignan en la tabla de datos técnicos garantizados. La relación de la carga de rotura (a 0.15 m debajo de la cima) y la carga de trabajo será igual o mayor a 2.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 4 m de la base del poste, en bajorrelieve, se implementó una marca que permita inspeccionar la profundidad de empotramiento luego de instalado el poste.</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El poste lleva impreso con caracteres legibles e indelebles y en lugar visible, la información siguiente: </w:t>
      </w:r>
    </w:p>
    <w:p w:rsidR="00BD4929" w:rsidRPr="002F4A9E" w:rsidRDefault="00BD4929" w:rsidP="00440630">
      <w:pPr>
        <w:pStyle w:val="Prrafodelista"/>
        <w:numPr>
          <w:ilvl w:val="0"/>
          <w:numId w:val="29"/>
        </w:numPr>
        <w:spacing w:after="160" w:line="259" w:lineRule="auto"/>
        <w:jc w:val="both"/>
        <w:rPr>
          <w:rFonts w:ascii="Arial" w:hAnsi="Arial" w:cs="Arial"/>
        </w:rPr>
      </w:pPr>
      <w:r w:rsidRPr="002F4A9E">
        <w:rPr>
          <w:rFonts w:ascii="Arial" w:hAnsi="Arial" w:cs="Arial"/>
        </w:rPr>
        <w:t>Marca o nombre del fabricante</w:t>
      </w:r>
    </w:p>
    <w:p w:rsidR="00BD4929" w:rsidRPr="002F4A9E" w:rsidRDefault="00BD4929" w:rsidP="00440630">
      <w:pPr>
        <w:pStyle w:val="Prrafodelista"/>
        <w:numPr>
          <w:ilvl w:val="0"/>
          <w:numId w:val="29"/>
        </w:numPr>
        <w:spacing w:after="160" w:line="259" w:lineRule="auto"/>
        <w:jc w:val="both"/>
        <w:rPr>
          <w:rFonts w:ascii="Arial" w:hAnsi="Arial" w:cs="Arial"/>
          <w:lang w:eastAsia="es-ES"/>
        </w:rPr>
      </w:pPr>
      <w:r w:rsidRPr="002F4A9E">
        <w:rPr>
          <w:rFonts w:ascii="Arial" w:hAnsi="Arial" w:cs="Arial"/>
        </w:rPr>
        <w:t>Designación</w:t>
      </w:r>
      <w:r w:rsidRPr="002F4A9E">
        <w:rPr>
          <w:rFonts w:ascii="Arial" w:hAnsi="Arial" w:cs="Arial"/>
          <w:lang w:eastAsia="es-ES"/>
        </w:rPr>
        <w:t xml:space="preserve"> del poste L /c /d /D; donde:</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r>
      <w:r w:rsidR="006123C3" w:rsidRPr="002F4A9E">
        <w:rPr>
          <w:rFonts w:ascii="Arial" w:hAnsi="Arial" w:cs="Arial"/>
          <w:sz w:val="22"/>
          <w:szCs w:val="22"/>
        </w:rPr>
        <w:tab/>
      </w:r>
      <w:r w:rsidRPr="002F4A9E">
        <w:rPr>
          <w:rFonts w:ascii="Arial" w:hAnsi="Arial" w:cs="Arial"/>
          <w:sz w:val="22"/>
          <w:szCs w:val="22"/>
        </w:rPr>
        <w:t>L = longitud del poste</w:t>
      </w:r>
      <w:r w:rsidRPr="002F4A9E">
        <w:rPr>
          <w:rFonts w:ascii="Arial" w:hAnsi="Arial" w:cs="Arial"/>
          <w:sz w:val="22"/>
          <w:szCs w:val="22"/>
        </w:rPr>
        <w:tab/>
      </w:r>
      <w:r w:rsidRPr="002F4A9E">
        <w:rPr>
          <w:rFonts w:ascii="Arial" w:hAnsi="Arial" w:cs="Arial"/>
          <w:sz w:val="22"/>
          <w:szCs w:val="22"/>
        </w:rPr>
        <w:tab/>
        <w:t>: 13m</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r>
      <w:r w:rsidR="006123C3" w:rsidRPr="002F4A9E">
        <w:rPr>
          <w:rFonts w:ascii="Arial" w:hAnsi="Arial" w:cs="Arial"/>
          <w:sz w:val="22"/>
          <w:szCs w:val="22"/>
        </w:rPr>
        <w:tab/>
      </w:r>
      <w:r w:rsidRPr="002F4A9E">
        <w:rPr>
          <w:rFonts w:ascii="Arial" w:hAnsi="Arial" w:cs="Arial"/>
          <w:sz w:val="22"/>
          <w:szCs w:val="22"/>
        </w:rPr>
        <w:t>c = carga de Trabajo</w:t>
      </w:r>
      <w:r w:rsidRPr="002F4A9E">
        <w:rPr>
          <w:rFonts w:ascii="Arial" w:hAnsi="Arial" w:cs="Arial"/>
          <w:sz w:val="22"/>
          <w:szCs w:val="22"/>
        </w:rPr>
        <w:tab/>
      </w:r>
      <w:r w:rsidRPr="002F4A9E">
        <w:rPr>
          <w:rFonts w:ascii="Arial" w:hAnsi="Arial" w:cs="Arial"/>
          <w:sz w:val="22"/>
          <w:szCs w:val="22"/>
        </w:rPr>
        <w:tab/>
        <w:t>: 400 daN</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r>
      <w:r w:rsidR="006123C3" w:rsidRPr="002F4A9E">
        <w:rPr>
          <w:rFonts w:ascii="Arial" w:hAnsi="Arial" w:cs="Arial"/>
          <w:sz w:val="22"/>
          <w:szCs w:val="22"/>
        </w:rPr>
        <w:tab/>
      </w:r>
      <w:r w:rsidRPr="002F4A9E">
        <w:rPr>
          <w:rFonts w:ascii="Arial" w:hAnsi="Arial" w:cs="Arial"/>
          <w:sz w:val="22"/>
          <w:szCs w:val="22"/>
        </w:rPr>
        <w:t>d = diámetro de cima</w:t>
      </w:r>
      <w:r w:rsidRPr="002F4A9E">
        <w:rPr>
          <w:rFonts w:ascii="Arial" w:hAnsi="Arial" w:cs="Arial"/>
          <w:sz w:val="22"/>
          <w:szCs w:val="22"/>
        </w:rPr>
        <w:tab/>
      </w:r>
      <w:r w:rsidRPr="002F4A9E">
        <w:rPr>
          <w:rFonts w:ascii="Arial" w:hAnsi="Arial" w:cs="Arial"/>
          <w:sz w:val="22"/>
          <w:szCs w:val="22"/>
        </w:rPr>
        <w:tab/>
        <w:t>: 180mm</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r>
      <w:r w:rsidR="006123C3" w:rsidRPr="002F4A9E">
        <w:rPr>
          <w:rFonts w:ascii="Arial" w:hAnsi="Arial" w:cs="Arial"/>
          <w:sz w:val="22"/>
          <w:szCs w:val="22"/>
        </w:rPr>
        <w:tab/>
      </w:r>
      <w:r w:rsidRPr="002F4A9E">
        <w:rPr>
          <w:rFonts w:ascii="Arial" w:hAnsi="Arial" w:cs="Arial"/>
          <w:sz w:val="22"/>
          <w:szCs w:val="22"/>
        </w:rPr>
        <w:t>D = diámetro de la base, en</w:t>
      </w:r>
      <w:r w:rsidRPr="002F4A9E">
        <w:rPr>
          <w:rFonts w:ascii="Arial" w:hAnsi="Arial" w:cs="Arial"/>
          <w:sz w:val="22"/>
          <w:szCs w:val="22"/>
        </w:rPr>
        <w:tab/>
        <w:t>: 375mm</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b/>
      </w:r>
      <w:r w:rsidR="006123C3" w:rsidRPr="002F4A9E">
        <w:rPr>
          <w:rFonts w:ascii="Arial" w:hAnsi="Arial" w:cs="Arial"/>
          <w:sz w:val="22"/>
          <w:szCs w:val="22"/>
        </w:rPr>
        <w:tab/>
      </w:r>
      <w:r w:rsidRPr="002F4A9E">
        <w:rPr>
          <w:rFonts w:ascii="Arial" w:hAnsi="Arial" w:cs="Arial"/>
          <w:sz w:val="22"/>
          <w:szCs w:val="22"/>
        </w:rPr>
        <w:t>Coeficiente de Seguridad</w:t>
      </w:r>
      <w:r w:rsidRPr="002F4A9E">
        <w:rPr>
          <w:rFonts w:ascii="Arial" w:hAnsi="Arial" w:cs="Arial"/>
          <w:sz w:val="22"/>
          <w:szCs w:val="22"/>
        </w:rPr>
        <w:tab/>
        <w:t>: 2</w:t>
      </w:r>
    </w:p>
    <w:p w:rsidR="00BD4929" w:rsidRPr="002F4A9E" w:rsidRDefault="00BD4929" w:rsidP="00440630">
      <w:pPr>
        <w:pStyle w:val="Prrafodelista"/>
        <w:numPr>
          <w:ilvl w:val="0"/>
          <w:numId w:val="29"/>
        </w:numPr>
        <w:spacing w:after="160" w:line="259" w:lineRule="auto"/>
        <w:jc w:val="both"/>
        <w:rPr>
          <w:rFonts w:ascii="Arial" w:hAnsi="Arial" w:cs="Arial"/>
          <w:lang w:eastAsia="es-ES"/>
        </w:rPr>
      </w:pPr>
      <w:r w:rsidRPr="002F4A9E">
        <w:rPr>
          <w:rFonts w:ascii="Arial" w:hAnsi="Arial" w:cs="Arial"/>
          <w:lang w:eastAsia="es-ES"/>
        </w:rPr>
        <w:t>Fecha de fabricación</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lastRenderedPageBreak/>
        <w:t>Los agujeros que deben tener los postes serán mayores a ¾”, el entre cada agujero deben ser 0.20m, estos detalles se precisaran con mayor detalle en los planos de replanteo de obra.</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6" w:name="_Toc9802977"/>
      <w:r w:rsidRPr="002F4A9E">
        <w:rPr>
          <w:rFonts w:ascii="Arial" w:eastAsiaTheme="majorEastAsia" w:hAnsi="Arial" w:cs="Arial"/>
          <w:b w:val="0"/>
          <w:bCs w:val="0"/>
          <w:caps w:val="0"/>
          <w:noProof/>
          <w:sz w:val="28"/>
          <w:szCs w:val="32"/>
          <w:lang w:val="es-ES" w:eastAsia="en-US"/>
        </w:rPr>
        <w:t>Palomilla de concreto armado</w:t>
      </w:r>
      <w:bookmarkEnd w:id="166"/>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 utiliza en las estructuras de concreto Armado de Subestaciones Aéreas Biposte (SAB), como soporte de seccionadores tipo Cut-Out.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Sus características técnicas son:</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Material</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concreto armado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Longitud entre ejes</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2.30m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Altura de embone</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210mm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Carga de trabajo en vertical</w:t>
      </w:r>
      <w:r w:rsidRPr="002F4A9E">
        <w:rPr>
          <w:rFonts w:ascii="Arial" w:hAnsi="Arial" w:cs="Arial"/>
          <w:lang w:eastAsia="es-ES"/>
        </w:rPr>
        <w:tab/>
      </w:r>
      <w:r w:rsidRPr="002F4A9E">
        <w:rPr>
          <w:rFonts w:ascii="Arial" w:hAnsi="Arial" w:cs="Arial"/>
          <w:lang w:eastAsia="es-ES"/>
        </w:rPr>
        <w:tab/>
        <w:t>: 60Kg</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Peso propio aproximado</w:t>
      </w:r>
      <w:r w:rsidRPr="002F4A9E">
        <w:rPr>
          <w:rFonts w:ascii="Arial" w:hAnsi="Arial" w:cs="Arial"/>
          <w:lang w:eastAsia="es-ES"/>
        </w:rPr>
        <w:tab/>
      </w:r>
      <w:r w:rsidRPr="002F4A9E">
        <w:rPr>
          <w:rFonts w:ascii="Arial" w:hAnsi="Arial" w:cs="Arial"/>
          <w:lang w:eastAsia="es-ES"/>
        </w:rPr>
        <w:tab/>
        <w:t>: 120Kg</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7" w:name="_Toc9802978"/>
      <w:r w:rsidRPr="002F4A9E">
        <w:rPr>
          <w:rFonts w:ascii="Arial" w:eastAsiaTheme="majorEastAsia" w:hAnsi="Arial" w:cs="Arial"/>
          <w:b w:val="0"/>
          <w:bCs w:val="0"/>
          <w:caps w:val="0"/>
          <w:noProof/>
          <w:sz w:val="28"/>
          <w:szCs w:val="32"/>
          <w:lang w:val="es-ES" w:eastAsia="en-US"/>
        </w:rPr>
        <w:t>Plataforma soporte de transformador</w:t>
      </w:r>
      <w:bookmarkEnd w:id="167"/>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 utiliza en las estructuras de Concreto Armado de Subestaciones Aéreas Biposte (SAB), como soporte de Transformadores.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Sus características técnicas son:</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Material</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Concreto Armado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Peso Propio aproximado</w:t>
      </w:r>
      <w:r w:rsidRPr="002F4A9E">
        <w:rPr>
          <w:rFonts w:ascii="Arial" w:hAnsi="Arial" w:cs="Arial"/>
          <w:lang w:eastAsia="es-ES"/>
        </w:rPr>
        <w:tab/>
      </w:r>
      <w:r w:rsidRPr="002F4A9E">
        <w:rPr>
          <w:rFonts w:ascii="Arial" w:hAnsi="Arial" w:cs="Arial"/>
          <w:lang w:eastAsia="es-ES"/>
        </w:rPr>
        <w:tab/>
        <w:t>: 180 Kg</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Peso máximo que soporta</w:t>
      </w:r>
      <w:r w:rsidRPr="002F4A9E">
        <w:rPr>
          <w:rFonts w:ascii="Arial" w:hAnsi="Arial" w:cs="Arial"/>
          <w:lang w:eastAsia="es-ES"/>
        </w:rPr>
        <w:tab/>
      </w:r>
      <w:r w:rsidRPr="002F4A9E">
        <w:rPr>
          <w:rFonts w:ascii="Arial" w:hAnsi="Arial" w:cs="Arial"/>
          <w:lang w:eastAsia="es-ES"/>
        </w:rPr>
        <w:tab/>
        <w:t>: 1300 Kg</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Factor de Seguridad</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3</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Longitud</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1.15m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Ancho de la plataforma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1000mm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Diámetro interior del embone</w:t>
      </w:r>
      <w:r w:rsidRPr="002F4A9E">
        <w:rPr>
          <w:rFonts w:ascii="Arial" w:hAnsi="Arial" w:cs="Arial"/>
          <w:lang w:eastAsia="es-ES"/>
        </w:rPr>
        <w:tab/>
      </w:r>
      <w:r w:rsidRPr="002F4A9E">
        <w:rPr>
          <w:rFonts w:ascii="Arial" w:hAnsi="Arial" w:cs="Arial"/>
          <w:lang w:eastAsia="es-ES"/>
        </w:rPr>
        <w:tab/>
        <w:t>: 350mm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Altura del embone</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400mm</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APLICACIÓN: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 utilizarán como soporte del transformador en la Subestación Aérea Biposte. </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8" w:name="_Toc9802979"/>
      <w:r w:rsidRPr="002F4A9E">
        <w:rPr>
          <w:rFonts w:ascii="Arial" w:eastAsiaTheme="majorEastAsia" w:hAnsi="Arial" w:cs="Arial"/>
          <w:b w:val="0"/>
          <w:bCs w:val="0"/>
          <w:caps w:val="0"/>
          <w:noProof/>
          <w:sz w:val="28"/>
          <w:szCs w:val="32"/>
          <w:lang w:val="es-ES" w:eastAsia="en-US"/>
        </w:rPr>
        <w:t>accesorios</w:t>
      </w:r>
      <w:bookmarkEnd w:id="168"/>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Estas especificaciones cubren las condiciones técnicas requeridas para la fabricación, pruebas y entrega de accesorios metálicos para postes y crucetas que se utilizarán en redes primarias. </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 xml:space="preserve">PERNO TIPO DOBLE ARMADO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Será de acero galvanizado en caliente, totalmente roscado, de 457 mm de longitud y 16 mm de diámetro.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La carga de rotura mínima será de 55 kN.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Cada perno deberá ser suministrado con cuatro tuercas hexagonales y cuatro contratuercas hexagonales de doble concavidad, las que estarán debidamente ensambladas al perno. </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 xml:space="preserve">TUERCA OJO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Será de acero forjado o hierro maleable galvanizado en caliente. Será adecuada para perno de 16 mm de diámetro. Su carga mínima de rotura será de 55 kN. </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lastRenderedPageBreak/>
        <w:t xml:space="preserve">ARANDELAS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Serán fabricadas de acero y tendrán las dimensiones siguientes: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Arandela cuadrada curvada de 76 mm de lado y 5 mm (3/16”) de espesor, con un agujero central de 17,5 mm. Tendrá una carga mínima de rotura al esfuerzo cortante de 55 kN.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Arandela cuadrada plana de 57 mm de lado y 5 mm (3/16”) de espesor, con agujero central de 17,5 mm. Tendrá una carga mínima de rotura al esfuerzo cortante de 55 kN.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Arandela cuadrada plana de 51 mm de lado y 3,2 mm de espesor, con un agujero central de 14 mm.</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9" w:name="_Toc9802980"/>
      <w:r w:rsidRPr="002F4A9E">
        <w:rPr>
          <w:rFonts w:ascii="Arial" w:eastAsiaTheme="majorEastAsia" w:hAnsi="Arial" w:cs="Arial"/>
          <w:b w:val="0"/>
          <w:bCs w:val="0"/>
          <w:caps w:val="0"/>
          <w:noProof/>
          <w:sz w:val="28"/>
          <w:szCs w:val="32"/>
          <w:lang w:val="es-ES" w:eastAsia="en-US"/>
        </w:rPr>
        <w:t>Transformador de potencia</w:t>
      </w:r>
      <w:bookmarkEnd w:id="169"/>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Transformador trifásico de baño de aceite con arrollamientos de cobre y núcleo de hierro laminado en frio, para montaje exterior con enfriamiento natural (ONAN), adecuado para montaje sobre plataforma de concreto armado vibrado de una subestación aérea biposte, previsto para las siguientes condiciones de servicio: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Normas de ejecución</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IEC</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Potencia nominal continua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630 kVA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Primaria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10 – 22.9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Secundaria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0.40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Frecuencia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60 Hz</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Número de fases</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3</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Altitud de servicio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1000 m.s.n.m.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Montaje</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Exterior</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Relación de transformación en vacío</w:t>
      </w:r>
      <w:r w:rsidRPr="002F4A9E">
        <w:rPr>
          <w:rFonts w:ascii="Arial" w:hAnsi="Arial" w:cs="Arial"/>
          <w:lang w:eastAsia="es-ES"/>
        </w:rPr>
        <w:tab/>
      </w:r>
      <w:r w:rsidRPr="002F4A9E">
        <w:rPr>
          <w:rFonts w:ascii="Arial" w:hAnsi="Arial" w:cs="Arial"/>
          <w:lang w:eastAsia="es-ES"/>
        </w:rPr>
        <w:tab/>
      </w:r>
      <w:r w:rsidR="00A26FD8">
        <w:rPr>
          <w:rFonts w:ascii="Arial" w:hAnsi="Arial" w:cs="Arial"/>
          <w:lang w:eastAsia="es-ES"/>
        </w:rPr>
        <w:t xml:space="preserve">: </w:t>
      </w:r>
      <m:oMath>
        <m:f>
          <m:fPr>
            <m:ctrlPr>
              <w:rPr>
                <w:rFonts w:ascii="Cambria Math" w:hAnsi="Cambria Math" w:cs="Arial"/>
                <w:i/>
                <w:lang w:eastAsia="es-ES"/>
              </w:rPr>
            </m:ctrlPr>
          </m:fPr>
          <m:num>
            <m:r>
              <w:rPr>
                <w:rFonts w:ascii="Cambria Math" w:hAnsi="Cambria Math" w:cs="Arial"/>
                <w:lang w:eastAsia="es-ES"/>
              </w:rPr>
              <m:t>(22 900-10 000)±2.5%±5.0%V</m:t>
            </m:r>
          </m:num>
          <m:den>
            <m:r>
              <w:rPr>
                <w:rFonts w:ascii="Cambria Math" w:hAnsi="Cambria Math" w:cs="Arial"/>
                <w:lang w:eastAsia="es-ES"/>
              </w:rPr>
              <m:t>400</m:t>
            </m:r>
          </m:den>
        </m:f>
      </m:oMath>
    </w:p>
    <w:p w:rsidR="00BD4929" w:rsidRPr="002F4A9E" w:rsidRDefault="005728E7" w:rsidP="00440630">
      <w:pPr>
        <w:pStyle w:val="Prrafodelista"/>
        <w:numPr>
          <w:ilvl w:val="1"/>
          <w:numId w:val="16"/>
        </w:numPr>
        <w:spacing w:after="160" w:line="259" w:lineRule="auto"/>
        <w:ind w:left="1276" w:hanging="425"/>
        <w:jc w:val="both"/>
        <w:rPr>
          <w:rFonts w:ascii="Arial" w:hAnsi="Arial" w:cs="Arial"/>
          <w:lang w:eastAsia="es-ES"/>
        </w:rPr>
      </w:pPr>
      <w:r>
        <w:rPr>
          <w:rFonts w:ascii="Arial" w:hAnsi="Arial" w:cs="Arial"/>
          <w:lang w:eastAsia="es-ES"/>
        </w:rPr>
        <w:t>Esquema lado M.T.</w:t>
      </w:r>
      <w:r>
        <w:rPr>
          <w:rFonts w:ascii="Arial" w:hAnsi="Arial" w:cs="Arial"/>
          <w:lang w:eastAsia="es-ES"/>
        </w:rPr>
        <w:tab/>
      </w:r>
      <w:r>
        <w:rPr>
          <w:rFonts w:ascii="Arial" w:hAnsi="Arial" w:cs="Arial"/>
          <w:lang w:eastAsia="es-ES"/>
        </w:rPr>
        <w:tab/>
      </w:r>
      <w:r>
        <w:rPr>
          <w:rFonts w:ascii="Arial" w:hAnsi="Arial" w:cs="Arial"/>
          <w:lang w:eastAsia="es-ES"/>
        </w:rPr>
        <w:tab/>
      </w:r>
      <w:r>
        <w:rPr>
          <w:rFonts w:ascii="Arial" w:hAnsi="Arial" w:cs="Arial"/>
          <w:lang w:eastAsia="es-ES"/>
        </w:rPr>
        <w:tab/>
        <w:t xml:space="preserve">:  </w:t>
      </w:r>
      <w:r w:rsidR="00BD4929" w:rsidRPr="002F4A9E">
        <w:rPr>
          <w:rFonts w:ascii="Arial" w:hAnsi="Arial" w:cs="Arial"/>
          <w:lang w:eastAsia="es-ES"/>
        </w:rPr>
        <w:t>Triáng</w:t>
      </w:r>
      <w:r>
        <w:rPr>
          <w:rFonts w:ascii="Arial" w:hAnsi="Arial" w:cs="Arial"/>
          <w:lang w:eastAsia="es-ES"/>
        </w:rPr>
        <w:t>.</w:t>
      </w:r>
      <w:r w:rsidR="00BD4929" w:rsidRPr="002F4A9E">
        <w:rPr>
          <w:rFonts w:ascii="Arial" w:hAnsi="Arial" w:cs="Arial"/>
          <w:lang w:eastAsia="es-ES"/>
        </w:rPr>
        <w:t xml:space="preserve"> con Tomas Conmutables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Esquema lado de B.T.</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Estrella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Grupo de conexión en 10 – 22.9 kV</w:t>
      </w:r>
      <w:r w:rsidRPr="002F4A9E">
        <w:rPr>
          <w:rFonts w:ascii="Arial" w:hAnsi="Arial" w:cs="Arial"/>
          <w:lang w:eastAsia="es-ES"/>
        </w:rPr>
        <w:tab/>
      </w:r>
      <w:r w:rsidRPr="002F4A9E">
        <w:rPr>
          <w:rFonts w:ascii="Arial" w:hAnsi="Arial" w:cs="Arial"/>
          <w:lang w:eastAsia="es-ES"/>
        </w:rPr>
        <w:tab/>
        <w:t>: Dyn5 – YNyn6</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cortocircuito</w:t>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4 %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máxima de servicio en MT</w:t>
      </w:r>
      <w:r w:rsidRPr="002F4A9E">
        <w:rPr>
          <w:rFonts w:ascii="Arial" w:hAnsi="Arial" w:cs="Arial"/>
          <w:lang w:eastAsia="es-ES"/>
        </w:rPr>
        <w:tab/>
      </w:r>
      <w:r w:rsidRPr="002F4A9E">
        <w:rPr>
          <w:rFonts w:ascii="Arial" w:hAnsi="Arial" w:cs="Arial"/>
          <w:lang w:eastAsia="es-ES"/>
        </w:rPr>
        <w:tab/>
        <w:t>: 24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prueba a frecuencia industrial AT</w:t>
      </w:r>
      <w:r w:rsidRPr="002F4A9E">
        <w:rPr>
          <w:rFonts w:ascii="Arial" w:hAnsi="Arial" w:cs="Arial"/>
          <w:lang w:eastAsia="es-ES"/>
        </w:rPr>
        <w:tab/>
        <w:t>: 50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w:t>
      </w:r>
      <w:r w:rsidR="005728E7">
        <w:rPr>
          <w:rFonts w:ascii="Arial" w:hAnsi="Arial" w:cs="Arial"/>
          <w:lang w:eastAsia="es-ES"/>
        </w:rPr>
        <w:t>.</w:t>
      </w:r>
      <w:r w:rsidRPr="002F4A9E">
        <w:rPr>
          <w:rFonts w:ascii="Arial" w:hAnsi="Arial" w:cs="Arial"/>
          <w:lang w:eastAsia="es-ES"/>
        </w:rPr>
        <w:t xml:space="preserve"> prueba frente a onda de impulso AT (BIL)</w:t>
      </w:r>
      <w:r w:rsidRPr="002F4A9E">
        <w:rPr>
          <w:rFonts w:ascii="Arial" w:hAnsi="Arial" w:cs="Arial"/>
          <w:lang w:eastAsia="es-ES"/>
        </w:rPr>
        <w:tab/>
        <w:t>: 125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máxima de servicio en BT</w:t>
      </w:r>
      <w:r w:rsidRPr="002F4A9E">
        <w:rPr>
          <w:rFonts w:ascii="Arial" w:hAnsi="Arial" w:cs="Arial"/>
          <w:lang w:eastAsia="es-ES"/>
        </w:rPr>
        <w:tab/>
        <w:t xml:space="preserve"> </w:t>
      </w:r>
      <w:r w:rsidRPr="002F4A9E">
        <w:rPr>
          <w:rFonts w:ascii="Arial" w:hAnsi="Arial" w:cs="Arial"/>
          <w:lang w:eastAsia="es-ES"/>
        </w:rPr>
        <w:tab/>
        <w:t>: 1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prueba a frecuencia industrial BT</w:t>
      </w:r>
      <w:r w:rsidRPr="002F4A9E">
        <w:rPr>
          <w:rFonts w:ascii="Arial" w:hAnsi="Arial" w:cs="Arial"/>
          <w:lang w:eastAsia="es-ES"/>
        </w:rPr>
        <w:tab/>
        <w:t>: 3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Enfriamiento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xml:space="preserve">: Por aire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Servicio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Continuo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ACCESORIOS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Terminales para conexión fabricado de bronce</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Borne de Tierra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Placa de Características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Ganchos de suspensión para levantar Transformador Completo.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Conmutador de 5 posiciones Gaps con mando sobre la tapa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Conmutador de 2 posiciones para cambio de</w:t>
      </w:r>
      <w:r w:rsidR="000E466A">
        <w:rPr>
          <w:rFonts w:ascii="Arial" w:hAnsi="Arial" w:cs="Arial"/>
          <w:lang w:eastAsia="es-ES"/>
        </w:rPr>
        <w:t xml:space="preserve"> </w:t>
      </w:r>
      <w:r w:rsidRPr="002F4A9E">
        <w:rPr>
          <w:rFonts w:ascii="Arial" w:hAnsi="Arial" w:cs="Arial"/>
          <w:lang w:eastAsia="es-ES"/>
        </w:rPr>
        <w:t xml:space="preserve">10 a 22.9 kV con mando sobre la tapa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lastRenderedPageBreak/>
        <w:t xml:space="preserve">Accesorios para maniobra, enclavamiento o seguridad de las válvulas y del conmutador. </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Perfiles soporte acero y ruedas orientables.</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0" w:name="_Toc9802981"/>
      <w:r w:rsidRPr="002F4A9E">
        <w:rPr>
          <w:rFonts w:ascii="Arial" w:eastAsiaTheme="majorEastAsia" w:hAnsi="Arial" w:cs="Arial"/>
          <w:b w:val="0"/>
          <w:bCs w:val="0"/>
          <w:caps w:val="0"/>
          <w:noProof/>
          <w:sz w:val="28"/>
          <w:szCs w:val="32"/>
          <w:lang w:val="es-ES" w:eastAsia="en-US"/>
        </w:rPr>
        <w:t xml:space="preserve">Seccionador con fusible tipo </w:t>
      </w:r>
      <w:r w:rsidR="006123C3" w:rsidRPr="002F4A9E">
        <w:rPr>
          <w:rFonts w:ascii="Arial" w:eastAsiaTheme="majorEastAsia" w:hAnsi="Arial" w:cs="Arial"/>
          <w:b w:val="0"/>
          <w:bCs w:val="0"/>
          <w:caps w:val="0"/>
          <w:noProof/>
          <w:sz w:val="28"/>
          <w:szCs w:val="32"/>
          <w:lang w:val="es-ES" w:eastAsia="en-US"/>
        </w:rPr>
        <w:t>expulsión</w:t>
      </w:r>
      <w:r w:rsidRPr="002F4A9E">
        <w:rPr>
          <w:rFonts w:ascii="Arial" w:eastAsiaTheme="majorEastAsia" w:hAnsi="Arial" w:cs="Arial"/>
          <w:b w:val="0"/>
          <w:bCs w:val="0"/>
          <w:caps w:val="0"/>
          <w:noProof/>
          <w:sz w:val="28"/>
          <w:szCs w:val="32"/>
          <w:lang w:val="es-ES" w:eastAsia="en-US"/>
        </w:rPr>
        <w:t xml:space="preserve"> CUT OUT</w:t>
      </w:r>
      <w:bookmarkEnd w:id="170"/>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seccionadores de Fusible tipo Expulsión Cut Out, son unipolares de instalación exterior en crucetas de concreto, de montaje vertical y para accionamiento mediante pértigas.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Sus bases son Unipolares de tipo Cartucho y los Fusibles son de tipo chicote “K”.</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Instalación</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Exterior.</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Corriente nominal</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100 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nominal</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27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Corriente de cortocircuito simétrica</w:t>
      </w:r>
      <w:r w:rsidRPr="002F4A9E">
        <w:rPr>
          <w:rFonts w:ascii="Arial" w:hAnsi="Arial" w:cs="Arial"/>
          <w:lang w:eastAsia="es-ES"/>
        </w:rPr>
        <w:tab/>
      </w:r>
      <w:r w:rsidRPr="002F4A9E">
        <w:rPr>
          <w:rFonts w:ascii="Arial" w:hAnsi="Arial" w:cs="Arial"/>
          <w:lang w:eastAsia="es-ES"/>
        </w:rPr>
        <w:tab/>
        <w:t>: 8 kA.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Corriente de cortocircuito asimétrica</w:t>
      </w:r>
      <w:r w:rsidRPr="002F4A9E">
        <w:rPr>
          <w:rFonts w:ascii="Arial" w:hAnsi="Arial" w:cs="Arial"/>
          <w:lang w:eastAsia="es-ES"/>
        </w:rPr>
        <w:tab/>
      </w:r>
      <w:r w:rsidRPr="002F4A9E">
        <w:rPr>
          <w:rFonts w:ascii="Arial" w:hAnsi="Arial" w:cs="Arial"/>
          <w:lang w:eastAsia="es-ES"/>
        </w:rPr>
        <w:tab/>
        <w:t>: 10 kA.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sostenimiento a la onda de impulso (BIL), entre fase y tierra y entre fases</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150 kVp.</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sostenimiento a la frecuencia industrial entre fases en húmedo, 1min</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70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sostenimiento a la frecuencia industrial entre fases en seco, 10s</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60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Material aislante del cuerpo del seccionador</w:t>
      </w:r>
      <w:r w:rsidRPr="002F4A9E">
        <w:rPr>
          <w:rFonts w:ascii="Arial" w:hAnsi="Arial" w:cs="Arial"/>
          <w:lang w:eastAsia="es-ES"/>
        </w:rPr>
        <w:tab/>
        <w:t>: polimérico.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Longitud de línea fuga mínima (fase – tierra)</w:t>
      </w:r>
      <w:r w:rsidRPr="002F4A9E">
        <w:rPr>
          <w:rFonts w:ascii="Arial" w:hAnsi="Arial" w:cs="Arial"/>
          <w:lang w:eastAsia="es-ES"/>
        </w:rPr>
        <w:tab/>
        <w:t>: 625 mm.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Material del tubo portafusible</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fibra de vidrio.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aisladores-soporte son de porcelana; tienen suficiente resistencia mecánica para soportar los esfuerzos por apertura y cierre, así como los debidos a sismos. La línea de fuga mínima entre fase-tierra será de 625 mm.</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seccionadores-fusibles están provistos de abrazaderas ajustables para fijarse a cruceta de madera, serán del tipo b según la norma ANSI C37.42. La porta fusible se rebatirá automáticamente por la actuación del elemento fusible y deberá ser separable de la base; la bisagra de articulación tendrá doble guía.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bornes aceptarán conductores de aleación de aluminio y cobre de 16 a 120 mm², y serán del tipo de vías paralelas bimetálicos. Los fusibles serán del tipo "k" de capacidad que se muestran en los metrados.</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1" w:name="_Toc9802982"/>
      <w:r w:rsidRPr="002F4A9E">
        <w:rPr>
          <w:rFonts w:ascii="Arial" w:eastAsiaTheme="majorEastAsia" w:hAnsi="Arial" w:cs="Arial"/>
          <w:b w:val="0"/>
          <w:bCs w:val="0"/>
          <w:caps w:val="0"/>
          <w:noProof/>
          <w:sz w:val="28"/>
          <w:szCs w:val="32"/>
          <w:lang w:val="es-ES" w:eastAsia="en-US"/>
        </w:rPr>
        <w:t>Terminal exterior para cable unipolar</w:t>
      </w:r>
      <w:bookmarkEnd w:id="171"/>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 ha utilizado terminales exteriores adecuadas para cable unipolar de sección nominal de 50mm2 del tipo N2XSY 18/30kV, los terminales Termocontraible están provistas de campanas para aumentar la línea de fuga y cumplen con los requerimientos que exige la norma IEEE-48-1975.</w:t>
      </w:r>
    </w:p>
    <w:p w:rsidR="00BD4929" w:rsidRPr="002F4A9E" w:rsidRDefault="00BD4929" w:rsidP="000B6F53">
      <w:pPr>
        <w:spacing w:after="160" w:line="259" w:lineRule="auto"/>
        <w:jc w:val="both"/>
        <w:rPr>
          <w:rFonts w:ascii="Arial" w:hAnsi="Arial" w:cs="Arial"/>
          <w:b/>
          <w:sz w:val="22"/>
          <w:szCs w:val="22"/>
        </w:rPr>
      </w:pPr>
      <w:r w:rsidRPr="002F4A9E">
        <w:rPr>
          <w:rFonts w:ascii="Arial" w:hAnsi="Arial" w:cs="Arial"/>
          <w:b/>
          <w:sz w:val="22"/>
          <w:szCs w:val="22"/>
        </w:rPr>
        <w:t>COMPONENTES PRINCIPALES</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Tubo control de campo, de permisividad y de resistividad voltamétrica para reducir el esfuerzo eléctrico en la terminación Mastic de alivio de esfuerzo, que permite controlar la concentración del campo eléctrico en el corte de la capa semiconductora.</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Los terminales tienen campanas de material sintético a prueba de la intemperie.</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lastRenderedPageBreak/>
        <w:t>Clase de Voltaje (kV)</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AC durante 1 min.</w:t>
      </w:r>
      <w:r w:rsidRPr="002F4A9E">
        <w:rPr>
          <w:rFonts w:ascii="Arial" w:hAnsi="Arial" w:cs="Arial"/>
          <w:lang w:eastAsia="es-ES"/>
        </w:rPr>
        <w:tab/>
      </w:r>
      <w:r w:rsidRPr="002F4A9E">
        <w:rPr>
          <w:rFonts w:ascii="Arial" w:hAnsi="Arial" w:cs="Arial"/>
          <w:lang w:eastAsia="es-ES"/>
        </w:rPr>
        <w:tab/>
        <w:t>: 65kV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DC durante 15 min.</w:t>
      </w:r>
      <w:r w:rsidRPr="002F4A9E">
        <w:rPr>
          <w:rFonts w:ascii="Arial" w:hAnsi="Arial" w:cs="Arial"/>
          <w:lang w:eastAsia="es-ES"/>
        </w:rPr>
        <w:tab/>
        <w:t>: 105kV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Resistencia al impulso 1,2/50µs (BIL)</w:t>
      </w:r>
      <w:r w:rsidRPr="002F4A9E">
        <w:rPr>
          <w:rFonts w:ascii="Arial" w:hAnsi="Arial" w:cs="Arial"/>
          <w:lang w:eastAsia="es-ES"/>
        </w:rPr>
        <w:tab/>
      </w:r>
      <w:r w:rsidRPr="002F4A9E">
        <w:rPr>
          <w:rFonts w:ascii="Arial" w:hAnsi="Arial" w:cs="Arial"/>
          <w:lang w:eastAsia="es-ES"/>
        </w:rPr>
        <w:tab/>
        <w:t>: 150kV pico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en humedad en 10 seg.</w:t>
      </w:r>
      <w:r w:rsidRPr="002F4A9E">
        <w:rPr>
          <w:rFonts w:ascii="Arial" w:hAnsi="Arial" w:cs="Arial"/>
          <w:lang w:eastAsia="es-ES"/>
        </w:rPr>
        <w:tab/>
        <w:t>: 60kV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sostenida en seco en 6 horas</w:t>
      </w:r>
      <w:r w:rsidRPr="002F4A9E">
        <w:rPr>
          <w:rFonts w:ascii="Arial" w:hAnsi="Arial" w:cs="Arial"/>
          <w:lang w:eastAsia="es-ES"/>
        </w:rPr>
        <w:tab/>
        <w:t>: 55kV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Línea de fuga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930 mm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Característica sello de humedad</w:t>
      </w:r>
      <w:r w:rsidRPr="002F4A9E">
        <w:rPr>
          <w:rFonts w:ascii="Arial" w:hAnsi="Arial" w:cs="Arial"/>
          <w:lang w:eastAsia="es-ES"/>
        </w:rPr>
        <w:tab/>
      </w:r>
      <w:r w:rsidRPr="002F4A9E">
        <w:rPr>
          <w:rFonts w:ascii="Arial" w:hAnsi="Arial" w:cs="Arial"/>
          <w:lang w:eastAsia="es-ES"/>
        </w:rPr>
        <w:tab/>
        <w:t>: Clase 1ª, IEEE-48-1990</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Tecnología de Instalación</w:t>
      </w:r>
      <w:r w:rsidRPr="002F4A9E">
        <w:rPr>
          <w:rFonts w:ascii="Arial" w:hAnsi="Arial" w:cs="Arial"/>
          <w:lang w:eastAsia="es-ES"/>
        </w:rPr>
        <w:tab/>
      </w:r>
      <w:r w:rsidRPr="002F4A9E">
        <w:rPr>
          <w:rFonts w:ascii="Arial" w:hAnsi="Arial" w:cs="Arial"/>
          <w:lang w:eastAsia="es-ES"/>
        </w:rPr>
        <w:tab/>
      </w:r>
      <w:r w:rsidR="006123C3" w:rsidRPr="002F4A9E">
        <w:rPr>
          <w:rFonts w:ascii="Arial" w:hAnsi="Arial" w:cs="Arial"/>
          <w:lang w:eastAsia="es-ES"/>
        </w:rPr>
        <w:tab/>
      </w:r>
      <w:r w:rsidRPr="002F4A9E">
        <w:rPr>
          <w:rFonts w:ascii="Arial" w:hAnsi="Arial" w:cs="Arial"/>
          <w:lang w:eastAsia="es-ES"/>
        </w:rPr>
        <w:t>: Por calentamiento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Sección</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50mm2</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2" w:name="_Toc9802983"/>
      <w:r w:rsidRPr="002F4A9E">
        <w:rPr>
          <w:rFonts w:ascii="Arial" w:eastAsiaTheme="majorEastAsia" w:hAnsi="Arial" w:cs="Arial"/>
          <w:b w:val="0"/>
          <w:bCs w:val="0"/>
          <w:caps w:val="0"/>
          <w:noProof/>
          <w:sz w:val="28"/>
          <w:szCs w:val="32"/>
          <w:lang w:val="es-ES" w:eastAsia="en-US"/>
        </w:rPr>
        <w:t>Caracteristicas basicas del Mastic</w:t>
      </w:r>
      <w:bookmarkEnd w:id="172"/>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 aplicaron sobre los terminales del bushing del transformador.</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Material: Mastic de sello y aislamiento antitracking de color rojo y negro.</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Fuerza de adherencia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4 lb / pulg.</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Rigidez dieléctrica</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200 / milésimas de pulgada.</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Elongación</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300%.</w:t>
      </w:r>
    </w:p>
    <w:p w:rsidR="00BD4929" w:rsidRPr="002F4A9E" w:rsidRDefault="00BD4929"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3" w:name="_Toc9802984"/>
      <w:r w:rsidRPr="002F4A9E">
        <w:rPr>
          <w:rFonts w:ascii="Arial" w:eastAsiaTheme="majorEastAsia" w:hAnsi="Arial" w:cs="Arial"/>
          <w:b w:val="0"/>
          <w:bCs w:val="0"/>
          <w:caps w:val="0"/>
          <w:noProof/>
          <w:sz w:val="28"/>
          <w:szCs w:val="32"/>
          <w:lang w:val="es-ES" w:eastAsia="en-US"/>
        </w:rPr>
        <w:t>Puesta a tierra</w:t>
      </w:r>
      <w:bookmarkEnd w:id="173"/>
    </w:p>
    <w:p w:rsidR="00BD4929" w:rsidRPr="002F4A9E" w:rsidRDefault="006123C3"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4" w:name="_Toc9802985"/>
      <w:r w:rsidRPr="002F4A9E">
        <w:rPr>
          <w:rFonts w:ascii="Arial" w:eastAsiaTheme="majorEastAsia" w:hAnsi="Arial" w:cs="Arial"/>
          <w:b w:val="0"/>
          <w:bCs w:val="0"/>
          <w:caps w:val="0"/>
          <w:noProof/>
          <w:sz w:val="28"/>
          <w:szCs w:val="32"/>
          <w:lang w:val="es-ES" w:eastAsia="en-US"/>
        </w:rPr>
        <w:t>Caja registro</w:t>
      </w:r>
      <w:bookmarkEnd w:id="174"/>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Caja de concreto de 405 x 405mm y 300mm de profundidad (capacidad de resistencia de 175 a 210 Kg/cm2), con tapa cuadrada con símbolo de una puesta a tierra. Permite el acceso a la medición de los electrodos.</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5" w:name="_Toc9802986"/>
      <w:r w:rsidRPr="002F4A9E">
        <w:rPr>
          <w:rFonts w:ascii="Arial" w:eastAsiaTheme="majorEastAsia" w:hAnsi="Arial" w:cs="Arial"/>
          <w:b w:val="0"/>
          <w:bCs w:val="0"/>
          <w:caps w:val="0"/>
          <w:noProof/>
          <w:sz w:val="28"/>
          <w:szCs w:val="32"/>
          <w:lang w:val="es-ES" w:eastAsia="en-US"/>
        </w:rPr>
        <w:t>Conductor</w:t>
      </w:r>
      <w:bookmarkEnd w:id="175"/>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conductor de bajada a tierra será de cobre electrolítico temple blando forrado tipo TW, 7 hilos y 35 mm² de sección.</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6" w:name="_Toc9802987"/>
      <w:r w:rsidRPr="002F4A9E">
        <w:rPr>
          <w:rFonts w:ascii="Arial" w:eastAsiaTheme="majorEastAsia" w:hAnsi="Arial" w:cs="Arial"/>
          <w:b w:val="0"/>
          <w:bCs w:val="0"/>
          <w:caps w:val="0"/>
          <w:noProof/>
          <w:sz w:val="28"/>
          <w:szCs w:val="32"/>
          <w:lang w:val="es-ES" w:eastAsia="en-US"/>
        </w:rPr>
        <w:t>Electrodo de puesta a tierra</w:t>
      </w:r>
      <w:bookmarkEnd w:id="176"/>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Será del tipo varilla de cobre electrolítico de 16 mm de diámetro y 2,40 de longitud. Para el conexionado entre el cable de bajada y la varilla se utilizará conexión de conector tipo AB.</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7" w:name="_Toc9802988"/>
      <w:r w:rsidRPr="002F4A9E">
        <w:rPr>
          <w:rFonts w:ascii="Arial" w:eastAsiaTheme="majorEastAsia" w:hAnsi="Arial" w:cs="Arial"/>
          <w:b w:val="0"/>
          <w:bCs w:val="0"/>
          <w:caps w:val="0"/>
          <w:noProof/>
          <w:sz w:val="28"/>
          <w:szCs w:val="32"/>
          <w:lang w:val="es-ES" w:eastAsia="en-US"/>
        </w:rPr>
        <w:t>Grapa de conexión</w:t>
      </w:r>
      <w:bookmarkEnd w:id="177"/>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Para el conexionado de la red de tierra de los diferentes equipos de la subestación con la bajada del conductor de tierra, se utilizarán conectores de bronce tipo perno partido (Split Bolt) para conductores de cobre de 35 mm².</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8" w:name="_Toc9802989"/>
      <w:r w:rsidRPr="002F4A9E">
        <w:rPr>
          <w:rFonts w:ascii="Arial" w:eastAsiaTheme="majorEastAsia" w:hAnsi="Arial" w:cs="Arial"/>
          <w:b w:val="0"/>
          <w:bCs w:val="0"/>
          <w:caps w:val="0"/>
          <w:noProof/>
          <w:sz w:val="28"/>
          <w:szCs w:val="32"/>
          <w:lang w:val="es-ES" w:eastAsia="en-US"/>
        </w:rPr>
        <w:t>Tratamiento químico del pozo de tierra</w:t>
      </w:r>
      <w:bookmarkEnd w:id="178"/>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El tratamiento del pozo de tierra con aplicación de tierra cernida combinada con bentonita, Sal Industrial y Cemento Conductivo. Una vez instalado el pozo de tierra, el contratista deberá efectuar la medición del mismo, cuyo resultado deberá cumplir con lo indicado por el Código Nacional de Electricidad Tomo IV según lo siguiente:</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Resistencia de puesta a tierra en Media Tensión</w:t>
      </w:r>
      <w:r w:rsidRPr="002F4A9E">
        <w:rPr>
          <w:rFonts w:ascii="Arial" w:hAnsi="Arial" w:cs="Arial"/>
          <w:lang w:eastAsia="es-ES"/>
        </w:rPr>
        <w:tab/>
        <w:t>: ≤ 25 Ohm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lastRenderedPageBreak/>
        <w:t>Resistencia de puesta a tierra Neutro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 15 Ohm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Resistencia de puesta a tierra en Baja Tensión</w:t>
      </w:r>
      <w:r w:rsidRPr="002F4A9E">
        <w:rPr>
          <w:rFonts w:ascii="Arial" w:hAnsi="Arial" w:cs="Arial"/>
          <w:lang w:eastAsia="es-ES"/>
        </w:rPr>
        <w:tab/>
        <w:t>: ≤ 15 Ohm</w:t>
      </w:r>
    </w:p>
    <w:p w:rsidR="00BD4929" w:rsidRPr="002F4A9E" w:rsidRDefault="00BD4929"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79" w:name="_Toc9802990"/>
      <w:r w:rsidRPr="002F4A9E">
        <w:rPr>
          <w:rFonts w:ascii="Arial" w:eastAsiaTheme="majorEastAsia" w:hAnsi="Arial" w:cs="Arial"/>
          <w:b w:val="0"/>
          <w:bCs w:val="0"/>
          <w:caps w:val="0"/>
          <w:noProof/>
          <w:sz w:val="28"/>
          <w:szCs w:val="32"/>
          <w:lang w:val="es-ES" w:eastAsia="en-US"/>
        </w:rPr>
        <w:t>Puesto de diseño</w:t>
      </w:r>
      <w:bookmarkEnd w:id="179"/>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El punto de diseño propuesto por el concesionario LUZ DEL SUR S.A.A. será ubicado en una celda de la subestación convencional N⁰ 1045 y será habilitado por este en su totalidad.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 habilitarán los equipos de medición, compuestos por el Trafomix, caja portamedidor y medidor de energía.</w:t>
      </w:r>
    </w:p>
    <w:p w:rsidR="00BD4929" w:rsidRPr="002F4A9E" w:rsidRDefault="00BD4929"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0" w:name="_Toc9802991"/>
      <w:r w:rsidRPr="002F4A9E">
        <w:rPr>
          <w:rFonts w:ascii="Arial" w:eastAsiaTheme="majorEastAsia" w:hAnsi="Arial" w:cs="Arial"/>
          <w:b w:val="0"/>
          <w:bCs w:val="0"/>
          <w:caps w:val="0"/>
          <w:noProof/>
          <w:sz w:val="28"/>
          <w:szCs w:val="32"/>
          <w:lang w:val="es-ES" w:eastAsia="en-US"/>
        </w:rPr>
        <w:t>Equipo de maniobra</w:t>
      </w:r>
      <w:bookmarkEnd w:id="180"/>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La subestación deberá contar con los siguientes equipos de maniobra, antes de la puesta en servicio y para maniobras futuras.</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1" w:name="_Toc9802992"/>
      <w:r w:rsidRPr="002F4A9E">
        <w:rPr>
          <w:rFonts w:ascii="Arial" w:eastAsiaTheme="majorEastAsia" w:hAnsi="Arial" w:cs="Arial"/>
          <w:b w:val="0"/>
          <w:bCs w:val="0"/>
          <w:caps w:val="0"/>
          <w:noProof/>
          <w:sz w:val="28"/>
          <w:szCs w:val="32"/>
          <w:lang w:val="es-ES" w:eastAsia="en-US"/>
        </w:rPr>
        <w:t>Guantes aislantes de jebe para media tensión</w:t>
      </w:r>
      <w:bookmarkEnd w:id="181"/>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 xml:space="preserve">Serán de caucho y de goma natural resultado de un proceso múltiple inmersión en una solución que asegure una larga vida útil y una máxima protección. </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Tendrá forma de puño entallado, de 14” de largo. La tensión máxima de uso será hasta 30,000 V clase 3. Fabricado según normas internacionales ASTM D-120, CEI 903</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2" w:name="_Toc9802993"/>
      <w:r w:rsidRPr="002F4A9E">
        <w:rPr>
          <w:rFonts w:ascii="Arial" w:eastAsiaTheme="majorEastAsia" w:hAnsi="Arial" w:cs="Arial"/>
          <w:b w:val="0"/>
          <w:bCs w:val="0"/>
          <w:caps w:val="0"/>
          <w:noProof/>
          <w:sz w:val="28"/>
          <w:szCs w:val="32"/>
          <w:lang w:val="es-ES" w:eastAsia="en-US"/>
        </w:rPr>
        <w:t>Pértiga de maniobra</w:t>
      </w:r>
      <w:bookmarkEnd w:id="182"/>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Para maniobrar y accionar en vacío, los seccionadores fusibles unipolares tipo Cut Out. Será del tipo telescópica tropicalizada de fibra de vidrio (epoxiglas o similar) con acabado impregnado en resina epóxica, de alta resistencia mecánica a la tracción y flexión y excelente aislamiento eléctrico para trabajo pesado. Las partes metálicas serán de aleación de aluminio extrapuro, bronce o similar, de un solo cuerpo.</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Tendrá un disco central con el fin de aumentar la distancia de la superficie de contorneo e indicador luminoso de existencia de tensión, con las siguientes características técnicas: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Tensión de aislamiento </w:t>
      </w:r>
      <w:r w:rsidRPr="002F4A9E">
        <w:rPr>
          <w:rFonts w:ascii="Arial" w:hAnsi="Arial" w:cs="Arial"/>
          <w:lang w:eastAsia="es-ES"/>
        </w:rPr>
        <w:tab/>
        <w:t>: 30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Longitud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9 m</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Peso </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 3 kg</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3" w:name="_Toc9802994"/>
      <w:r w:rsidRPr="002F4A9E">
        <w:rPr>
          <w:rFonts w:ascii="Arial" w:eastAsiaTheme="majorEastAsia" w:hAnsi="Arial" w:cs="Arial"/>
          <w:b w:val="0"/>
          <w:bCs w:val="0"/>
          <w:caps w:val="0"/>
          <w:noProof/>
          <w:sz w:val="28"/>
          <w:szCs w:val="32"/>
          <w:lang w:val="es-ES" w:eastAsia="en-US"/>
        </w:rPr>
        <w:t>Revelador de tensión audible y luminoso</w:t>
      </w:r>
      <w:bookmarkEnd w:id="183"/>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Para realizar trabajos de mantenimiento es necesario contar con un equipo revelador de tensión que tenga alarma audible y luminosa. La tensión de servicio debe ser hasta 36 kV.</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4" w:name="_Toc9802995"/>
      <w:r w:rsidRPr="002F4A9E">
        <w:rPr>
          <w:rFonts w:ascii="Arial" w:eastAsiaTheme="majorEastAsia" w:hAnsi="Arial" w:cs="Arial"/>
          <w:b w:val="0"/>
          <w:bCs w:val="0"/>
          <w:caps w:val="0"/>
          <w:noProof/>
          <w:sz w:val="28"/>
          <w:szCs w:val="32"/>
          <w:lang w:val="es-ES" w:eastAsia="en-US"/>
        </w:rPr>
        <w:t>Casco dieléctrico de seguridad</w:t>
      </w:r>
      <w:bookmarkEnd w:id="184"/>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Serán de polietileno de alta densidad, no inflamable, acabado de color blanco vidriado resistente al impacto y a</w:t>
      </w:r>
      <w:r w:rsidR="00F77943" w:rsidRPr="002F4A9E">
        <w:rPr>
          <w:rFonts w:ascii="Arial" w:hAnsi="Arial" w:cs="Arial"/>
          <w:sz w:val="22"/>
          <w:szCs w:val="22"/>
        </w:rPr>
        <w:t xml:space="preserve"> </w:t>
      </w:r>
      <w:r w:rsidRPr="002F4A9E">
        <w:rPr>
          <w:rFonts w:ascii="Arial" w:hAnsi="Arial" w:cs="Arial"/>
          <w:sz w:val="22"/>
          <w:szCs w:val="22"/>
        </w:rPr>
        <w:t>la penetración, no permite la absorción del agua. El ajuste debe ser por medio de un sistema de ajuste facial regulación y desplazamiento, y suspensión de 4 puntos. Fabricado según normas internacionales ANSI Z89.1-1997, CLASE E, Tipo II.</w:t>
      </w:r>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Características eléctricas:</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prueba a 60 Hz por 3 minutos</w:t>
      </w:r>
      <w:r w:rsidRPr="002F4A9E">
        <w:rPr>
          <w:rFonts w:ascii="Arial" w:hAnsi="Arial" w:cs="Arial"/>
          <w:lang w:eastAsia="es-ES"/>
        </w:rPr>
        <w:tab/>
      </w:r>
      <w:r w:rsidRPr="002F4A9E">
        <w:rPr>
          <w:rFonts w:ascii="Arial" w:hAnsi="Arial" w:cs="Arial"/>
          <w:lang w:eastAsia="es-ES"/>
        </w:rPr>
        <w:tab/>
        <w:t>: 30 kV</w:t>
      </w:r>
    </w:p>
    <w:p w:rsidR="00BD4929" w:rsidRPr="002F4A9E" w:rsidRDefault="00BD492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lastRenderedPageBreak/>
        <w:t>Corriente máxima de fuga a la tensión de prueba</w:t>
      </w:r>
      <w:r w:rsidRPr="002F4A9E">
        <w:rPr>
          <w:rFonts w:ascii="Arial" w:hAnsi="Arial" w:cs="Arial"/>
          <w:lang w:eastAsia="es-ES"/>
        </w:rPr>
        <w:tab/>
        <w:t>: 9 mA</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5" w:name="_Toc9802996"/>
      <w:r w:rsidRPr="002F4A9E">
        <w:rPr>
          <w:rFonts w:ascii="Arial" w:eastAsiaTheme="majorEastAsia" w:hAnsi="Arial" w:cs="Arial"/>
          <w:b w:val="0"/>
          <w:bCs w:val="0"/>
          <w:caps w:val="0"/>
          <w:noProof/>
          <w:sz w:val="28"/>
          <w:szCs w:val="32"/>
          <w:lang w:val="es-ES" w:eastAsia="en-US"/>
        </w:rPr>
        <w:t>Zapatos de seguridad dieléctrico</w:t>
      </w:r>
      <w:bookmarkEnd w:id="185"/>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Serán de cuero satinado color negro con planta y taco de caucho natural dieléctrico antideslizante, tendrá un diseño especial con cerco de suela cosido a la entresuela con hilo de nylon y cubierto con un perfil de plástico que protege a la penetración del agua.</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6" w:name="_Toc9802997"/>
      <w:r w:rsidRPr="002F4A9E">
        <w:rPr>
          <w:rFonts w:ascii="Arial" w:eastAsiaTheme="majorEastAsia" w:hAnsi="Arial" w:cs="Arial"/>
          <w:b w:val="0"/>
          <w:bCs w:val="0"/>
          <w:caps w:val="0"/>
          <w:noProof/>
          <w:sz w:val="28"/>
          <w:szCs w:val="32"/>
          <w:lang w:val="es-ES" w:eastAsia="en-US"/>
        </w:rPr>
        <w:t>Escalera de seguridad</w:t>
      </w:r>
      <w:bookmarkEnd w:id="186"/>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Escalera de aluminio o de fibra de vidrio reforzado acoplable en dos cuerpos, de 6 m de longitud.</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7" w:name="_Toc9802998"/>
      <w:r w:rsidRPr="002F4A9E">
        <w:rPr>
          <w:rFonts w:ascii="Arial" w:eastAsiaTheme="majorEastAsia" w:hAnsi="Arial" w:cs="Arial"/>
          <w:b w:val="0"/>
          <w:bCs w:val="0"/>
          <w:caps w:val="0"/>
          <w:noProof/>
          <w:sz w:val="28"/>
          <w:szCs w:val="32"/>
          <w:lang w:val="es-ES" w:eastAsia="en-US"/>
        </w:rPr>
        <w:t>Visor protector de la vista</w:t>
      </w:r>
      <w:bookmarkEnd w:id="187"/>
    </w:p>
    <w:p w:rsidR="00BD4929" w:rsidRPr="002F4A9E" w:rsidRDefault="00BD4929" w:rsidP="000B6F53">
      <w:pPr>
        <w:spacing w:after="160" w:line="259" w:lineRule="auto"/>
        <w:jc w:val="both"/>
        <w:rPr>
          <w:rFonts w:ascii="Arial" w:hAnsi="Arial" w:cs="Arial"/>
          <w:sz w:val="22"/>
          <w:szCs w:val="22"/>
        </w:rPr>
      </w:pPr>
      <w:r w:rsidRPr="002F4A9E">
        <w:rPr>
          <w:rFonts w:ascii="Arial" w:hAnsi="Arial" w:cs="Arial"/>
          <w:sz w:val="22"/>
          <w:szCs w:val="22"/>
        </w:rPr>
        <w:t>Visor protector de la vista, fabricado de mica acrílica transparente con cintillo de fijación.</w:t>
      </w:r>
    </w:p>
    <w:p w:rsidR="00BD4929" w:rsidRPr="002F4A9E" w:rsidRDefault="00BD4929"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8" w:name="_Toc9802999"/>
      <w:r w:rsidRPr="002F4A9E">
        <w:rPr>
          <w:rFonts w:ascii="Arial" w:eastAsiaTheme="majorEastAsia" w:hAnsi="Arial" w:cs="Arial"/>
          <w:b w:val="0"/>
          <w:bCs w:val="0"/>
          <w:caps w:val="0"/>
          <w:noProof/>
          <w:sz w:val="28"/>
          <w:szCs w:val="32"/>
          <w:lang w:val="es-ES" w:eastAsia="en-US"/>
        </w:rPr>
        <w:t>Banco de maniobra</w:t>
      </w:r>
      <w:bookmarkEnd w:id="188"/>
    </w:p>
    <w:p w:rsidR="00E74EEC" w:rsidRDefault="00BD4929" w:rsidP="000B6F53">
      <w:pPr>
        <w:spacing w:after="160" w:line="259" w:lineRule="auto"/>
        <w:jc w:val="both"/>
        <w:rPr>
          <w:rFonts w:ascii="Arial" w:hAnsi="Arial" w:cs="Arial"/>
          <w:sz w:val="22"/>
          <w:szCs w:val="22"/>
        </w:rPr>
      </w:pPr>
      <w:r w:rsidRPr="002F4A9E">
        <w:rPr>
          <w:rFonts w:ascii="Arial" w:hAnsi="Arial" w:cs="Arial"/>
          <w:sz w:val="22"/>
          <w:szCs w:val="22"/>
        </w:rPr>
        <w:t>Banco de maniobras con aislamiento para tensiones mayores de 30 kV.</w:t>
      </w:r>
    </w:p>
    <w:p w:rsidR="00E74EEC" w:rsidRPr="00E74EEC" w:rsidRDefault="00E74EEC" w:rsidP="00440630">
      <w:pPr>
        <w:pStyle w:val="Ttulo1"/>
        <w:keepLines/>
        <w:numPr>
          <w:ilvl w:val="1"/>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89" w:name="_Toc4259853"/>
      <w:bookmarkStart w:id="190" w:name="_Toc9803000"/>
      <w:r w:rsidRPr="00E74EEC">
        <w:rPr>
          <w:rFonts w:ascii="Arial" w:eastAsiaTheme="majorEastAsia" w:hAnsi="Arial" w:cs="Arial"/>
          <w:b w:val="0"/>
          <w:bCs w:val="0"/>
          <w:caps w:val="0"/>
          <w:noProof/>
          <w:sz w:val="28"/>
          <w:szCs w:val="32"/>
          <w:lang w:val="es-ES" w:eastAsia="en-US"/>
        </w:rPr>
        <w:t>Especificaciones de montaje</w:t>
      </w:r>
      <w:bookmarkEnd w:id="189"/>
      <w:bookmarkEnd w:id="190"/>
    </w:p>
    <w:p w:rsidR="00E74EEC" w:rsidRPr="00E74EEC"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91" w:name="_Toc4259854"/>
      <w:bookmarkStart w:id="192" w:name="_Toc9803001"/>
      <w:r w:rsidRPr="00E74EEC">
        <w:rPr>
          <w:rFonts w:ascii="Arial" w:eastAsiaTheme="majorEastAsia" w:hAnsi="Arial" w:cs="Arial"/>
          <w:b w:val="0"/>
          <w:bCs w:val="0"/>
          <w:caps w:val="0"/>
          <w:noProof/>
          <w:sz w:val="28"/>
          <w:szCs w:val="32"/>
          <w:lang w:val="es-ES" w:eastAsia="en-US"/>
        </w:rPr>
        <w:t>Línea de media tension</w:t>
      </w:r>
      <w:bookmarkEnd w:id="191"/>
      <w:bookmarkEnd w:id="192"/>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93" w:name="_Toc4259855"/>
      <w:bookmarkStart w:id="194" w:name="_Toc9803002"/>
      <w:r w:rsidRPr="00E74EEC">
        <w:rPr>
          <w:rFonts w:ascii="Arial" w:eastAsiaTheme="majorEastAsia" w:hAnsi="Arial" w:cs="Arial"/>
          <w:b w:val="0"/>
          <w:bCs w:val="0"/>
          <w:caps w:val="0"/>
          <w:noProof/>
          <w:sz w:val="28"/>
          <w:szCs w:val="32"/>
          <w:lang w:val="es-ES" w:eastAsia="en-US"/>
        </w:rPr>
        <w:t>Generalidades</w:t>
      </w:r>
      <w:bookmarkEnd w:id="193"/>
      <w:bookmarkEnd w:id="194"/>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Las presentes especificaciones se refieren a los trabajos a efectuar por el </w:t>
      </w:r>
      <w:r w:rsidR="000E466A" w:rsidRPr="00E74EEC">
        <w:rPr>
          <w:rFonts w:ascii="Arial" w:hAnsi="Arial" w:cs="Arial"/>
          <w:sz w:val="22"/>
          <w:szCs w:val="22"/>
        </w:rPr>
        <w:t>Contratista de</w:t>
      </w:r>
      <w:r w:rsidRPr="00E74EEC">
        <w:rPr>
          <w:rFonts w:ascii="Arial" w:hAnsi="Arial" w:cs="Arial"/>
          <w:sz w:val="22"/>
          <w:szCs w:val="22"/>
        </w:rPr>
        <w:t xml:space="preserve"> las obras civiles, montaje de la subestación y tendido del cable alimentador para la construcción de la red correspondiente al sistema de utilización a tensión de distribución primaria en 10 kV; teniendo como base lo establecido por el CNE, normas vigentes y la práctica común de ingeniería.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El contratista ejecutará todos los trabajos necesarios para construir la red de media tensión, equipamiento y acondicionamiento de la subestacion tipo caseta, de tal forma que se entregue al propietario una instalación completa y lista para operar todas las instalaciones existentes.</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Para la ejecución de esta obra, el contratista nominará un Ingeniero Mecánico Electricista colegiado y hábil para ejercer la profesión como Residente de la Obra.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Las tareas principales se describen a continuación y queda entendido sin embargo que será responsabilidad del contratista efectuar todos los trabajos que sean razonablemente necesarios, aunque dichos trabajos no estén específicamente indicados y/o descritos en la presente especificación.</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95" w:name="_Toc4259856"/>
      <w:bookmarkStart w:id="196" w:name="_Toc9803003"/>
      <w:r w:rsidRPr="00E74EEC">
        <w:rPr>
          <w:rFonts w:ascii="Arial" w:eastAsiaTheme="majorEastAsia" w:hAnsi="Arial" w:cs="Arial"/>
          <w:b w:val="0"/>
          <w:bCs w:val="0"/>
          <w:caps w:val="0"/>
          <w:noProof/>
          <w:sz w:val="28"/>
          <w:szCs w:val="32"/>
          <w:lang w:val="es-ES" w:eastAsia="en-US"/>
        </w:rPr>
        <w:t>Transporte y manipuleo</w:t>
      </w:r>
      <w:bookmarkEnd w:id="195"/>
      <w:bookmarkEnd w:id="196"/>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Todo material deberá ser transportado y manipulado con el mayor cuidado, teniendo en cuenta lo especificado en el C.N.E. y asegurando la integridad del personal. </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Generalmente los cables son suministrados en tambores o carretes de madera, los cuales deben ser tratados contra la intemperie y los insectos.</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Todo material que resulte deteriorado durante el transporte deberá ser reemplazado.</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lastRenderedPageBreak/>
        <w:t>El ejecutor transportará y manipulará todos los materiales y equipos con el mayor cuidado, bajo su entera responsabilidad.</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97" w:name="_Toc4259857"/>
      <w:bookmarkStart w:id="198" w:name="_Toc9803004"/>
      <w:r w:rsidRPr="00E74EEC">
        <w:rPr>
          <w:rFonts w:ascii="Arial" w:eastAsiaTheme="majorEastAsia" w:hAnsi="Arial" w:cs="Arial"/>
          <w:b w:val="0"/>
          <w:bCs w:val="0"/>
          <w:caps w:val="0"/>
          <w:noProof/>
          <w:sz w:val="28"/>
          <w:szCs w:val="32"/>
          <w:lang w:val="es-ES" w:eastAsia="en-US"/>
        </w:rPr>
        <w:t>Cables subterráneos</w:t>
      </w:r>
      <w:bookmarkEnd w:id="197"/>
      <w:bookmarkEnd w:id="198"/>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Desde el terminal </w:t>
      </w:r>
      <w:r w:rsidR="000E466A" w:rsidRPr="00E74EEC">
        <w:rPr>
          <w:rFonts w:ascii="Arial" w:hAnsi="Arial" w:cs="Arial"/>
          <w:sz w:val="22"/>
          <w:szCs w:val="22"/>
        </w:rPr>
        <w:t>aéreo</w:t>
      </w:r>
      <w:r w:rsidRPr="00E74EEC">
        <w:rPr>
          <w:rFonts w:ascii="Arial" w:hAnsi="Arial" w:cs="Arial"/>
          <w:sz w:val="22"/>
          <w:szCs w:val="22"/>
        </w:rPr>
        <w:t xml:space="preserve"> del ultimo poste de la </w:t>
      </w:r>
      <w:r w:rsidR="000E466A" w:rsidRPr="00E74EEC">
        <w:rPr>
          <w:rFonts w:ascii="Arial" w:hAnsi="Arial" w:cs="Arial"/>
          <w:sz w:val="22"/>
          <w:szCs w:val="22"/>
        </w:rPr>
        <w:t>línea</w:t>
      </w:r>
      <w:r w:rsidRPr="00E74EEC">
        <w:rPr>
          <w:rFonts w:ascii="Arial" w:hAnsi="Arial" w:cs="Arial"/>
          <w:sz w:val="22"/>
          <w:szCs w:val="22"/>
        </w:rPr>
        <w:t xml:space="preserve"> </w:t>
      </w:r>
      <w:r w:rsidR="000E466A" w:rsidRPr="00E74EEC">
        <w:rPr>
          <w:rFonts w:ascii="Arial" w:hAnsi="Arial" w:cs="Arial"/>
          <w:sz w:val="22"/>
          <w:szCs w:val="22"/>
        </w:rPr>
        <w:t>aérea</w:t>
      </w:r>
      <w:r w:rsidRPr="00E74EEC">
        <w:rPr>
          <w:rFonts w:ascii="Arial" w:hAnsi="Arial" w:cs="Arial"/>
          <w:sz w:val="22"/>
          <w:szCs w:val="22"/>
        </w:rPr>
        <w:t>, se realizará la derivación mediante cables de cobre N2XSY unipolares de 240 mm2 de sección, los mismos que llevaran en el extremo del cable termínales tipo codo hacia la celda de llegada, dispuestos como se indica en los planos.</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99" w:name="_Toc4259858"/>
      <w:bookmarkStart w:id="200" w:name="_Toc9803005"/>
      <w:r w:rsidRPr="00E74EEC">
        <w:rPr>
          <w:rFonts w:ascii="Arial" w:eastAsiaTheme="majorEastAsia" w:hAnsi="Arial" w:cs="Arial"/>
          <w:b w:val="0"/>
          <w:bCs w:val="0"/>
          <w:caps w:val="0"/>
          <w:noProof/>
          <w:sz w:val="28"/>
          <w:szCs w:val="32"/>
          <w:lang w:val="es-ES" w:eastAsia="en-US"/>
        </w:rPr>
        <w:t xml:space="preserve">Instalación de cables de energia en zanjas </w:t>
      </w:r>
      <w:bookmarkStart w:id="201" w:name="_Hlk486233995"/>
      <w:r w:rsidRPr="00E74EEC">
        <w:rPr>
          <w:rFonts w:ascii="Arial" w:eastAsiaTheme="majorEastAsia" w:hAnsi="Arial" w:cs="Arial"/>
          <w:b w:val="0"/>
          <w:bCs w:val="0"/>
          <w:caps w:val="0"/>
          <w:noProof/>
          <w:sz w:val="28"/>
          <w:szCs w:val="32"/>
          <w:lang w:val="es-ES" w:eastAsia="en-US"/>
        </w:rPr>
        <w:t xml:space="preserve">en tubos </w:t>
      </w:r>
      <w:bookmarkStart w:id="202" w:name="_Hlk486239717"/>
      <w:r w:rsidRPr="00E74EEC">
        <w:rPr>
          <w:rFonts w:ascii="Arial" w:eastAsiaTheme="majorEastAsia" w:hAnsi="Arial" w:cs="Arial"/>
          <w:b w:val="0"/>
          <w:bCs w:val="0"/>
          <w:caps w:val="0"/>
          <w:noProof/>
          <w:sz w:val="28"/>
          <w:szCs w:val="32"/>
          <w:lang w:val="es-ES" w:eastAsia="en-US"/>
        </w:rPr>
        <w:t>PVC-P 80 mm</w:t>
      </w:r>
      <w:bookmarkEnd w:id="199"/>
      <w:bookmarkEnd w:id="200"/>
      <w:bookmarkEnd w:id="201"/>
      <w:bookmarkEnd w:id="202"/>
    </w:p>
    <w:p w:rsidR="00E74EEC" w:rsidRPr="00E74EEC" w:rsidRDefault="00E74EEC" w:rsidP="00E74EEC">
      <w:pPr>
        <w:spacing w:after="160" w:line="259" w:lineRule="auto"/>
        <w:jc w:val="both"/>
        <w:rPr>
          <w:rFonts w:ascii="Arial" w:hAnsi="Arial" w:cs="Arial"/>
          <w:sz w:val="22"/>
          <w:szCs w:val="22"/>
        </w:rPr>
      </w:pPr>
      <w:bookmarkStart w:id="203" w:name="_Hlk486234004"/>
      <w:r w:rsidRPr="00E74EEC">
        <w:rPr>
          <w:rFonts w:ascii="Arial" w:hAnsi="Arial" w:cs="Arial"/>
          <w:sz w:val="22"/>
          <w:szCs w:val="22"/>
        </w:rPr>
        <w:t>La instalación de tuberías para el cable alimentador se efectuará en el terreno público bajo zonas de veredas en todas zonas del concesionario. En caso necesario se podrá cruzar el subsuelo de los jardines, parques y calzadas (pistas) previa autorización de las autoridades municipales competentes.</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El trazado será lo más rectilíneo posible y cuando fuera necesario realizar una curva se dejará como previsión espacio para un buzón ficticio que facilite el tendido de los cables.</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La tubería deberá ser debidamente señalizada con cinta celeste, se instalará en zanjas de 0.60 x 1.15 m de profundidad de la superficie de terreno libre y se colocará sobre una capa de tierra cernida compactada de 0.10m de espesor, protegida  por una capa de tierra cernida de 0.15 m de espesor sobre la cual se colocará una hilera continua de  ladrillos y a  0.20 m medidos desde la base  del ladrillo se colocará la cinta de señalización  de color rojo , el resto de la zanja se rellenará con tierra original compactada al 95%. </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Para el cruce de calles o caminos con tránsito vehicular, el cable se instalará en ductos de concreto vibrado de 4 vías de </w:t>
      </w:r>
      <w:smartTag w:uri="urn:schemas-microsoft-com:office:smarttags" w:element="metricconverter">
        <w:smartTagPr>
          <w:attr w:name="ProductID" w:val="90 mm"/>
        </w:smartTagPr>
        <w:r w:rsidRPr="00E74EEC">
          <w:rPr>
            <w:rFonts w:ascii="Arial" w:hAnsi="Arial" w:cs="Arial"/>
            <w:sz w:val="22"/>
            <w:szCs w:val="22"/>
          </w:rPr>
          <w:t>90 mm</w:t>
        </w:r>
      </w:smartTag>
      <w:r w:rsidRPr="00E74EEC">
        <w:rPr>
          <w:rFonts w:ascii="Arial" w:hAnsi="Arial" w:cs="Arial"/>
          <w:sz w:val="22"/>
          <w:szCs w:val="22"/>
        </w:rPr>
        <w:t xml:space="preserve"> de diámetro e irán asentados sobre un solado de concreto de 5 cm de espesor utilizando mortero de arena limpia y granulada con proporción de 1: 8  Los ductos serán instalados en zanjas  0.60 x 1.20 mts de profundidad.</w:t>
      </w:r>
    </w:p>
    <w:p w:rsidR="00E74EEC" w:rsidRPr="00E74EEC"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04" w:name="_Toc4259859"/>
      <w:bookmarkStart w:id="205" w:name="_Toc9803006"/>
      <w:bookmarkEnd w:id="203"/>
      <w:r w:rsidRPr="00E74EEC">
        <w:rPr>
          <w:rFonts w:ascii="Arial" w:eastAsiaTheme="majorEastAsia" w:hAnsi="Arial" w:cs="Arial"/>
          <w:b w:val="0"/>
          <w:bCs w:val="0"/>
          <w:caps w:val="0"/>
          <w:noProof/>
          <w:sz w:val="28"/>
          <w:szCs w:val="32"/>
          <w:lang w:val="es-ES" w:eastAsia="en-US"/>
        </w:rPr>
        <w:t>Subestación convencional</w:t>
      </w:r>
      <w:bookmarkEnd w:id="204"/>
      <w:bookmarkEnd w:id="205"/>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06" w:name="_Toc4259860"/>
      <w:bookmarkStart w:id="207" w:name="_Toc9803007"/>
      <w:r w:rsidRPr="00E74EEC">
        <w:rPr>
          <w:rFonts w:ascii="Arial" w:eastAsiaTheme="majorEastAsia" w:hAnsi="Arial" w:cs="Arial"/>
          <w:b w:val="0"/>
          <w:bCs w:val="0"/>
          <w:caps w:val="0"/>
          <w:noProof/>
          <w:sz w:val="28"/>
          <w:szCs w:val="32"/>
          <w:lang w:val="es-ES" w:eastAsia="en-US"/>
        </w:rPr>
        <w:t>Obra civil</w:t>
      </w:r>
      <w:bookmarkEnd w:id="206"/>
      <w:bookmarkEnd w:id="207"/>
    </w:p>
    <w:p w:rsidR="00E74EEC" w:rsidRPr="00E74EEC" w:rsidRDefault="00E74EEC" w:rsidP="00E74EEC">
      <w:pPr>
        <w:spacing w:after="160" w:line="259" w:lineRule="auto"/>
        <w:jc w:val="both"/>
        <w:rPr>
          <w:rFonts w:ascii="Arial" w:hAnsi="Arial" w:cs="Arial"/>
          <w:sz w:val="22"/>
          <w:szCs w:val="22"/>
        </w:rPr>
      </w:pPr>
      <w:bookmarkStart w:id="208" w:name="_Hlk488741201"/>
      <w:r w:rsidRPr="00E74EEC">
        <w:rPr>
          <w:rFonts w:ascii="Arial" w:hAnsi="Arial" w:cs="Arial"/>
          <w:sz w:val="22"/>
          <w:szCs w:val="22"/>
        </w:rPr>
        <w:t>La caseta será construida de material noble, con paredes de ladrillo, y agregados adecuados que le den la constitución que se requiere, adecuados hasta quedar terminado en los exteriores e interiores, con la resistencia en el piso para la instalación de los equipos como celdas, transformador y tablero con sus respectivos equipos electromecánicos.</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Se construirá las obras civiles para la subestación de 01 Transformador de 800 kVA y 01 transformador de las mismas </w:t>
      </w:r>
      <w:r w:rsidR="000E466A" w:rsidRPr="00E74EEC">
        <w:rPr>
          <w:rFonts w:ascii="Arial" w:hAnsi="Arial" w:cs="Arial"/>
          <w:sz w:val="22"/>
          <w:szCs w:val="22"/>
        </w:rPr>
        <w:t>características</w:t>
      </w:r>
      <w:r w:rsidRPr="00E74EEC">
        <w:rPr>
          <w:rFonts w:ascii="Arial" w:hAnsi="Arial" w:cs="Arial"/>
          <w:sz w:val="22"/>
          <w:szCs w:val="22"/>
        </w:rPr>
        <w:t xml:space="preserve"> para el futuro, cuyas características serán:</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Diseño estructural de muros, techo y piso con malla de acero reforzado y vaciado de concreto de alta resistencia. (210 kg /cm2).</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Contaran con buzón de concreto en el exterior y canaletas de concreto en el interior de la subestación que se complementarán adecuadamente respectivamente para el ingreso y salidas de cables de media y baja tensión.</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La obra civil incluye un ducto vertical para el ingreso del aire fresco para ventilación de los transformadores y ventana con rejilla de acero en el techo para la salida del aire caliente.</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lastRenderedPageBreak/>
        <w:t>El proyecto considera la instalación de una puerta con las dimensiones necesarias para el ingreso de los equipos de la Subestación.</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Se han considerado las distancias mínimas de seguridad y para operación al interior de la Subestación Eléctrica.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Las paredes serán herméticas con acabados de tarrajeo liso, el techo será del tipo loza armada. El piso estará previsto para soportar 1500 kg/m2 y la sobrecarga considerada para el techo es de 1000 kg/m2. Se ha considerado la capacidad admisible mínima del terreno en 1.6 kg/cm2 a una profundidad de 6.00 m, lo cual debe verificarse en campo antes del inicio de la construcción de estructuras.</w:t>
      </w:r>
      <w:bookmarkEnd w:id="208"/>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09" w:name="_Toc4259861"/>
      <w:bookmarkStart w:id="210" w:name="_Toc9803008"/>
      <w:r w:rsidRPr="00E74EEC">
        <w:rPr>
          <w:rFonts w:ascii="Arial" w:eastAsiaTheme="majorEastAsia" w:hAnsi="Arial" w:cs="Arial"/>
          <w:b w:val="0"/>
          <w:bCs w:val="0"/>
          <w:caps w:val="0"/>
          <w:noProof/>
          <w:sz w:val="28"/>
          <w:szCs w:val="32"/>
          <w:lang w:val="es-ES" w:eastAsia="en-US"/>
        </w:rPr>
        <w:t>Transformador de potencia</w:t>
      </w:r>
      <w:bookmarkEnd w:id="209"/>
      <w:bookmarkEnd w:id="210"/>
    </w:p>
    <w:p w:rsidR="00E74EEC" w:rsidRPr="00E74EEC" w:rsidRDefault="00E74EEC" w:rsidP="00E74EEC">
      <w:pPr>
        <w:spacing w:after="160" w:line="259" w:lineRule="auto"/>
        <w:jc w:val="both"/>
        <w:rPr>
          <w:rFonts w:ascii="Arial" w:hAnsi="Arial" w:cs="Arial"/>
          <w:sz w:val="22"/>
          <w:szCs w:val="22"/>
        </w:rPr>
      </w:pPr>
      <w:bookmarkStart w:id="211" w:name="_Hlk488741220"/>
      <w:r w:rsidRPr="00E74EEC">
        <w:rPr>
          <w:rFonts w:ascii="Arial" w:hAnsi="Arial" w:cs="Arial"/>
          <w:sz w:val="22"/>
          <w:szCs w:val="22"/>
        </w:rPr>
        <w:t>La instalación del transformador se efectuará mediante un vehículo camión grúa, utilizando los dispositivos de seguridad correspondientes a fin de que el transformador no sufra golpe ni deterioro alguno en el manipuleo.</w:t>
      </w:r>
    </w:p>
    <w:bookmarkEnd w:id="211"/>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Para el transformador se realizaran las pruebas de laboratorio indicadas por las normas redactándose los protocolos de prueba en presencia del Ingeniero Residente y del Supervisor de obra, posteriormente será instalado en las subestación. Todas las partes metálicas deberán ir estrictamente puestos a tierra</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12" w:name="_Toc4259862"/>
      <w:bookmarkStart w:id="213" w:name="_Toc9803009"/>
      <w:r w:rsidRPr="00E74EEC">
        <w:rPr>
          <w:rFonts w:ascii="Arial" w:eastAsiaTheme="majorEastAsia" w:hAnsi="Arial" w:cs="Arial"/>
          <w:b w:val="0"/>
          <w:bCs w:val="0"/>
          <w:caps w:val="0"/>
          <w:noProof/>
          <w:sz w:val="28"/>
          <w:szCs w:val="32"/>
          <w:lang w:val="es-ES" w:eastAsia="en-US"/>
        </w:rPr>
        <w:t>Instalacion de celdas</w:t>
      </w:r>
      <w:bookmarkEnd w:id="212"/>
      <w:bookmarkEnd w:id="213"/>
    </w:p>
    <w:p w:rsidR="00E74EEC" w:rsidRPr="00E74EEC" w:rsidRDefault="00E74EEC" w:rsidP="00E74EEC">
      <w:pPr>
        <w:spacing w:after="160" w:line="259" w:lineRule="auto"/>
        <w:jc w:val="both"/>
        <w:rPr>
          <w:rFonts w:ascii="Arial" w:hAnsi="Arial" w:cs="Arial"/>
          <w:sz w:val="22"/>
          <w:szCs w:val="22"/>
        </w:rPr>
      </w:pPr>
      <w:bookmarkStart w:id="214" w:name="_Hlk488741241"/>
      <w:r w:rsidRPr="00E74EEC">
        <w:rPr>
          <w:rFonts w:ascii="Arial" w:hAnsi="Arial" w:cs="Arial"/>
          <w:sz w:val="22"/>
          <w:szCs w:val="22"/>
        </w:rPr>
        <w:t xml:space="preserve">El transporte e instalación de las celdas de Remonte, celda de Llegada, celdas de protección y celdas de Salida se </w:t>
      </w:r>
      <w:r w:rsidR="000E466A" w:rsidRPr="00E74EEC">
        <w:rPr>
          <w:rFonts w:ascii="Arial" w:hAnsi="Arial" w:cs="Arial"/>
          <w:sz w:val="22"/>
          <w:szCs w:val="22"/>
        </w:rPr>
        <w:t>efectuará</w:t>
      </w:r>
      <w:r w:rsidRPr="00E74EEC">
        <w:rPr>
          <w:rFonts w:ascii="Arial" w:hAnsi="Arial" w:cs="Arial"/>
          <w:sz w:val="22"/>
          <w:szCs w:val="22"/>
        </w:rPr>
        <w:t xml:space="preserve"> utilizando </w:t>
      </w:r>
      <w:r w:rsidR="000E466A" w:rsidRPr="00E74EEC">
        <w:rPr>
          <w:rFonts w:ascii="Arial" w:hAnsi="Arial" w:cs="Arial"/>
          <w:sz w:val="22"/>
          <w:szCs w:val="22"/>
        </w:rPr>
        <w:t>vehículo</w:t>
      </w:r>
      <w:r w:rsidRPr="00E74EEC">
        <w:rPr>
          <w:rFonts w:ascii="Arial" w:hAnsi="Arial" w:cs="Arial"/>
          <w:sz w:val="22"/>
          <w:szCs w:val="22"/>
        </w:rPr>
        <w:t xml:space="preserve"> camión grúa, utilizando los dispositivos de seguridad correspondiente, a fin de que las celdas indicadas no sufra golpe mi deterioro alguno en el manipuleo.</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Para la celdas de MT se realizaran las pruebas de laboratorio indicadas por las normas redactándose los protocolos de prueba en presencia del Ingeniero Residente y del Supervisor de obra, posteriormente será instalado en la </w:t>
      </w:r>
      <w:r w:rsidR="000E466A" w:rsidRPr="00E74EEC">
        <w:rPr>
          <w:rFonts w:ascii="Arial" w:hAnsi="Arial" w:cs="Arial"/>
          <w:sz w:val="22"/>
          <w:szCs w:val="22"/>
        </w:rPr>
        <w:t>subestación</w:t>
      </w:r>
      <w:r w:rsidRPr="00E74EEC">
        <w:rPr>
          <w:rFonts w:ascii="Arial" w:hAnsi="Arial" w:cs="Arial"/>
          <w:sz w:val="22"/>
          <w:szCs w:val="22"/>
        </w:rPr>
        <w:t xml:space="preserve"> de acuerdo a lo recomendado por el fabricante. Todas  las partes metálicas deberán ir estrictamente puestos a tierra.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El fabricante de las celdas de MT, </w:t>
      </w:r>
      <w:r w:rsidR="000E466A" w:rsidRPr="00E74EEC">
        <w:rPr>
          <w:rFonts w:ascii="Arial" w:hAnsi="Arial" w:cs="Arial"/>
          <w:sz w:val="22"/>
          <w:szCs w:val="22"/>
        </w:rPr>
        <w:t>deberá</w:t>
      </w:r>
      <w:r w:rsidRPr="00E74EEC">
        <w:rPr>
          <w:rFonts w:ascii="Arial" w:hAnsi="Arial" w:cs="Arial"/>
          <w:sz w:val="22"/>
          <w:szCs w:val="22"/>
        </w:rPr>
        <w:t xml:space="preserve"> realizar una capacitación adecuada de los equipos suministrados al personal del INIA que se </w:t>
      </w:r>
      <w:r w:rsidR="000E466A" w:rsidRPr="00E74EEC">
        <w:rPr>
          <w:rFonts w:ascii="Arial" w:hAnsi="Arial" w:cs="Arial"/>
          <w:sz w:val="22"/>
          <w:szCs w:val="22"/>
        </w:rPr>
        <w:t>encargará</w:t>
      </w:r>
      <w:r w:rsidRPr="00E74EEC">
        <w:rPr>
          <w:rFonts w:ascii="Arial" w:hAnsi="Arial" w:cs="Arial"/>
          <w:sz w:val="22"/>
          <w:szCs w:val="22"/>
        </w:rPr>
        <w:t xml:space="preserve"> de la puesta en servicio y  posterior mantenimiento.</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15" w:name="_Toc4259863"/>
      <w:bookmarkStart w:id="216" w:name="_Toc9803010"/>
      <w:bookmarkStart w:id="217" w:name="_Toc494806686"/>
      <w:bookmarkEnd w:id="214"/>
      <w:r w:rsidRPr="00E74EEC">
        <w:rPr>
          <w:rFonts w:ascii="Arial" w:eastAsiaTheme="majorEastAsia" w:hAnsi="Arial" w:cs="Arial"/>
          <w:b w:val="0"/>
          <w:bCs w:val="0"/>
          <w:caps w:val="0"/>
          <w:noProof/>
          <w:sz w:val="28"/>
          <w:szCs w:val="32"/>
          <w:lang w:val="es-ES" w:eastAsia="en-US"/>
        </w:rPr>
        <w:t>Montaje de terminales</w:t>
      </w:r>
      <w:bookmarkEnd w:id="215"/>
      <w:bookmarkEnd w:id="216"/>
      <w:r w:rsidRPr="00E74EEC">
        <w:rPr>
          <w:rFonts w:ascii="Arial" w:eastAsiaTheme="majorEastAsia" w:hAnsi="Arial" w:cs="Arial"/>
          <w:b w:val="0"/>
          <w:bCs w:val="0"/>
          <w:caps w:val="0"/>
          <w:noProof/>
          <w:sz w:val="28"/>
          <w:szCs w:val="32"/>
          <w:lang w:val="es-ES" w:eastAsia="en-US"/>
        </w:rPr>
        <w:t xml:space="preserve"> </w:t>
      </w:r>
      <w:bookmarkEnd w:id="217"/>
    </w:p>
    <w:p w:rsidR="00E74EEC" w:rsidRPr="00E74EEC" w:rsidRDefault="00E74EEC" w:rsidP="00E74EEC">
      <w:pPr>
        <w:spacing w:after="160" w:line="259" w:lineRule="auto"/>
        <w:jc w:val="both"/>
        <w:rPr>
          <w:rFonts w:ascii="Arial" w:hAnsi="Arial" w:cs="Arial"/>
          <w:sz w:val="22"/>
          <w:szCs w:val="22"/>
        </w:rPr>
      </w:pPr>
      <w:bookmarkStart w:id="218" w:name="_Hlk488741363"/>
      <w:r w:rsidRPr="00E74EEC">
        <w:rPr>
          <w:rFonts w:ascii="Arial" w:hAnsi="Arial" w:cs="Arial"/>
          <w:sz w:val="22"/>
          <w:szCs w:val="22"/>
        </w:rPr>
        <w:t>La ejecución de este trabajo será realizado por personal especializado y teniendo en cuenta lo siguiente:</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Tener en cuenta las recomendaciones del fabricante.</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 xml:space="preserve">En la Conexión de los conductores a los terminales, </w:t>
      </w:r>
      <w:r w:rsidR="000E466A" w:rsidRPr="00E74EEC">
        <w:rPr>
          <w:rFonts w:ascii="Arial" w:hAnsi="Arial" w:cs="Arial"/>
          <w:lang w:eastAsia="es-ES"/>
        </w:rPr>
        <w:t>deberá</w:t>
      </w:r>
      <w:r w:rsidRPr="00E74EEC">
        <w:rPr>
          <w:rFonts w:ascii="Arial" w:hAnsi="Arial" w:cs="Arial"/>
          <w:lang w:eastAsia="es-ES"/>
        </w:rPr>
        <w:t xml:space="preserve"> tenerse especial cuidado que no haya perdidas de aislamiento ni que pueda existir el peligro de entrada de humedad en el aislamiento del cable.</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Todos los trabajos serán realizados en la superficie del terreno, cuidando de que los elementos y equipos no se impregne de suciedad alguna.</w:t>
      </w:r>
    </w:p>
    <w:p w:rsidR="00E74EEC" w:rsidRPr="00E74EEC"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E74EEC">
        <w:rPr>
          <w:rFonts w:ascii="Arial" w:hAnsi="Arial" w:cs="Arial"/>
          <w:lang w:eastAsia="es-ES"/>
        </w:rPr>
        <w:t>En el montaje se debe tener presente la debida identificación de la secuencia de fase.</w:t>
      </w:r>
    </w:p>
    <w:p w:rsidR="00E74EEC" w:rsidRPr="00E74EEC"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19" w:name="_Toc4259864"/>
      <w:bookmarkStart w:id="220" w:name="_Toc9803011"/>
      <w:bookmarkStart w:id="221" w:name="_Toc494806687"/>
      <w:bookmarkEnd w:id="218"/>
      <w:r w:rsidRPr="00E74EEC">
        <w:rPr>
          <w:rFonts w:ascii="Arial" w:eastAsiaTheme="majorEastAsia" w:hAnsi="Arial" w:cs="Arial"/>
          <w:b w:val="0"/>
          <w:bCs w:val="0"/>
          <w:caps w:val="0"/>
          <w:noProof/>
          <w:sz w:val="28"/>
          <w:szCs w:val="32"/>
          <w:lang w:val="es-ES" w:eastAsia="en-US"/>
        </w:rPr>
        <w:lastRenderedPageBreak/>
        <w:t>Subestacion aerea biposte</w:t>
      </w:r>
      <w:bookmarkEnd w:id="219"/>
      <w:bookmarkEnd w:id="220"/>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2" w:name="_Toc9803012"/>
      <w:r w:rsidRPr="00E74EEC">
        <w:rPr>
          <w:rFonts w:ascii="Arial" w:eastAsiaTheme="majorEastAsia" w:hAnsi="Arial" w:cs="Arial"/>
          <w:b w:val="0"/>
          <w:bCs w:val="0"/>
          <w:caps w:val="0"/>
          <w:noProof/>
          <w:sz w:val="28"/>
          <w:szCs w:val="32"/>
          <w:lang w:val="es-ES" w:eastAsia="en-US"/>
        </w:rPr>
        <w:t>Desmontaje de SAB existente</w:t>
      </w:r>
      <w:bookmarkEnd w:id="222"/>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Se procederá a desmontar la Subestación Aérea Biposte existente, desmontando primero toda la ferretería de media tensión, luego se retirará el trasformador de 400KVA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Después se procederá a retira la palomilla, las dos media lozas y luego se sacará los postes de CAC existentes.</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3" w:name="_Toc9803013"/>
      <w:r w:rsidRPr="00E74EEC">
        <w:rPr>
          <w:rFonts w:ascii="Arial" w:eastAsiaTheme="majorEastAsia" w:hAnsi="Arial" w:cs="Arial"/>
          <w:b w:val="0"/>
          <w:bCs w:val="0"/>
          <w:caps w:val="0"/>
          <w:noProof/>
          <w:sz w:val="28"/>
          <w:szCs w:val="32"/>
          <w:lang w:val="es-ES" w:eastAsia="en-US"/>
        </w:rPr>
        <w:t>Instalacion de poste de concreto, palomilla y media loza</w:t>
      </w:r>
      <w:bookmarkEnd w:id="223"/>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 excavación para la cimentación del poste deberá ser la necesaria de modo que no altere el terreno adyacente modificando su resistencia mecánica.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En el fondo tendrá un soldado de concreto pobre 1 / 10, cimentando el poste con concreto de 100 Kg / cm, con 25% de piedra mediana a la profundidad indicada.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Se izará el poste con mucho cuidado sin que se presenten rajaduras o fisuras que compromete su resistencia mecánica.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Durante el izaje del poste se evitará la flexión innecesaria que lo perjudique y luego de su montaje con grúa hidráulica, se debe observar una verticalidad completa.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 palomilla y media loza deberán asegurarse y ser fraguadas correctamente para evitar cambios de dirección o desniveles.</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4" w:name="_Toc9803014"/>
      <w:r w:rsidRPr="00E74EEC">
        <w:rPr>
          <w:rFonts w:ascii="Arial" w:eastAsiaTheme="majorEastAsia" w:hAnsi="Arial" w:cs="Arial"/>
          <w:b w:val="0"/>
          <w:bCs w:val="0"/>
          <w:caps w:val="0"/>
          <w:noProof/>
          <w:sz w:val="28"/>
          <w:szCs w:val="32"/>
          <w:lang w:val="es-ES" w:eastAsia="en-US"/>
        </w:rPr>
        <w:t>Transformador de potencia</w:t>
      </w:r>
      <w:bookmarkEnd w:id="224"/>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 instalación del transformador se efectuará mediante un vehículo camión grúa, utilizando los dispositivos de seguridad correspondientes a fin de que el transformador no sufra golpe ni deterioro alguno en el manipuleo.</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Para el transformador se realizaron las pruebas de laboratorio indicadas por las normas, redactándose los protocolos de prueba en presencia del Ingeniero residente y el Supervisor de Obra, deben estar montados en las subestaciones cuidándose que los aisladores del transformador estén completamente limpios y en buen estado, que no presenten daños que afecten su aislamiento. Todas las partes metálicas deberán </w:t>
      </w:r>
      <w:r w:rsidR="000E466A" w:rsidRPr="00E74EEC">
        <w:rPr>
          <w:rFonts w:ascii="Arial" w:hAnsi="Arial" w:cs="Arial"/>
          <w:sz w:val="22"/>
          <w:szCs w:val="22"/>
        </w:rPr>
        <w:t>estar</w:t>
      </w:r>
      <w:r w:rsidRPr="00E74EEC">
        <w:rPr>
          <w:rFonts w:ascii="Arial" w:hAnsi="Arial" w:cs="Arial"/>
          <w:sz w:val="22"/>
          <w:szCs w:val="22"/>
        </w:rPr>
        <w:t xml:space="preserve"> estrictamente puestos a tierra.</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Se deberá hacer el megado respectivo de cada una de las fases en media y baja tensión, alcanzando los valores permitidos por el Código Nacional y Normas NTP.</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5" w:name="_Toc9803015"/>
      <w:r w:rsidRPr="00E74EEC">
        <w:rPr>
          <w:rFonts w:ascii="Arial" w:eastAsiaTheme="majorEastAsia" w:hAnsi="Arial" w:cs="Arial"/>
          <w:b w:val="0"/>
          <w:bCs w:val="0"/>
          <w:caps w:val="0"/>
          <w:noProof/>
          <w:sz w:val="28"/>
          <w:szCs w:val="32"/>
          <w:lang w:val="es-ES" w:eastAsia="en-US"/>
        </w:rPr>
        <w:t>Bajada de cable</w:t>
      </w:r>
      <w:bookmarkEnd w:id="225"/>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 xml:space="preserve">En el PMI a ser instalado para el concesionario </w:t>
      </w:r>
      <w:r>
        <w:rPr>
          <w:rFonts w:ascii="Arial" w:hAnsi="Arial" w:cs="Arial"/>
          <w:sz w:val="22"/>
          <w:szCs w:val="22"/>
        </w:rPr>
        <w:t>Luz del Sur SAA</w:t>
      </w:r>
      <w:r w:rsidRPr="00E74EEC">
        <w:rPr>
          <w:rFonts w:ascii="Arial" w:hAnsi="Arial" w:cs="Arial"/>
          <w:sz w:val="22"/>
          <w:szCs w:val="22"/>
        </w:rPr>
        <w:t>, el cliente instalara de protección un tubo de PVC-P de hasta una altura de 6.00 metros sobre el nivel del terreno.</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6" w:name="_Toc9803016"/>
      <w:r w:rsidRPr="00E74EEC">
        <w:rPr>
          <w:rFonts w:ascii="Arial" w:eastAsiaTheme="majorEastAsia" w:hAnsi="Arial" w:cs="Arial"/>
          <w:b w:val="0"/>
          <w:bCs w:val="0"/>
          <w:caps w:val="0"/>
          <w:noProof/>
          <w:sz w:val="28"/>
          <w:szCs w:val="32"/>
          <w:lang w:val="es-ES" w:eastAsia="en-US"/>
        </w:rPr>
        <w:t>Instalación de tuberías para cables de energía en zanjas</w:t>
      </w:r>
      <w:bookmarkEnd w:id="226"/>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 instalación de las tuberías para el cable alimentador se efectuará en terreno público bajo zonas de veredas en todas zonas del concesionario.</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lastRenderedPageBreak/>
        <w:t>El trazado será lo más rectilíneo posible y cuando fuera necesario realizar una curva en estas se dejará como previsión espacio para un buzón ficticio, que facilite el tendido de los cables.</w:t>
      </w:r>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La tubería deberá ser debidamente señalizada con cinta celeste, se instalará en zanjas de 0.60m x 1.15m de profundidad respecto a la superficie de terreno libre y se colocará sobre una capa de tierra cernida compactada de 0.10m de espesor, que es protegido por una capa de tierra cernida de 0.15m de espesor sobre la cual se instalará una hilera continua de ladrillos y a 0.20m medido desde la base del ladrillo se colocará la cinta de señalización de color rojo, el resto de la zanja se rellenará con tierra original compactada.</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7" w:name="_Toc9803017"/>
      <w:r w:rsidRPr="00E74EEC">
        <w:rPr>
          <w:rFonts w:ascii="Arial" w:eastAsiaTheme="majorEastAsia" w:hAnsi="Arial" w:cs="Arial"/>
          <w:b w:val="0"/>
          <w:bCs w:val="0"/>
          <w:caps w:val="0"/>
          <w:noProof/>
          <w:sz w:val="28"/>
          <w:szCs w:val="32"/>
          <w:lang w:val="es-ES" w:eastAsia="en-US"/>
        </w:rPr>
        <w:t>Seccionador fusible tipo cut-out</w:t>
      </w:r>
      <w:bookmarkEnd w:id="227"/>
    </w:p>
    <w:p w:rsidR="00E74EEC" w:rsidRPr="00E74EEC" w:rsidRDefault="00E74EEC" w:rsidP="00E74EEC">
      <w:pPr>
        <w:spacing w:after="160" w:line="259" w:lineRule="auto"/>
        <w:jc w:val="both"/>
        <w:rPr>
          <w:rFonts w:ascii="Arial" w:hAnsi="Arial" w:cs="Arial"/>
          <w:sz w:val="22"/>
          <w:szCs w:val="22"/>
        </w:rPr>
      </w:pPr>
      <w:r w:rsidRPr="00E74EEC">
        <w:rPr>
          <w:rFonts w:ascii="Arial" w:hAnsi="Arial" w:cs="Arial"/>
          <w:sz w:val="22"/>
          <w:szCs w:val="22"/>
        </w:rPr>
        <w:t>Los seccionadores fusible Cut-Out, deberán estar instalados con sus abrazaderas en la palomilla de la subestación aérea, teniendo cuidado de que el pivote de basculación del cut-out se encuentre en la parte inferior y que sea de fácil apertura.</w:t>
      </w:r>
    </w:p>
    <w:p w:rsidR="00E74EEC" w:rsidRPr="00E74EEC"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8" w:name="_Toc9803018"/>
      <w:r w:rsidRPr="00E74EEC">
        <w:rPr>
          <w:rFonts w:ascii="Arial" w:eastAsiaTheme="majorEastAsia" w:hAnsi="Arial" w:cs="Arial"/>
          <w:b w:val="0"/>
          <w:bCs w:val="0"/>
          <w:caps w:val="0"/>
          <w:noProof/>
          <w:sz w:val="28"/>
          <w:szCs w:val="32"/>
          <w:lang w:val="es-ES" w:eastAsia="en-US"/>
        </w:rPr>
        <w:t>Montaje de terminales autocontraibles</w:t>
      </w:r>
      <w:bookmarkEnd w:id="228"/>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 xml:space="preserve">La especificación de montaje que se tuvo en cuenta en este apartado es para un terminal </w:t>
      </w:r>
      <w:r w:rsidRPr="008F337E">
        <w:rPr>
          <w:rFonts w:ascii="Arial" w:hAnsi="Arial" w:cs="Arial"/>
          <w:sz w:val="22"/>
          <w:szCs w:val="22"/>
        </w:rPr>
        <w:t>autocontraible.</w:t>
      </w:r>
    </w:p>
    <w:p w:rsidR="00E74EEC" w:rsidRPr="00F71F9E"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F71F9E">
        <w:rPr>
          <w:rFonts w:ascii="Arial" w:hAnsi="Arial" w:cs="Arial"/>
          <w:lang w:eastAsia="es-ES"/>
        </w:rPr>
        <w:t>Se preparará el cable de tal manera que la longitud del cobre sea igual a la longitud del tambor terminal, la distancia entre la cubierta de aislamiento XLPE es de 150mmØ a partir del cual solo quedara la pantalla de cinta de cobre y la cinta semiconductora, la cual tiene una distancia de 50 mm con respecto a la cubierta de PVC.</w:t>
      </w:r>
    </w:p>
    <w:p w:rsidR="00E74EEC" w:rsidRPr="00F71F9E"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F71F9E">
        <w:rPr>
          <w:rFonts w:ascii="Arial" w:hAnsi="Arial" w:cs="Arial"/>
          <w:lang w:eastAsia="es-ES"/>
        </w:rPr>
        <w:t>La trenza de puesta a tierra se doblará hacia atrás utilizando un espiral acerado para asegurar la trenza.</w:t>
      </w:r>
    </w:p>
    <w:p w:rsidR="00E74EEC" w:rsidRPr="00F71F9E"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F71F9E">
        <w:rPr>
          <w:rFonts w:ascii="Arial" w:hAnsi="Arial" w:cs="Arial"/>
          <w:lang w:eastAsia="es-ES"/>
        </w:rPr>
        <w:t>Con una cinta de cobre autoadhesiva se terminará de asegurar la espiral.</w:t>
      </w:r>
    </w:p>
    <w:p w:rsidR="00E74EEC" w:rsidRPr="00F71F9E"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F71F9E">
        <w:rPr>
          <w:rFonts w:ascii="Arial" w:hAnsi="Arial" w:cs="Arial"/>
          <w:lang w:eastAsia="es-ES"/>
        </w:rPr>
        <w:t>Se instalará el conector terminal y luego se procederá a limpiar y quitar las asperezas del material.</w:t>
      </w:r>
    </w:p>
    <w:p w:rsidR="00E74EEC" w:rsidRPr="00F71F9E"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F71F9E">
        <w:rPr>
          <w:rFonts w:ascii="Arial" w:hAnsi="Arial" w:cs="Arial"/>
          <w:lang w:eastAsia="es-ES"/>
        </w:rPr>
        <w:t>Se procederá a colocar el tubo de control de campo a 25mm del corte de la cubierta y luego se retirará el precinto de seguridad del terminal autocontraible.</w:t>
      </w:r>
    </w:p>
    <w:p w:rsidR="00E74EEC" w:rsidRPr="00F71F9E"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29" w:name="_Toc4259865"/>
      <w:bookmarkStart w:id="230" w:name="_Toc9803019"/>
      <w:r w:rsidRPr="00F71F9E">
        <w:rPr>
          <w:rFonts w:ascii="Arial" w:eastAsiaTheme="majorEastAsia" w:hAnsi="Arial" w:cs="Arial"/>
          <w:b w:val="0"/>
          <w:bCs w:val="0"/>
          <w:caps w:val="0"/>
          <w:noProof/>
          <w:sz w:val="28"/>
          <w:szCs w:val="32"/>
          <w:lang w:val="es-ES" w:eastAsia="en-US"/>
        </w:rPr>
        <w:t>Pozo de puesta a tierra</w:t>
      </w:r>
      <w:bookmarkEnd w:id="221"/>
      <w:bookmarkEnd w:id="229"/>
      <w:bookmarkEnd w:id="230"/>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El sistema de puesta a tierra con un valor menor a 25 ohmios se conectará a la masa de los equipos seccionadores, transformador y a la pantalla de protección de los terminales del cable N2XSY.</w:t>
      </w:r>
    </w:p>
    <w:p w:rsidR="00E74EEC" w:rsidRPr="00F71F9E" w:rsidRDefault="00E74EEC" w:rsidP="00440630">
      <w:pPr>
        <w:pStyle w:val="Prrafodelista"/>
        <w:numPr>
          <w:ilvl w:val="0"/>
          <w:numId w:val="46"/>
        </w:numPr>
        <w:spacing w:after="160" w:line="259" w:lineRule="auto"/>
        <w:jc w:val="both"/>
        <w:rPr>
          <w:rFonts w:ascii="Arial" w:hAnsi="Arial" w:cs="Arial"/>
          <w:b/>
        </w:rPr>
      </w:pPr>
      <w:r w:rsidRPr="00F71F9E">
        <w:rPr>
          <w:rFonts w:ascii="Arial" w:hAnsi="Arial" w:cs="Arial"/>
          <w:b/>
        </w:rPr>
        <w:t>Excavación y preparación del pozo:</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Para un electrodo de 2.40 m de longitud, normalmente se preveé un pozo hasta de 3.00 m de profundidad, con u</w:t>
      </w:r>
      <w:r w:rsidR="00F71F9E">
        <w:rPr>
          <w:rFonts w:ascii="Arial" w:hAnsi="Arial" w:cs="Arial"/>
          <w:sz w:val="22"/>
          <w:szCs w:val="22"/>
        </w:rPr>
        <w:t>n diámetro en la boca de 1.00 m</w:t>
      </w:r>
      <w:r w:rsidRPr="00F71F9E">
        <w:rPr>
          <w:rFonts w:ascii="Arial" w:hAnsi="Arial" w:cs="Arial"/>
          <w:sz w:val="22"/>
          <w:szCs w:val="22"/>
        </w:rPr>
        <w:t>.</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 xml:space="preserve">La preparación del lecho profundo consiste en verter en el pozo </w:t>
      </w:r>
      <w:smartTag w:uri="urn:schemas-microsoft-com:office:smarttags" w:element="metricconverter">
        <w:smartTagPr>
          <w:attr w:name="ProductID" w:val="150 litros"/>
        </w:smartTagPr>
        <w:r w:rsidRPr="00F71F9E">
          <w:rPr>
            <w:rFonts w:ascii="Arial" w:hAnsi="Arial" w:cs="Arial"/>
            <w:sz w:val="22"/>
            <w:szCs w:val="22"/>
          </w:rPr>
          <w:t>150 litros</w:t>
        </w:r>
      </w:smartTag>
      <w:r w:rsidRPr="00F71F9E">
        <w:rPr>
          <w:rFonts w:ascii="Arial" w:hAnsi="Arial" w:cs="Arial"/>
          <w:sz w:val="22"/>
          <w:szCs w:val="22"/>
        </w:rPr>
        <w:t xml:space="preserve"> de agua y esperar que sea absorbido.</w:t>
      </w:r>
    </w:p>
    <w:p w:rsidR="00E74EEC" w:rsidRPr="00F71F9E" w:rsidRDefault="00E74EEC" w:rsidP="00440630">
      <w:pPr>
        <w:pStyle w:val="Prrafodelista"/>
        <w:numPr>
          <w:ilvl w:val="0"/>
          <w:numId w:val="46"/>
        </w:numPr>
        <w:spacing w:after="160" w:line="259" w:lineRule="auto"/>
        <w:jc w:val="both"/>
        <w:rPr>
          <w:rFonts w:ascii="Arial" w:hAnsi="Arial" w:cs="Arial"/>
          <w:b/>
        </w:rPr>
      </w:pPr>
      <w:r w:rsidRPr="00F71F9E">
        <w:rPr>
          <w:rFonts w:ascii="Arial" w:hAnsi="Arial" w:cs="Arial"/>
          <w:b/>
        </w:rPr>
        <w:t>Rellenado, tratamiento y colocación del electrodo</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El relleno se prepara mezclando en seco la tierra negra de cultivo con bentonita + Sal Industrial + Cemento Conductivo.</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lastRenderedPageBreak/>
        <w:t>Luego se esparce lentamente la mezcla tierra + bentonita + sal industrial + cemento conductivo con abundante agua, de modo que se forme una argamasa.</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 xml:space="preserve">De ser necesario podrá utilizarse producto gel para ello el electrodo se ubica en el centro del pozo,  a una altura de 1.20 m desde el fondo se vierte una dosis de solución gel esperando su absorción. </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A continuación y a una altura de 2.30 m del fondo se vierte una nueva dosis de solución gel y se espera su absorción   antes   de continuar con el relleno de acabado.</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La cobertura final se hace con la misma tierra del sitio para reproducir  el  aspecto  externo. Después de 24 horas el relleno se compactará y la superficie del área excavada se hundirá unos centímetros y se le hará el relleno correspondiente con tierra de lugar.</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La medición del pozo de tierra será según el C.N.E.:</w:t>
      </w:r>
    </w:p>
    <w:p w:rsidR="00E74EEC" w:rsidRPr="00F71F9E" w:rsidRDefault="00E74EEC" w:rsidP="00F71F9E">
      <w:pPr>
        <w:spacing w:after="160" w:line="259" w:lineRule="auto"/>
        <w:jc w:val="both"/>
        <w:rPr>
          <w:rFonts w:ascii="Arial" w:hAnsi="Arial" w:cs="Arial"/>
          <w:sz w:val="22"/>
          <w:szCs w:val="22"/>
        </w:rPr>
      </w:pPr>
      <m:oMathPara>
        <m:oMath>
          <m:r>
            <w:rPr>
              <w:rFonts w:ascii="Cambria Math" w:hAnsi="Cambria Math" w:cs="Arial"/>
              <w:sz w:val="22"/>
              <w:szCs w:val="22"/>
            </w:rPr>
            <m:t>MT</m:t>
          </m:r>
          <m:r>
            <m:rPr>
              <m:sty m:val="p"/>
            </m:rPr>
            <w:rPr>
              <w:rFonts w:ascii="Cambria Math" w:hAnsi="Cambria Math" w:cs="Arial"/>
              <w:sz w:val="22"/>
              <w:szCs w:val="22"/>
            </w:rPr>
            <m:t xml:space="preserve">≤25 </m:t>
          </m:r>
          <m:r>
            <w:rPr>
              <w:rFonts w:ascii="Cambria Math" w:hAnsi="Cambria Math" w:cs="Arial"/>
              <w:sz w:val="22"/>
              <w:szCs w:val="22"/>
            </w:rPr>
            <m:t>ohms</m:t>
          </m:r>
          <m:r>
            <m:rPr>
              <m:sty m:val="p"/>
            </m:rPr>
            <w:rPr>
              <w:rFonts w:ascii="Cambria Math" w:hAnsi="Cambria Math" w:cs="Arial"/>
              <w:sz w:val="22"/>
              <w:szCs w:val="22"/>
            </w:rPr>
            <m:t xml:space="preserve">, </m:t>
          </m:r>
          <m:r>
            <w:rPr>
              <w:rFonts w:ascii="Cambria Math" w:hAnsi="Cambria Math" w:cs="Arial"/>
              <w:sz w:val="22"/>
              <w:szCs w:val="22"/>
            </w:rPr>
            <m:t>N</m:t>
          </m:r>
          <m:r>
            <m:rPr>
              <m:sty m:val="p"/>
            </m:rPr>
            <w:rPr>
              <w:rFonts w:ascii="Cambria Math" w:hAnsi="Cambria Math" w:cs="Arial"/>
              <w:sz w:val="22"/>
              <w:szCs w:val="22"/>
            </w:rPr>
            <m:t xml:space="preserve">≤15 </m:t>
          </m:r>
          <m:r>
            <w:rPr>
              <w:rFonts w:ascii="Cambria Math" w:hAnsi="Cambria Math" w:cs="Arial"/>
              <w:sz w:val="22"/>
              <w:szCs w:val="22"/>
            </w:rPr>
            <m:t>ohms</m:t>
          </m:r>
          <m:r>
            <m:rPr>
              <m:sty m:val="p"/>
            </m:rPr>
            <w:rPr>
              <w:rFonts w:ascii="Cambria Math" w:hAnsi="Cambria Math" w:cs="Arial"/>
              <w:sz w:val="22"/>
              <w:szCs w:val="22"/>
            </w:rPr>
            <m:t xml:space="preserve"> </m:t>
          </m:r>
          <m:r>
            <w:rPr>
              <w:rFonts w:ascii="Cambria Math" w:hAnsi="Cambria Math" w:cs="Arial"/>
              <w:sz w:val="22"/>
              <w:szCs w:val="22"/>
            </w:rPr>
            <m:t>y</m:t>
          </m:r>
          <m:r>
            <m:rPr>
              <m:sty m:val="p"/>
            </m:rPr>
            <w:rPr>
              <w:rFonts w:ascii="Cambria Math" w:hAnsi="Cambria Math" w:cs="Arial"/>
              <w:sz w:val="22"/>
              <w:szCs w:val="22"/>
            </w:rPr>
            <m:t xml:space="preserve"> </m:t>
          </m:r>
          <m:r>
            <w:rPr>
              <w:rFonts w:ascii="Cambria Math" w:hAnsi="Cambria Math" w:cs="Arial"/>
              <w:sz w:val="22"/>
              <w:szCs w:val="22"/>
            </w:rPr>
            <m:t>BT</m:t>
          </m:r>
          <m:r>
            <m:rPr>
              <m:sty m:val="p"/>
            </m:rPr>
            <w:rPr>
              <w:rFonts w:ascii="Cambria Math" w:hAnsi="Cambria Math" w:cs="Arial"/>
              <w:sz w:val="22"/>
              <w:szCs w:val="22"/>
            </w:rPr>
            <m:t xml:space="preserve">≤15 </m:t>
          </m:r>
          <m:r>
            <w:rPr>
              <w:rFonts w:ascii="Cambria Math" w:hAnsi="Cambria Math" w:cs="Arial"/>
              <w:sz w:val="22"/>
              <w:szCs w:val="22"/>
            </w:rPr>
            <m:t>ohms</m:t>
          </m:r>
        </m:oMath>
      </m:oMathPara>
    </w:p>
    <w:p w:rsidR="00E74EEC" w:rsidRPr="00F71F9E"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31" w:name="_Toc4259866"/>
      <w:bookmarkStart w:id="232" w:name="_Toc9803020"/>
      <w:r w:rsidRPr="00F71F9E">
        <w:rPr>
          <w:rFonts w:ascii="Arial" w:eastAsiaTheme="majorEastAsia" w:hAnsi="Arial" w:cs="Arial"/>
          <w:b w:val="0"/>
          <w:bCs w:val="0"/>
          <w:caps w:val="0"/>
          <w:noProof/>
          <w:sz w:val="28"/>
          <w:szCs w:val="32"/>
          <w:lang w:val="es-ES" w:eastAsia="en-US"/>
        </w:rPr>
        <w:t>Señalizaciones de la subestación eléctrica</w:t>
      </w:r>
      <w:bookmarkEnd w:id="231"/>
      <w:bookmarkEnd w:id="232"/>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Luego de culminada la obra, será señalizada por el Contratista de acuerdo a las Normas y disposiciones del propietario INIA.</w:t>
      </w:r>
    </w:p>
    <w:p w:rsidR="00E74EEC" w:rsidRPr="00F71F9E"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33" w:name="_Toc4259867"/>
      <w:bookmarkStart w:id="234" w:name="_Toc9803021"/>
      <w:r w:rsidRPr="00F71F9E">
        <w:rPr>
          <w:rFonts w:ascii="Arial" w:eastAsiaTheme="majorEastAsia" w:hAnsi="Arial" w:cs="Arial"/>
          <w:b w:val="0"/>
          <w:bCs w:val="0"/>
          <w:caps w:val="0"/>
          <w:noProof/>
          <w:sz w:val="28"/>
          <w:szCs w:val="32"/>
          <w:lang w:val="es-ES" w:eastAsia="en-US"/>
        </w:rPr>
        <w:t>Pruebas eléctricas a cargo del contratista</w:t>
      </w:r>
      <w:bookmarkEnd w:id="233"/>
      <w:bookmarkEnd w:id="234"/>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 xml:space="preserve">Al concluir el trabajo de montaje, se deberán realizar las mismas pruebas que se </w:t>
      </w:r>
      <w:r w:rsidR="00F71F9E" w:rsidRPr="00F71F9E">
        <w:rPr>
          <w:rFonts w:ascii="Arial" w:hAnsi="Arial" w:cs="Arial"/>
          <w:sz w:val="22"/>
          <w:szCs w:val="22"/>
        </w:rPr>
        <w:t>detallan a</w:t>
      </w:r>
      <w:r w:rsidRPr="00F71F9E">
        <w:rPr>
          <w:rFonts w:ascii="Arial" w:hAnsi="Arial" w:cs="Arial"/>
          <w:sz w:val="22"/>
          <w:szCs w:val="22"/>
        </w:rPr>
        <w:t xml:space="preserve"> continuación en presencia del ingeniero supervisor y empleando instrucciones </w:t>
      </w:r>
      <w:r w:rsidR="00F71F9E" w:rsidRPr="00F71F9E">
        <w:rPr>
          <w:rFonts w:ascii="Arial" w:hAnsi="Arial" w:cs="Arial"/>
          <w:sz w:val="22"/>
          <w:szCs w:val="22"/>
        </w:rPr>
        <w:t>y métodos de</w:t>
      </w:r>
      <w:r w:rsidRPr="00F71F9E">
        <w:rPr>
          <w:rFonts w:ascii="Arial" w:hAnsi="Arial" w:cs="Arial"/>
          <w:sz w:val="22"/>
          <w:szCs w:val="22"/>
        </w:rPr>
        <w:t xml:space="preserve"> trabajo apropiado para éste. el contratista efectuará las correcciones ó reparaciones  que sean necesarias a juicio del ingeniero supervisor.</w:t>
      </w:r>
    </w:p>
    <w:p w:rsidR="00E74EEC" w:rsidRPr="00F71F9E" w:rsidRDefault="00E74EEC" w:rsidP="00440630">
      <w:pPr>
        <w:pStyle w:val="Prrafodelista"/>
        <w:numPr>
          <w:ilvl w:val="0"/>
          <w:numId w:val="47"/>
        </w:numPr>
        <w:spacing w:after="160" w:line="259" w:lineRule="auto"/>
        <w:jc w:val="both"/>
        <w:rPr>
          <w:rFonts w:ascii="Arial" w:hAnsi="Arial" w:cs="Arial"/>
          <w:b/>
        </w:rPr>
      </w:pPr>
      <w:r w:rsidRPr="00F71F9E">
        <w:rPr>
          <w:rFonts w:ascii="Arial" w:hAnsi="Arial" w:cs="Arial"/>
          <w:b/>
        </w:rPr>
        <w:t>Determinación de la secuencia de fases</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El contratista deberá efectuar mediciones y/o verificaciones para demostrar que la posición relativa de los conductores de cada fase corresponde a lo descrito.</w:t>
      </w:r>
    </w:p>
    <w:p w:rsidR="00E74EEC" w:rsidRPr="00F71F9E" w:rsidRDefault="00E74EEC" w:rsidP="00440630">
      <w:pPr>
        <w:pStyle w:val="Prrafodelista"/>
        <w:numPr>
          <w:ilvl w:val="0"/>
          <w:numId w:val="47"/>
        </w:numPr>
        <w:spacing w:after="160" w:line="259" w:lineRule="auto"/>
        <w:jc w:val="both"/>
        <w:rPr>
          <w:rFonts w:ascii="Arial" w:hAnsi="Arial" w:cs="Arial"/>
          <w:b/>
        </w:rPr>
      </w:pPr>
      <w:r w:rsidRPr="00F71F9E">
        <w:rPr>
          <w:rFonts w:ascii="Arial" w:hAnsi="Arial" w:cs="Arial"/>
          <w:b/>
        </w:rPr>
        <w:t>Pruebas de continuidad</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Para efectuar las pruebas de continuidad se procederá a poner en corto circuito las salidas de la Subestación y posteriormente probar en cada uno de los terminales la continuidad de la red.</w:t>
      </w:r>
    </w:p>
    <w:p w:rsidR="00E74EEC" w:rsidRPr="00F71F9E" w:rsidRDefault="00E74EEC" w:rsidP="00440630">
      <w:pPr>
        <w:pStyle w:val="Prrafodelista"/>
        <w:numPr>
          <w:ilvl w:val="0"/>
          <w:numId w:val="47"/>
        </w:numPr>
        <w:spacing w:after="160" w:line="259" w:lineRule="auto"/>
        <w:jc w:val="both"/>
        <w:rPr>
          <w:rFonts w:ascii="Arial" w:hAnsi="Arial" w:cs="Arial"/>
          <w:b/>
        </w:rPr>
      </w:pPr>
      <w:r w:rsidRPr="00F71F9E">
        <w:rPr>
          <w:rFonts w:ascii="Arial" w:hAnsi="Arial" w:cs="Arial"/>
          <w:b/>
        </w:rPr>
        <w:t>Pruebas de puesta a tierra</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 xml:space="preserve">Se medirá la resistencia de puesta a tierra de los pozos a tierra. Esta medición se  llevará a cabo mediante la utilización de un telurómetro debidamente certificado y calibrado. </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El valor máximo aceptable será: de 25 Ω para el pozo de tierra de M.T, 15 Ω  para el pozo de tierra Neutro y de  15 Ω  para el pozo de tierra de B.T</w:t>
      </w:r>
    </w:p>
    <w:p w:rsidR="00E74EEC" w:rsidRPr="00F71F9E" w:rsidRDefault="00E74EEC" w:rsidP="00440630">
      <w:pPr>
        <w:pStyle w:val="Prrafodelista"/>
        <w:numPr>
          <w:ilvl w:val="0"/>
          <w:numId w:val="47"/>
        </w:numPr>
        <w:spacing w:after="160" w:line="259" w:lineRule="auto"/>
        <w:jc w:val="both"/>
        <w:rPr>
          <w:rFonts w:ascii="Arial" w:hAnsi="Arial" w:cs="Arial"/>
          <w:b/>
        </w:rPr>
      </w:pPr>
      <w:r w:rsidRPr="00F71F9E">
        <w:rPr>
          <w:rFonts w:ascii="Arial" w:hAnsi="Arial" w:cs="Arial"/>
          <w:b/>
        </w:rPr>
        <w:t>Pruebas de aislamiento</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 xml:space="preserve">Se realizarán las pruebas de aislamiento con un megohmetro de 5 kV de tensión de prueba.  De acuerdo a la "Norma de Procedimientos para la Elaboración de Proyectos y  Ejecución de Obras en Sistemas de Distribución y Sistemas de Utilización en Media Tensión en Zonas de Concesión de Distribución de RD Nº 018 - 2002 – EM / DGE. </w:t>
      </w:r>
    </w:p>
    <w:p w:rsidR="00E74EEC" w:rsidRPr="00F71F9E" w:rsidRDefault="00E74EEC" w:rsidP="00F71F9E">
      <w:pPr>
        <w:spacing w:after="160" w:line="259" w:lineRule="auto"/>
        <w:jc w:val="both"/>
        <w:rPr>
          <w:rFonts w:ascii="Arial" w:hAnsi="Arial" w:cs="Arial"/>
          <w:sz w:val="22"/>
          <w:szCs w:val="22"/>
        </w:rPr>
      </w:pPr>
      <w:r w:rsidRPr="00F71F9E">
        <w:rPr>
          <w:rFonts w:ascii="Arial" w:hAnsi="Arial" w:cs="Arial"/>
          <w:sz w:val="22"/>
          <w:szCs w:val="22"/>
        </w:rPr>
        <w:t>Se considerarán aceptables los siguientes valores de aislamiento:</w:t>
      </w:r>
    </w:p>
    <w:p w:rsidR="00E74EEC" w:rsidRPr="00F71F9E" w:rsidRDefault="00E74EEC" w:rsidP="00F71F9E">
      <w:pPr>
        <w:spacing w:after="160" w:line="259" w:lineRule="auto"/>
        <w:jc w:val="both"/>
        <w:rPr>
          <w:rFonts w:ascii="Arial" w:hAnsi="Arial" w:cs="Arial"/>
          <w:b/>
          <w:sz w:val="22"/>
          <w:szCs w:val="22"/>
        </w:rPr>
      </w:pPr>
      <w:r w:rsidRPr="00F71F9E">
        <w:rPr>
          <w:rFonts w:ascii="Arial" w:hAnsi="Arial" w:cs="Arial"/>
          <w:b/>
          <w:sz w:val="22"/>
          <w:szCs w:val="22"/>
        </w:rPr>
        <w:lastRenderedPageBreak/>
        <w:t>Tipo de condiciones</w:t>
      </w:r>
      <w:r w:rsidRPr="00F71F9E">
        <w:rPr>
          <w:rFonts w:ascii="Arial" w:hAnsi="Arial" w:cs="Arial"/>
          <w:b/>
          <w:sz w:val="22"/>
          <w:szCs w:val="22"/>
        </w:rPr>
        <w:tab/>
      </w:r>
      <w:r w:rsidRPr="00F71F9E">
        <w:rPr>
          <w:rFonts w:ascii="Arial" w:hAnsi="Arial" w:cs="Arial"/>
          <w:b/>
          <w:sz w:val="22"/>
          <w:szCs w:val="22"/>
        </w:rPr>
        <w:tab/>
        <w:t>Red de Distribución Primaria</w:t>
      </w:r>
    </w:p>
    <w:p w:rsidR="00E74EEC" w:rsidRPr="00F71F9E" w:rsidRDefault="00E74EEC" w:rsidP="00F71F9E">
      <w:pPr>
        <w:spacing w:after="160" w:line="259" w:lineRule="auto"/>
        <w:jc w:val="both"/>
        <w:rPr>
          <w:rFonts w:ascii="Arial" w:hAnsi="Arial" w:cs="Arial"/>
          <w:sz w:val="22"/>
          <w:szCs w:val="22"/>
          <w:u w:val="single"/>
        </w:rPr>
      </w:pPr>
      <w:r w:rsidRPr="00F71F9E">
        <w:rPr>
          <w:rFonts w:ascii="Arial" w:hAnsi="Arial" w:cs="Arial"/>
          <w:sz w:val="22"/>
          <w:szCs w:val="22"/>
          <w:u w:val="single"/>
        </w:rPr>
        <w:t>Condiciones normales</w:t>
      </w:r>
      <w:r w:rsidRPr="00F71F9E">
        <w:rPr>
          <w:rFonts w:ascii="Arial" w:hAnsi="Arial" w:cs="Arial"/>
          <w:sz w:val="22"/>
          <w:szCs w:val="22"/>
          <w:u w:val="single"/>
        </w:rPr>
        <w:tab/>
      </w:r>
      <w:r w:rsidRPr="00F71F9E">
        <w:rPr>
          <w:rFonts w:ascii="Arial" w:hAnsi="Arial" w:cs="Arial"/>
          <w:sz w:val="22"/>
          <w:szCs w:val="22"/>
          <w:u w:val="single"/>
        </w:rPr>
        <w:tab/>
        <w:t>Subterráneas</w:t>
      </w:r>
    </w:p>
    <w:p w:rsidR="00E74EEC" w:rsidRPr="00F71F9E" w:rsidRDefault="00E74EEC" w:rsidP="00440630">
      <w:pPr>
        <w:pStyle w:val="Prrafodelista"/>
        <w:numPr>
          <w:ilvl w:val="0"/>
          <w:numId w:val="48"/>
        </w:numPr>
        <w:spacing w:after="160" w:line="259" w:lineRule="auto"/>
        <w:jc w:val="both"/>
        <w:rPr>
          <w:rFonts w:ascii="Arial" w:hAnsi="Arial" w:cs="Arial"/>
        </w:rPr>
      </w:pPr>
      <w:r w:rsidRPr="00F71F9E">
        <w:rPr>
          <w:rFonts w:ascii="Arial" w:hAnsi="Arial" w:cs="Arial"/>
        </w:rPr>
        <w:t>Entre fases</w:t>
      </w:r>
      <w:r w:rsidRPr="00F71F9E">
        <w:rPr>
          <w:rFonts w:ascii="Arial" w:hAnsi="Arial" w:cs="Arial"/>
        </w:rPr>
        <w:tab/>
      </w:r>
      <w:r w:rsidRPr="00F71F9E">
        <w:rPr>
          <w:rFonts w:ascii="Arial" w:hAnsi="Arial" w:cs="Arial"/>
        </w:rPr>
        <w:tab/>
      </w:r>
      <w:r w:rsidR="001532DA">
        <w:rPr>
          <w:rFonts w:ascii="Arial" w:hAnsi="Arial" w:cs="Arial"/>
        </w:rPr>
        <w:tab/>
      </w:r>
      <w:r w:rsidRPr="00F71F9E">
        <w:rPr>
          <w:rFonts w:ascii="Arial" w:hAnsi="Arial" w:cs="Arial"/>
        </w:rPr>
        <w:t>50 MΩ</w:t>
      </w:r>
    </w:p>
    <w:p w:rsidR="00E74EEC" w:rsidRPr="00F71F9E" w:rsidRDefault="00E74EEC" w:rsidP="00440630">
      <w:pPr>
        <w:pStyle w:val="Prrafodelista"/>
        <w:numPr>
          <w:ilvl w:val="0"/>
          <w:numId w:val="48"/>
        </w:numPr>
        <w:spacing w:after="160" w:line="259" w:lineRule="auto"/>
        <w:jc w:val="both"/>
        <w:rPr>
          <w:rFonts w:ascii="Arial" w:hAnsi="Arial" w:cs="Arial"/>
        </w:rPr>
      </w:pPr>
      <w:r w:rsidRPr="00F71F9E">
        <w:rPr>
          <w:rFonts w:ascii="Arial" w:hAnsi="Arial" w:cs="Arial"/>
        </w:rPr>
        <w:t>De fase a tierra</w:t>
      </w:r>
      <w:r w:rsidRPr="00F71F9E">
        <w:rPr>
          <w:rFonts w:ascii="Arial" w:hAnsi="Arial" w:cs="Arial"/>
        </w:rPr>
        <w:tab/>
      </w:r>
      <w:r w:rsidRPr="00F71F9E">
        <w:rPr>
          <w:rFonts w:ascii="Arial" w:hAnsi="Arial" w:cs="Arial"/>
        </w:rPr>
        <w:tab/>
        <w:t>20 MΩ</w:t>
      </w:r>
    </w:p>
    <w:p w:rsidR="00E74EEC" w:rsidRPr="00F71F9E" w:rsidRDefault="00E74EEC" w:rsidP="00F71F9E">
      <w:pPr>
        <w:spacing w:after="160" w:line="259" w:lineRule="auto"/>
        <w:jc w:val="both"/>
        <w:rPr>
          <w:rFonts w:ascii="Arial" w:hAnsi="Arial" w:cs="Arial"/>
          <w:sz w:val="22"/>
          <w:szCs w:val="22"/>
          <w:u w:val="single"/>
        </w:rPr>
      </w:pPr>
      <w:r w:rsidRPr="00F71F9E">
        <w:rPr>
          <w:rFonts w:ascii="Arial" w:hAnsi="Arial" w:cs="Arial"/>
          <w:sz w:val="22"/>
          <w:szCs w:val="22"/>
          <w:u w:val="single"/>
        </w:rPr>
        <w:t xml:space="preserve">Condiciones húmedas </w:t>
      </w:r>
      <w:r w:rsidRPr="00F71F9E">
        <w:rPr>
          <w:rFonts w:ascii="Arial" w:hAnsi="Arial" w:cs="Arial"/>
          <w:sz w:val="22"/>
          <w:szCs w:val="22"/>
          <w:u w:val="single"/>
        </w:rPr>
        <w:tab/>
      </w:r>
      <w:r w:rsidRPr="00F71F9E">
        <w:rPr>
          <w:rFonts w:ascii="Arial" w:hAnsi="Arial" w:cs="Arial"/>
          <w:sz w:val="22"/>
          <w:szCs w:val="22"/>
          <w:u w:val="single"/>
        </w:rPr>
        <w:tab/>
        <w:t>Subterráneas</w:t>
      </w:r>
    </w:p>
    <w:p w:rsidR="00E74EEC" w:rsidRPr="00F71F9E" w:rsidRDefault="00E74EEC" w:rsidP="00440630">
      <w:pPr>
        <w:pStyle w:val="Prrafodelista"/>
        <w:numPr>
          <w:ilvl w:val="0"/>
          <w:numId w:val="49"/>
        </w:numPr>
        <w:spacing w:after="160" w:line="259" w:lineRule="auto"/>
        <w:jc w:val="both"/>
        <w:rPr>
          <w:rFonts w:ascii="Arial" w:hAnsi="Arial" w:cs="Arial"/>
        </w:rPr>
      </w:pPr>
      <w:r w:rsidRPr="00F71F9E">
        <w:rPr>
          <w:rFonts w:ascii="Arial" w:hAnsi="Arial" w:cs="Arial"/>
        </w:rPr>
        <w:t>Entre fases</w:t>
      </w:r>
      <w:r w:rsidRPr="00F71F9E">
        <w:rPr>
          <w:rFonts w:ascii="Arial" w:hAnsi="Arial" w:cs="Arial"/>
        </w:rPr>
        <w:tab/>
      </w:r>
      <w:r w:rsidRPr="00F71F9E">
        <w:rPr>
          <w:rFonts w:ascii="Arial" w:hAnsi="Arial" w:cs="Arial"/>
        </w:rPr>
        <w:tab/>
      </w:r>
      <w:r w:rsidR="001532DA">
        <w:rPr>
          <w:rFonts w:ascii="Arial" w:hAnsi="Arial" w:cs="Arial"/>
        </w:rPr>
        <w:tab/>
      </w:r>
      <w:r w:rsidRPr="00F71F9E">
        <w:rPr>
          <w:rFonts w:ascii="Arial" w:hAnsi="Arial" w:cs="Arial"/>
        </w:rPr>
        <w:t>50 MΩ</w:t>
      </w:r>
    </w:p>
    <w:p w:rsidR="00E74EEC" w:rsidRPr="00F71F9E" w:rsidRDefault="00E74EEC" w:rsidP="00440630">
      <w:pPr>
        <w:pStyle w:val="Prrafodelista"/>
        <w:numPr>
          <w:ilvl w:val="0"/>
          <w:numId w:val="49"/>
        </w:numPr>
        <w:spacing w:after="160" w:line="259" w:lineRule="auto"/>
        <w:jc w:val="both"/>
        <w:rPr>
          <w:rFonts w:ascii="Arial" w:hAnsi="Arial" w:cs="Arial"/>
        </w:rPr>
      </w:pPr>
      <w:r w:rsidRPr="00F71F9E">
        <w:rPr>
          <w:rFonts w:ascii="Arial" w:hAnsi="Arial" w:cs="Arial"/>
        </w:rPr>
        <w:t>De fase a tierra</w:t>
      </w:r>
      <w:r w:rsidRPr="00F71F9E">
        <w:rPr>
          <w:rFonts w:ascii="Arial" w:hAnsi="Arial" w:cs="Arial"/>
        </w:rPr>
        <w:tab/>
      </w:r>
      <w:r w:rsidRPr="00F71F9E">
        <w:rPr>
          <w:rFonts w:ascii="Arial" w:hAnsi="Arial" w:cs="Arial"/>
        </w:rPr>
        <w:tab/>
        <w:t>20 MΩ</w:t>
      </w:r>
    </w:p>
    <w:p w:rsidR="00E74EEC" w:rsidRPr="003F76BF"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35" w:name="_Toc4259868"/>
      <w:bookmarkStart w:id="236" w:name="_Toc9803022"/>
      <w:r w:rsidRPr="003F76BF">
        <w:rPr>
          <w:rFonts w:ascii="Arial" w:eastAsiaTheme="majorEastAsia" w:hAnsi="Arial" w:cs="Arial"/>
          <w:b w:val="0"/>
          <w:bCs w:val="0"/>
          <w:caps w:val="0"/>
          <w:noProof/>
          <w:sz w:val="28"/>
          <w:szCs w:val="32"/>
          <w:lang w:val="es-ES" w:eastAsia="en-US"/>
        </w:rPr>
        <w:t>Pruebas eléctricas a cargo del concesionario</w:t>
      </w:r>
      <w:bookmarkEnd w:id="235"/>
      <w:bookmarkEnd w:id="236"/>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De acuerdo a las previsiones del presupuesto del Concesionario, por el nuevo suministro en media tensión M.T. 10KV con tarifa MT3.</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LUZ DEL SUR S.A.A., efectuará la prueba eléctrica del cable subterráneo N2XSY con tensión de impulso a frecuencia industrial de acuerdo a sus Normas, previamente a la puesta en servicio de la Línea; la cual deberá ser coordinada para efectuarse inmediatamente de concluida la obra como medida de protección a fin de evitar el riesgo de r</w:t>
      </w:r>
      <w:r w:rsidR="00BC0F15">
        <w:rPr>
          <w:rFonts w:ascii="Arial" w:hAnsi="Arial" w:cs="Arial"/>
          <w:sz w:val="22"/>
          <w:szCs w:val="22"/>
        </w:rPr>
        <w:t xml:space="preserve">obo de cables subterráneos sin </w:t>
      </w:r>
      <w:r w:rsidRPr="003F76BF">
        <w:rPr>
          <w:rFonts w:ascii="Arial" w:hAnsi="Arial" w:cs="Arial"/>
          <w:sz w:val="22"/>
          <w:szCs w:val="22"/>
        </w:rPr>
        <w:t>tensión.</w:t>
      </w:r>
    </w:p>
    <w:p w:rsidR="00E74EEC" w:rsidRPr="003F76BF" w:rsidRDefault="00E74EEC" w:rsidP="00440630">
      <w:pPr>
        <w:pStyle w:val="Ttulo1"/>
        <w:keepLines/>
        <w:numPr>
          <w:ilvl w:val="1"/>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37" w:name="_Toc4259869"/>
      <w:bookmarkStart w:id="238" w:name="_Toc9803023"/>
      <w:r w:rsidRPr="003F76BF">
        <w:rPr>
          <w:rFonts w:ascii="Arial" w:eastAsiaTheme="majorEastAsia" w:hAnsi="Arial" w:cs="Arial"/>
          <w:b w:val="0"/>
          <w:bCs w:val="0"/>
          <w:caps w:val="0"/>
          <w:noProof/>
          <w:sz w:val="28"/>
          <w:szCs w:val="32"/>
          <w:lang w:val="es-ES" w:eastAsia="en-US"/>
        </w:rPr>
        <w:t>Memoria de cálculo</w:t>
      </w:r>
      <w:bookmarkEnd w:id="237"/>
      <w:bookmarkEnd w:id="238"/>
    </w:p>
    <w:p w:rsidR="00E74EEC" w:rsidRPr="003F76BF"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39" w:name="_Toc4259870"/>
      <w:bookmarkStart w:id="240" w:name="_Toc9803024"/>
      <w:r w:rsidRPr="003F76BF">
        <w:rPr>
          <w:rFonts w:ascii="Arial" w:eastAsiaTheme="majorEastAsia" w:hAnsi="Arial" w:cs="Arial"/>
          <w:b w:val="0"/>
          <w:bCs w:val="0"/>
          <w:caps w:val="0"/>
          <w:noProof/>
          <w:sz w:val="28"/>
          <w:szCs w:val="32"/>
          <w:lang w:val="es-ES" w:eastAsia="en-US"/>
        </w:rPr>
        <w:t>Cuadro de cargas</w:t>
      </w:r>
      <w:bookmarkEnd w:id="239"/>
      <w:bookmarkEnd w:id="240"/>
    </w:p>
    <w:p w:rsidR="00E74EEC" w:rsidRPr="00BC0F15" w:rsidRDefault="00E74EEC" w:rsidP="00E74EEC">
      <w:pPr>
        <w:pStyle w:val="Descripcin"/>
        <w:rPr>
          <w:rFonts w:ascii="Arial" w:hAnsi="Arial" w:cs="Arial"/>
        </w:rPr>
      </w:pPr>
      <w:bookmarkStart w:id="241" w:name="_Toc4229704"/>
      <w:bookmarkStart w:id="242" w:name="_Toc9803158"/>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4</w:t>
      </w:r>
      <w:r w:rsidRPr="00BC0F15">
        <w:rPr>
          <w:rFonts w:ascii="Arial" w:hAnsi="Arial" w:cs="Arial"/>
        </w:rPr>
        <w:fldChar w:fldCharType="end"/>
      </w:r>
      <w:r w:rsidRPr="00BC0F15">
        <w:rPr>
          <w:rFonts w:ascii="Arial" w:hAnsi="Arial" w:cs="Arial"/>
        </w:rPr>
        <w:t xml:space="preserve"> Cuadro de cargas </w:t>
      </w:r>
      <w:r w:rsidR="00800E40" w:rsidRPr="00BC0F15">
        <w:rPr>
          <w:rFonts w:ascii="Arial" w:hAnsi="Arial" w:cs="Arial"/>
        </w:rPr>
        <w:t>Sede Central</w:t>
      </w:r>
      <w:bookmarkEnd w:id="241"/>
      <w:bookmarkEnd w:id="242"/>
    </w:p>
    <w:tbl>
      <w:tblPr>
        <w:tblStyle w:val="Tablaconcuadrcula"/>
        <w:tblW w:w="8926" w:type="dxa"/>
        <w:tblLook w:val="04A0" w:firstRow="1" w:lastRow="0" w:firstColumn="1" w:lastColumn="0" w:noHBand="0" w:noVBand="1"/>
      </w:tblPr>
      <w:tblGrid>
        <w:gridCol w:w="825"/>
        <w:gridCol w:w="3848"/>
        <w:gridCol w:w="1418"/>
        <w:gridCol w:w="1325"/>
        <w:gridCol w:w="1510"/>
      </w:tblGrid>
      <w:tr w:rsidR="00800E40" w:rsidRPr="00993EE2" w:rsidTr="00800E40">
        <w:trPr>
          <w:trHeight w:val="315"/>
        </w:trPr>
        <w:tc>
          <w:tcPr>
            <w:tcW w:w="8926" w:type="dxa"/>
            <w:gridSpan w:val="5"/>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RESUMEN DE CUADRO DE CARGAS</w:t>
            </w:r>
          </w:p>
        </w:tc>
      </w:tr>
      <w:tr w:rsidR="00800E40" w:rsidRPr="00993EE2" w:rsidTr="00800E40">
        <w:trPr>
          <w:trHeight w:val="315"/>
        </w:trPr>
        <w:tc>
          <w:tcPr>
            <w:tcW w:w="825"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ITEM</w:t>
            </w:r>
          </w:p>
        </w:tc>
        <w:tc>
          <w:tcPr>
            <w:tcW w:w="3848"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NOMBRE DEL AREA</w:t>
            </w:r>
          </w:p>
        </w:tc>
        <w:tc>
          <w:tcPr>
            <w:tcW w:w="1418"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POT. INST (kW)</w:t>
            </w:r>
          </w:p>
        </w:tc>
        <w:tc>
          <w:tcPr>
            <w:tcW w:w="1325"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 xml:space="preserve">F.S. </w:t>
            </w:r>
          </w:p>
        </w:tc>
        <w:tc>
          <w:tcPr>
            <w:tcW w:w="1510"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MAX. DEM. (kW)</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PRINCIPAL 1° PISO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65.00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45.50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PRINCIPAL 2° PISO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66.00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46.20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AUDITORIO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32.90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w:t>
            </w:r>
          </w:p>
        </w:tc>
        <w:tc>
          <w:tcPr>
            <w:tcW w:w="3848" w:type="dxa"/>
            <w:noWrap/>
            <w:hideMark/>
          </w:tcPr>
          <w:p w:rsidR="00800E40" w:rsidRPr="00993EE2" w:rsidRDefault="000E466A" w:rsidP="00800E40">
            <w:pPr>
              <w:rPr>
                <w:rFonts w:ascii="Arial" w:hAnsi="Arial" w:cs="Arial"/>
                <w:i/>
                <w:iCs/>
                <w:sz w:val="20"/>
                <w:szCs w:val="20"/>
              </w:rPr>
            </w:pPr>
            <w:r w:rsidRPr="00993EE2">
              <w:rPr>
                <w:rFonts w:ascii="Arial" w:hAnsi="Arial" w:cs="Arial"/>
                <w:i/>
                <w:iCs/>
                <w:sz w:val="20"/>
                <w:szCs w:val="20"/>
              </w:rPr>
              <w:t>ADMINISTRACIÓN</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59.00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41.30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41.00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28.70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6</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LEGAJO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7</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LABORATORIO Y AUDITORIO DE CUYES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18.90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OVM</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44.00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30.80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9</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ARCHIVO INIA</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10</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UNIDAD DE TRANSPORTE</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44.00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30.80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 DE SEMILLAS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32.90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12</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DE MEDIOS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11.90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13</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OFICINA DOMO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81.00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56.70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LABORATORIO DE VALOR INDUSTRIAL</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23.00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16.10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15</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LABORATORIO DEL CELM</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16.00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11.20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16</w:t>
            </w:r>
          </w:p>
        </w:tc>
        <w:tc>
          <w:tcPr>
            <w:tcW w:w="3848" w:type="dxa"/>
            <w:noWrap/>
            <w:hideMark/>
          </w:tcPr>
          <w:p w:rsidR="00800E40" w:rsidRPr="00993EE2" w:rsidRDefault="000E466A" w:rsidP="00800E40">
            <w:pPr>
              <w:rPr>
                <w:rFonts w:ascii="Arial" w:hAnsi="Arial" w:cs="Arial"/>
                <w:i/>
                <w:iCs/>
                <w:sz w:val="20"/>
                <w:szCs w:val="20"/>
              </w:rPr>
            </w:pPr>
            <w:r w:rsidRPr="00993EE2">
              <w:rPr>
                <w:rFonts w:ascii="Arial" w:hAnsi="Arial" w:cs="Arial"/>
                <w:i/>
                <w:iCs/>
                <w:sz w:val="20"/>
                <w:szCs w:val="20"/>
              </w:rPr>
              <w:t>LABORATORIO</w:t>
            </w:r>
            <w:r w:rsidR="00800E40" w:rsidRPr="00993EE2">
              <w:rPr>
                <w:rFonts w:ascii="Arial" w:hAnsi="Arial" w:cs="Arial"/>
                <w:i/>
                <w:iCs/>
                <w:sz w:val="20"/>
                <w:szCs w:val="20"/>
              </w:rPr>
              <w:t xml:space="preserve"> </w:t>
            </w:r>
            <w:r w:rsidRPr="00993EE2">
              <w:rPr>
                <w:rFonts w:ascii="Arial" w:hAnsi="Arial" w:cs="Arial"/>
                <w:i/>
                <w:iCs/>
                <w:sz w:val="20"/>
                <w:szCs w:val="20"/>
              </w:rPr>
              <w:t>MULTIPROPÓSITO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12.00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8.40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lastRenderedPageBreak/>
              <w:t>17</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 xml:space="preserve">LABORATORIO CAMBIO </w:t>
            </w:r>
            <w:r w:rsidR="000E466A" w:rsidRPr="00993EE2">
              <w:rPr>
                <w:rFonts w:ascii="Arial" w:hAnsi="Arial" w:cs="Arial"/>
                <w:i/>
                <w:iCs/>
                <w:sz w:val="20"/>
                <w:szCs w:val="20"/>
              </w:rPr>
              <w:t>CLIMÁTICO</w:t>
            </w:r>
            <w:r w:rsidRPr="00993EE2">
              <w:rPr>
                <w:rFonts w:ascii="Arial" w:hAnsi="Arial" w:cs="Arial"/>
                <w:i/>
                <w:iCs/>
                <w:sz w:val="20"/>
                <w:szCs w:val="20"/>
              </w:rPr>
              <w:t xml:space="preserve"> - PROYECTADO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112.00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78.40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18</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INVITRO</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81.00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56.70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19</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LAB. MOLECULAR</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140.00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DATA CENTER</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1.0</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40.00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21</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INVERNADEROS</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22</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BOMBA DE AGUA</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20.00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14.00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23</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ALUMBRADO EXTERIOR GENERAL</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17.80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1.0</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17.80</w:t>
            </w:r>
          </w:p>
        </w:tc>
      </w:tr>
      <w:tr w:rsidR="00800E40" w:rsidRPr="00993EE2" w:rsidTr="00800E40">
        <w:trPr>
          <w:trHeight w:val="315"/>
        </w:trPr>
        <w:tc>
          <w:tcPr>
            <w:tcW w:w="825" w:type="dxa"/>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24</w:t>
            </w:r>
          </w:p>
        </w:tc>
        <w:tc>
          <w:tcPr>
            <w:tcW w:w="384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DDTA</w:t>
            </w:r>
          </w:p>
        </w:tc>
        <w:tc>
          <w:tcPr>
            <w:tcW w:w="1418"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136.00</w:t>
            </w:r>
          </w:p>
        </w:tc>
        <w:tc>
          <w:tcPr>
            <w:tcW w:w="1325"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0.7</w:t>
            </w:r>
          </w:p>
        </w:tc>
        <w:tc>
          <w:tcPr>
            <w:tcW w:w="1510" w:type="dxa"/>
            <w:noWrap/>
            <w:hideMark/>
          </w:tcPr>
          <w:p w:rsidR="00800E40" w:rsidRPr="00993EE2" w:rsidRDefault="00800E40" w:rsidP="00800E40">
            <w:pPr>
              <w:rPr>
                <w:rFonts w:ascii="Arial" w:hAnsi="Arial" w:cs="Arial"/>
                <w:i/>
                <w:iCs/>
                <w:sz w:val="20"/>
                <w:szCs w:val="20"/>
              </w:rPr>
            </w:pPr>
            <w:r w:rsidRPr="00993EE2">
              <w:rPr>
                <w:rFonts w:ascii="Arial" w:hAnsi="Arial" w:cs="Arial"/>
                <w:i/>
                <w:iCs/>
                <w:sz w:val="20"/>
                <w:szCs w:val="20"/>
              </w:rPr>
              <w:t>95.20</w:t>
            </w:r>
          </w:p>
        </w:tc>
      </w:tr>
      <w:tr w:rsidR="00800E40" w:rsidRPr="00993EE2" w:rsidTr="00800E40">
        <w:trPr>
          <w:trHeight w:val="315"/>
        </w:trPr>
        <w:tc>
          <w:tcPr>
            <w:tcW w:w="7416" w:type="dxa"/>
            <w:gridSpan w:val="4"/>
            <w:noWrap/>
            <w:hideMark/>
          </w:tcPr>
          <w:p w:rsidR="00800E40" w:rsidRPr="00993EE2" w:rsidRDefault="00800E40" w:rsidP="00800E40">
            <w:pPr>
              <w:pStyle w:val="Cita"/>
              <w:rPr>
                <w:rFonts w:ascii="Arial" w:hAnsi="Arial" w:cs="Arial"/>
                <w:b/>
                <w:bCs/>
                <w:noProof/>
                <w:lang w:eastAsia="es-PE"/>
              </w:rPr>
            </w:pPr>
            <w:r>
              <w:rPr>
                <w:rFonts w:ascii="Arial" w:hAnsi="Arial" w:cs="Arial"/>
                <w:b/>
                <w:bCs/>
                <w:noProof/>
                <w:lang w:eastAsia="es-PE"/>
              </w:rPr>
              <w:t>TOTAL POTENCIA PROYECTADA</w:t>
            </w:r>
          </w:p>
        </w:tc>
        <w:tc>
          <w:tcPr>
            <w:tcW w:w="1510" w:type="dxa"/>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1239.80</w:t>
            </w:r>
          </w:p>
        </w:tc>
      </w:tr>
      <w:tr w:rsidR="00800E40" w:rsidRPr="00993EE2" w:rsidTr="00800E40">
        <w:trPr>
          <w:trHeight w:val="315"/>
        </w:trPr>
        <w:tc>
          <w:tcPr>
            <w:tcW w:w="7416" w:type="dxa"/>
            <w:gridSpan w:val="4"/>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TOTAL POTENCIA, MAXIMA DEMANDA (RESERVA 10%)</w:t>
            </w:r>
          </w:p>
        </w:tc>
        <w:tc>
          <w:tcPr>
            <w:tcW w:w="1510" w:type="dxa"/>
            <w:noWrap/>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885.20</w:t>
            </w:r>
          </w:p>
        </w:tc>
      </w:tr>
      <w:tr w:rsidR="00800E40" w:rsidRPr="00993EE2" w:rsidTr="00800E40">
        <w:trPr>
          <w:trHeight w:val="510"/>
        </w:trPr>
        <w:tc>
          <w:tcPr>
            <w:tcW w:w="7416" w:type="dxa"/>
            <w:gridSpan w:val="4"/>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SUMINISTRO ELECTRICO PROYECTADO A PEDIR AL CONSECIONARIO EN MEDIA TENSION, SISTEMA  3Ø,  60 Hz, PLAN TARIFARIO MT3 ( KW )</w:t>
            </w:r>
          </w:p>
        </w:tc>
        <w:tc>
          <w:tcPr>
            <w:tcW w:w="1510" w:type="dxa"/>
            <w:hideMark/>
          </w:tcPr>
          <w:p w:rsidR="00800E40" w:rsidRPr="00993EE2" w:rsidRDefault="00800E40" w:rsidP="00800E40">
            <w:pPr>
              <w:pStyle w:val="Cita"/>
              <w:rPr>
                <w:rFonts w:ascii="Arial" w:hAnsi="Arial" w:cs="Arial"/>
                <w:b/>
                <w:bCs/>
                <w:noProof/>
                <w:lang w:eastAsia="es-PE"/>
              </w:rPr>
            </w:pPr>
            <w:r w:rsidRPr="00993EE2">
              <w:rPr>
                <w:rFonts w:ascii="Arial" w:hAnsi="Arial" w:cs="Arial"/>
                <w:b/>
                <w:bCs/>
                <w:noProof/>
                <w:lang w:eastAsia="es-PE"/>
              </w:rPr>
              <w:t>930.00</w:t>
            </w:r>
          </w:p>
        </w:tc>
      </w:tr>
    </w:tbl>
    <w:p w:rsidR="00E74EEC" w:rsidRPr="008B2D67" w:rsidRDefault="00E74EEC" w:rsidP="00E74EEC">
      <w:pPr>
        <w:pStyle w:val="Cita"/>
        <w:rPr>
          <w:lang w:val="es-ES_tradnl"/>
        </w:rPr>
      </w:pPr>
      <w:r>
        <w:rPr>
          <w:lang w:val="es-ES_tradnl"/>
        </w:rPr>
        <w:t>Fuente: Elaboración propia</w:t>
      </w:r>
    </w:p>
    <w:p w:rsidR="00E74EEC" w:rsidRPr="003F76BF" w:rsidRDefault="00E74EEC" w:rsidP="00440630">
      <w:pPr>
        <w:pStyle w:val="Ttulo1"/>
        <w:keepLines/>
        <w:numPr>
          <w:ilvl w:val="2"/>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43" w:name="_Toc4259871"/>
      <w:bookmarkStart w:id="244" w:name="_Toc9803025"/>
      <w:r w:rsidRPr="003F76BF">
        <w:rPr>
          <w:rFonts w:ascii="Arial" w:eastAsiaTheme="majorEastAsia" w:hAnsi="Arial" w:cs="Arial"/>
          <w:b w:val="0"/>
          <w:bCs w:val="0"/>
          <w:caps w:val="0"/>
          <w:noProof/>
          <w:sz w:val="28"/>
          <w:szCs w:val="32"/>
          <w:lang w:val="es-ES" w:eastAsia="en-US"/>
        </w:rPr>
        <w:t>Cálculos justificativos – Subestación eléctrica</w:t>
      </w:r>
      <w:bookmarkEnd w:id="243"/>
      <w:bookmarkEnd w:id="244"/>
    </w:p>
    <w:p w:rsidR="00E74EEC" w:rsidRPr="003F76BF"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45" w:name="_Toc4259872"/>
      <w:bookmarkStart w:id="246" w:name="_Toc9803026"/>
      <w:r w:rsidRPr="003F76BF">
        <w:rPr>
          <w:rFonts w:ascii="Arial" w:eastAsiaTheme="majorEastAsia" w:hAnsi="Arial" w:cs="Arial"/>
          <w:b w:val="0"/>
          <w:bCs w:val="0"/>
          <w:caps w:val="0"/>
          <w:noProof/>
          <w:sz w:val="28"/>
          <w:szCs w:val="32"/>
          <w:lang w:val="es-ES" w:eastAsia="en-US"/>
        </w:rPr>
        <w:t>Generalidades</w:t>
      </w:r>
      <w:bookmarkEnd w:id="245"/>
      <w:bookmarkEnd w:id="246"/>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Con los siguientes cálculos se determina los parámetros eléctricos en el punto de suministro, para la selección del equipamiento eléctrico de la subestación eléctrica; estos cálculos se realizan según el CNE, normas y estándares internacionales.</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Cabe mencionar que LUZ DEL SUR S.A.A. ha definido el desarrollo del proyecto en 22.9 Kv (operación inicial en 10 Kv) por lo cual el proyecto se ha elaborado con este nivel de tensión según documento DPMC.1814244 de fecha 18 de enero del 2019.</w:t>
      </w:r>
    </w:p>
    <w:p w:rsidR="00E74EEC" w:rsidRPr="003F76BF"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47" w:name="_Toc4259873"/>
      <w:bookmarkStart w:id="248" w:name="_Toc9803027"/>
      <w:r w:rsidRPr="003F76BF">
        <w:rPr>
          <w:rFonts w:ascii="Arial" w:eastAsiaTheme="majorEastAsia" w:hAnsi="Arial" w:cs="Arial"/>
          <w:b w:val="0"/>
          <w:bCs w:val="0"/>
          <w:caps w:val="0"/>
          <w:noProof/>
          <w:sz w:val="28"/>
          <w:szCs w:val="32"/>
          <w:lang w:val="es-ES" w:eastAsia="en-US"/>
        </w:rPr>
        <w:t>Red primaria 22.9 Kv (operación inicial 10 Kv) – Datos generales</w:t>
      </w:r>
      <w:bookmarkEnd w:id="247"/>
      <w:bookmarkEnd w:id="248"/>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Consideraciones y parámetros generales:</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t xml:space="preserve">Tensión </w:t>
      </w:r>
      <w:r w:rsidRPr="003F76BF">
        <w:rPr>
          <w:rFonts w:ascii="Arial" w:hAnsi="Arial" w:cs="Arial"/>
          <w:lang w:eastAsia="es-ES"/>
        </w:rPr>
        <w:t>nominal inicial</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t>: 10kV</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 xml:space="preserve">Tensión nominal </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t>: 22.9kV</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Máxima caída de tensión permitida</w:t>
      </w:r>
      <w:r w:rsidRPr="003F76BF">
        <w:rPr>
          <w:rFonts w:ascii="Arial" w:hAnsi="Arial" w:cs="Arial"/>
          <w:lang w:eastAsia="es-ES"/>
        </w:rPr>
        <w:tab/>
      </w:r>
      <w:r w:rsidRPr="003F76BF">
        <w:rPr>
          <w:rFonts w:ascii="Arial" w:hAnsi="Arial" w:cs="Arial"/>
          <w:lang w:eastAsia="es-ES"/>
        </w:rPr>
        <w:tab/>
        <w:t>: 3.5%</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Tiempo de actuación de la protección</w:t>
      </w:r>
      <w:r w:rsidRPr="003F76BF">
        <w:rPr>
          <w:rFonts w:ascii="Arial" w:hAnsi="Arial" w:cs="Arial"/>
          <w:lang w:eastAsia="es-ES"/>
        </w:rPr>
        <w:tab/>
      </w:r>
      <w:r w:rsidRPr="003F76BF">
        <w:rPr>
          <w:rFonts w:ascii="Arial" w:hAnsi="Arial" w:cs="Arial"/>
          <w:lang w:eastAsia="es-ES"/>
        </w:rPr>
        <w:tab/>
        <w:t>: 0.02s</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Corriente de cortocircuito (en 10 kV)</w:t>
      </w:r>
      <w:r w:rsidRPr="003F76BF">
        <w:rPr>
          <w:rFonts w:ascii="Arial" w:hAnsi="Arial" w:cs="Arial"/>
          <w:lang w:eastAsia="es-ES"/>
        </w:rPr>
        <w:tab/>
      </w:r>
      <w:r w:rsidRPr="003F76BF">
        <w:rPr>
          <w:rFonts w:ascii="Arial" w:hAnsi="Arial" w:cs="Arial"/>
          <w:lang w:eastAsia="es-ES"/>
        </w:rPr>
        <w:tab/>
        <w:t>: 5.04 kA</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Potencia de cortocircuito (en 10 kV)</w:t>
      </w:r>
      <w:r w:rsidRPr="003F76BF">
        <w:rPr>
          <w:rFonts w:ascii="Arial" w:hAnsi="Arial" w:cs="Arial"/>
          <w:lang w:eastAsia="es-ES"/>
        </w:rPr>
        <w:tab/>
      </w:r>
      <w:r w:rsidRPr="003F76BF">
        <w:rPr>
          <w:rFonts w:ascii="Arial" w:hAnsi="Arial" w:cs="Arial"/>
          <w:lang w:eastAsia="es-ES"/>
        </w:rPr>
        <w:tab/>
        <w:t>: 100 MVA</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Corriente de cortocircuito (en 22.9 kV)</w:t>
      </w:r>
      <w:r w:rsidRPr="003F76BF">
        <w:rPr>
          <w:rFonts w:ascii="Arial" w:hAnsi="Arial" w:cs="Arial"/>
          <w:lang w:eastAsia="es-ES"/>
        </w:rPr>
        <w:tab/>
        <w:t>: 8.07 kA</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Potencia de cortocircuito (en 22.9 kV)</w:t>
      </w:r>
      <w:r w:rsidRPr="003F76BF">
        <w:rPr>
          <w:rFonts w:ascii="Arial" w:hAnsi="Arial" w:cs="Arial"/>
          <w:lang w:eastAsia="es-ES"/>
        </w:rPr>
        <w:tab/>
      </w:r>
      <w:r w:rsidRPr="003F76BF">
        <w:rPr>
          <w:rFonts w:ascii="Arial" w:hAnsi="Arial" w:cs="Arial"/>
          <w:lang w:eastAsia="es-ES"/>
        </w:rPr>
        <w:tab/>
        <w:t>: 320 MVA</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Tipo de cable</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t>: N2XSY</w:t>
      </w:r>
      <w:r w:rsidRPr="003F76BF">
        <w:rPr>
          <w:rFonts w:ascii="Arial" w:hAnsi="Arial" w:cs="Arial"/>
          <w:lang w:eastAsia="es-ES"/>
        </w:rPr>
        <w:tab/>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Longitud del cable 01</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00CB5B84">
        <w:rPr>
          <w:rFonts w:ascii="Arial" w:hAnsi="Arial" w:cs="Arial"/>
          <w:lang w:eastAsia="es-ES"/>
        </w:rPr>
        <w:t>: 96</w:t>
      </w:r>
      <w:r w:rsidRPr="003F76BF">
        <w:rPr>
          <w:rFonts w:ascii="Arial" w:hAnsi="Arial" w:cs="Arial"/>
          <w:lang w:eastAsia="es-ES"/>
        </w:rPr>
        <w:t>0 m</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Longitud del cable 02</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00CB5B84">
        <w:rPr>
          <w:rFonts w:ascii="Arial" w:hAnsi="Arial" w:cs="Arial"/>
          <w:lang w:eastAsia="es-ES"/>
        </w:rPr>
        <w:t>: 275</w:t>
      </w:r>
      <w:r w:rsidRPr="003F76BF">
        <w:rPr>
          <w:rFonts w:ascii="Arial" w:hAnsi="Arial" w:cs="Arial"/>
          <w:lang w:eastAsia="es-ES"/>
        </w:rPr>
        <w:t xml:space="preserve"> m</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Potencia del transformador N°01</w:t>
      </w:r>
      <w:r w:rsidRPr="003F76BF">
        <w:rPr>
          <w:rFonts w:ascii="Arial" w:hAnsi="Arial" w:cs="Arial"/>
          <w:lang w:eastAsia="es-ES"/>
        </w:rPr>
        <w:tab/>
      </w:r>
      <w:r w:rsidRPr="003F76BF">
        <w:rPr>
          <w:rFonts w:ascii="Arial" w:hAnsi="Arial" w:cs="Arial"/>
          <w:lang w:eastAsia="es-ES"/>
        </w:rPr>
        <w:tab/>
        <w:t>: 800 kVA</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Potencia del transformador N°02</w:t>
      </w:r>
      <w:r w:rsidRPr="003F76BF">
        <w:rPr>
          <w:rFonts w:ascii="Arial" w:hAnsi="Arial" w:cs="Arial"/>
          <w:lang w:eastAsia="es-ES"/>
        </w:rPr>
        <w:tab/>
      </w:r>
      <w:r w:rsidRPr="003F76BF">
        <w:rPr>
          <w:rFonts w:ascii="Arial" w:hAnsi="Arial" w:cs="Arial"/>
          <w:lang w:eastAsia="es-ES"/>
        </w:rPr>
        <w:tab/>
        <w:t>: 630 kVA</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Tensión primaria del transformador</w:t>
      </w:r>
      <w:r w:rsidRPr="003F76BF">
        <w:rPr>
          <w:rFonts w:ascii="Arial" w:hAnsi="Arial" w:cs="Arial"/>
          <w:lang w:eastAsia="es-ES"/>
        </w:rPr>
        <w:tab/>
      </w:r>
      <w:r w:rsidRPr="003F76BF">
        <w:rPr>
          <w:rFonts w:ascii="Arial" w:hAnsi="Arial" w:cs="Arial"/>
          <w:lang w:eastAsia="es-ES"/>
        </w:rPr>
        <w:tab/>
        <w:t>: 10 – 22.9 kV</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Tensión secundaria del transformador</w:t>
      </w:r>
      <w:r w:rsidRPr="003F76BF">
        <w:rPr>
          <w:rFonts w:ascii="Arial" w:hAnsi="Arial" w:cs="Arial"/>
          <w:lang w:eastAsia="es-ES"/>
        </w:rPr>
        <w:tab/>
        <w:t>: 0.40 – 0.23 kV</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lastRenderedPageBreak/>
        <w:t>Vcc del transformador</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t>: 4%</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Grupo de conexión del transformador</w:t>
      </w:r>
      <w:r w:rsidRPr="003F76BF">
        <w:rPr>
          <w:rFonts w:ascii="Arial" w:hAnsi="Arial" w:cs="Arial"/>
          <w:lang w:eastAsia="es-ES"/>
        </w:rPr>
        <w:tab/>
      </w:r>
      <w:r w:rsidRPr="003F76BF">
        <w:rPr>
          <w:rFonts w:ascii="Arial" w:hAnsi="Arial" w:cs="Arial"/>
          <w:lang w:eastAsia="es-ES"/>
        </w:rPr>
        <w:tab/>
        <w:t>: Dyn5 – YNyn6</w:t>
      </w:r>
    </w:p>
    <w:p w:rsidR="00E74EEC" w:rsidRPr="003F76BF"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49" w:name="_Toc4259874"/>
      <w:bookmarkStart w:id="250" w:name="_Toc9803028"/>
      <w:r w:rsidRPr="003F76BF">
        <w:rPr>
          <w:rFonts w:ascii="Arial" w:eastAsiaTheme="majorEastAsia" w:hAnsi="Arial" w:cs="Arial"/>
          <w:b w:val="0"/>
          <w:bCs w:val="0"/>
          <w:caps w:val="0"/>
          <w:noProof/>
          <w:sz w:val="28"/>
          <w:szCs w:val="32"/>
          <w:lang w:val="es-ES" w:eastAsia="en-US"/>
        </w:rPr>
        <w:t>Diagrama de carga</w:t>
      </w:r>
      <w:bookmarkEnd w:id="249"/>
      <w:bookmarkEnd w:id="250"/>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La alimentación de la SEDE CENTRAL es del tipo Radial</w:t>
      </w:r>
    </w:p>
    <w:p w:rsidR="00E74EEC" w:rsidRPr="00BC0F15" w:rsidRDefault="00E74EEC" w:rsidP="00E74EEC">
      <w:pPr>
        <w:pStyle w:val="Descripcin"/>
        <w:rPr>
          <w:rFonts w:ascii="Arial" w:hAnsi="Arial" w:cs="Arial"/>
        </w:rPr>
      </w:pPr>
      <w:bookmarkStart w:id="251" w:name="_Toc4229701"/>
      <w:r w:rsidRPr="00BC0F15">
        <w:rPr>
          <w:rFonts w:ascii="Arial" w:hAnsi="Arial" w:cs="Arial"/>
        </w:rPr>
        <w:t xml:space="preserve">Figura </w:t>
      </w:r>
      <w:r w:rsidRPr="00BC0F15">
        <w:rPr>
          <w:rFonts w:ascii="Arial" w:hAnsi="Arial" w:cs="Arial"/>
        </w:rPr>
        <w:fldChar w:fldCharType="begin"/>
      </w:r>
      <w:r w:rsidRPr="00BC0F15">
        <w:rPr>
          <w:rFonts w:ascii="Arial" w:hAnsi="Arial" w:cs="Arial"/>
        </w:rPr>
        <w:instrText xml:space="preserve"> SEQ Figura \* ARABIC </w:instrText>
      </w:r>
      <w:r w:rsidRPr="00BC0F15">
        <w:rPr>
          <w:rFonts w:ascii="Arial" w:hAnsi="Arial" w:cs="Arial"/>
        </w:rPr>
        <w:fldChar w:fldCharType="separate"/>
      </w:r>
      <w:r w:rsidR="00236968">
        <w:rPr>
          <w:rFonts w:ascii="Arial" w:hAnsi="Arial" w:cs="Arial"/>
          <w:noProof/>
        </w:rPr>
        <w:t>1</w:t>
      </w:r>
      <w:r w:rsidRPr="00BC0F15">
        <w:rPr>
          <w:rFonts w:ascii="Arial" w:hAnsi="Arial" w:cs="Arial"/>
        </w:rPr>
        <w:fldChar w:fldCharType="end"/>
      </w:r>
      <w:r w:rsidRPr="00BC0F15">
        <w:rPr>
          <w:rFonts w:ascii="Arial" w:hAnsi="Arial" w:cs="Arial"/>
        </w:rPr>
        <w:t xml:space="preserve"> Diagrama de carga SEDE CENTRAL</w:t>
      </w:r>
      <w:bookmarkEnd w:id="251"/>
    </w:p>
    <w:p w:rsidR="00E74EEC" w:rsidRPr="00022DEB" w:rsidRDefault="00CB5B84" w:rsidP="00E74EEC">
      <w:pPr>
        <w:pStyle w:val="Sinespaciado"/>
        <w:jc w:val="center"/>
      </w:pPr>
      <w:r w:rsidRPr="00CB5B84">
        <w:rPr>
          <w:noProof/>
          <w:lang w:val="es-PE" w:eastAsia="es-PE"/>
        </w:rPr>
        <w:drawing>
          <wp:inline distT="0" distB="0" distL="0" distR="0" wp14:anchorId="5D40F349" wp14:editId="1FC21E79">
            <wp:extent cx="5577646" cy="3095625"/>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l="10913" b="5727"/>
                    <a:stretch/>
                  </pic:blipFill>
                  <pic:spPr bwMode="auto">
                    <a:xfrm>
                      <a:off x="0" y="0"/>
                      <a:ext cx="5586128" cy="3100332"/>
                    </a:xfrm>
                    <a:prstGeom prst="rect">
                      <a:avLst/>
                    </a:prstGeom>
                    <a:noFill/>
                    <a:ln>
                      <a:noFill/>
                    </a:ln>
                    <a:extLst>
                      <a:ext uri="{53640926-AAD7-44D8-BBD7-CCE9431645EC}">
                        <a14:shadowObscured xmlns:a14="http://schemas.microsoft.com/office/drawing/2010/main"/>
                      </a:ext>
                    </a:extLst>
                  </pic:spPr>
                </pic:pic>
              </a:graphicData>
            </a:graphic>
          </wp:inline>
        </w:drawing>
      </w:r>
    </w:p>
    <w:p w:rsidR="00E74EEC" w:rsidRPr="006E37FB" w:rsidRDefault="00E74EEC" w:rsidP="00E74EEC">
      <w:pPr>
        <w:pStyle w:val="Cita"/>
      </w:pPr>
      <w:r>
        <w:t>Fuente: Elaboración propia</w:t>
      </w:r>
    </w:p>
    <w:p w:rsidR="00E74EEC" w:rsidRPr="003F76BF"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52" w:name="_Toc4259875"/>
      <w:bookmarkStart w:id="253" w:name="_Toc9803029"/>
      <w:r w:rsidRPr="003F76BF">
        <w:rPr>
          <w:rFonts w:ascii="Arial" w:eastAsiaTheme="majorEastAsia" w:hAnsi="Arial" w:cs="Arial"/>
          <w:b w:val="0"/>
          <w:bCs w:val="0"/>
          <w:caps w:val="0"/>
          <w:noProof/>
          <w:sz w:val="28"/>
          <w:szCs w:val="32"/>
          <w:lang w:val="es-ES" w:eastAsia="en-US"/>
        </w:rPr>
        <w:t>Cálculo de la corriente nominal del sistema</w:t>
      </w:r>
      <w:bookmarkEnd w:id="252"/>
      <w:bookmarkEnd w:id="253"/>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La corriente está determinada por la siguiente expresión:</w:t>
      </w:r>
    </w:p>
    <w:p w:rsidR="00E74EEC" w:rsidRPr="003F76BF" w:rsidRDefault="00E74EEC" w:rsidP="003F76BF">
      <w:pPr>
        <w:spacing w:after="160" w:line="259" w:lineRule="auto"/>
        <w:jc w:val="both"/>
        <w:rPr>
          <w:rFonts w:ascii="Arial" w:hAnsi="Arial" w:cs="Arial"/>
          <w:sz w:val="22"/>
          <w:szCs w:val="22"/>
        </w:rPr>
      </w:pPr>
      <m:oMathPara>
        <m:oMathParaPr>
          <m:jc m:val="center"/>
        </m:oMathParaPr>
        <m:oMath>
          <m:r>
            <w:rPr>
              <w:rFonts w:ascii="Cambria Math" w:hAnsi="Cambria Math" w:cs="Arial"/>
              <w:sz w:val="22"/>
              <w:szCs w:val="22"/>
            </w:rPr>
            <m:t>In</m:t>
          </m:r>
          <m:r>
            <m:rPr>
              <m:sty m:val="p"/>
            </m:rPr>
            <w:rPr>
              <w:rFonts w:ascii="Cambria Math" w:hAnsi="Cambria Math" w:cs="Arial"/>
              <w:sz w:val="22"/>
              <w:szCs w:val="22"/>
            </w:rPr>
            <m:t>=</m:t>
          </m:r>
          <m:f>
            <m:fPr>
              <m:ctrlPr>
                <w:rPr>
                  <w:rFonts w:ascii="Cambria Math" w:hAnsi="Cambria Math" w:cs="Arial"/>
                  <w:sz w:val="22"/>
                  <w:szCs w:val="22"/>
                </w:rPr>
              </m:ctrlPr>
            </m:fPr>
            <m:num>
              <m:r>
                <w:rPr>
                  <w:rFonts w:ascii="Cambria Math" w:hAnsi="Cambria Math" w:cs="Arial"/>
                  <w:sz w:val="22"/>
                  <w:szCs w:val="22"/>
                </w:rPr>
                <m:t>S</m:t>
              </m:r>
            </m:num>
            <m:den>
              <m:rad>
                <m:radPr>
                  <m:degHide m:val="1"/>
                  <m:ctrlPr>
                    <w:rPr>
                      <w:rFonts w:ascii="Cambria Math" w:hAnsi="Cambria Math" w:cs="Arial"/>
                      <w:sz w:val="22"/>
                      <w:szCs w:val="22"/>
                    </w:rPr>
                  </m:ctrlPr>
                </m:radPr>
                <m:deg/>
                <m:e>
                  <m:r>
                    <m:rPr>
                      <m:sty m:val="p"/>
                    </m:rPr>
                    <w:rPr>
                      <w:rFonts w:ascii="Cambria Math" w:hAnsi="Cambria Math" w:cs="Arial"/>
                      <w:sz w:val="22"/>
                      <w:szCs w:val="22"/>
                    </w:rPr>
                    <m:t>3</m:t>
                  </m:r>
                </m:e>
              </m:rad>
              <m:r>
                <w:rPr>
                  <w:rFonts w:ascii="Cambria Math" w:hAnsi="Cambria Math" w:cs="Arial"/>
                  <w:sz w:val="22"/>
                  <w:szCs w:val="22"/>
                </w:rPr>
                <m:t>V</m:t>
              </m:r>
            </m:den>
          </m:f>
          <m:d>
            <m:dPr>
              <m:ctrlPr>
                <w:rPr>
                  <w:rFonts w:ascii="Cambria Math" w:hAnsi="Cambria Math" w:cs="Arial"/>
                  <w:sz w:val="22"/>
                  <w:szCs w:val="22"/>
                </w:rPr>
              </m:ctrlPr>
            </m:dPr>
            <m:e>
              <m:r>
                <w:rPr>
                  <w:rFonts w:ascii="Cambria Math" w:hAnsi="Cambria Math" w:cs="Arial"/>
                  <w:sz w:val="22"/>
                  <w:szCs w:val="22"/>
                </w:rPr>
                <m:t>A</m:t>
              </m:r>
            </m:e>
          </m:d>
        </m:oMath>
      </m:oMathPara>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Donde:</w:t>
      </w:r>
    </w:p>
    <w:p w:rsidR="00E74EEC" w:rsidRPr="003F76BF" w:rsidRDefault="00E74EEC" w:rsidP="00440630">
      <w:pPr>
        <w:pStyle w:val="Prrafodelista"/>
        <w:numPr>
          <w:ilvl w:val="0"/>
          <w:numId w:val="50"/>
        </w:numPr>
        <w:spacing w:after="160" w:line="259" w:lineRule="auto"/>
        <w:jc w:val="both"/>
        <w:rPr>
          <w:rFonts w:ascii="Arial" w:hAnsi="Arial" w:cs="Arial"/>
        </w:rPr>
      </w:pPr>
      <w:r w:rsidRPr="003F76BF">
        <w:rPr>
          <w:rFonts w:ascii="Arial" w:hAnsi="Arial" w:cs="Arial"/>
        </w:rPr>
        <w:t>S: Potencia total (kVA)</w:t>
      </w:r>
    </w:p>
    <w:p w:rsidR="00E74EEC" w:rsidRPr="003F76BF" w:rsidRDefault="00E74EEC" w:rsidP="00440630">
      <w:pPr>
        <w:pStyle w:val="Prrafodelista"/>
        <w:numPr>
          <w:ilvl w:val="0"/>
          <w:numId w:val="50"/>
        </w:numPr>
        <w:spacing w:after="160" w:line="259" w:lineRule="auto"/>
        <w:jc w:val="both"/>
        <w:rPr>
          <w:rFonts w:ascii="Arial" w:hAnsi="Arial" w:cs="Arial"/>
        </w:rPr>
      </w:pPr>
      <w:r w:rsidRPr="003F76BF">
        <w:rPr>
          <w:rFonts w:ascii="Arial" w:hAnsi="Arial" w:cs="Arial"/>
        </w:rPr>
        <w:t>V: Tensión de la red (kV)</w:t>
      </w:r>
    </w:p>
    <w:p w:rsidR="00E74EEC" w:rsidRPr="003F76BF" w:rsidRDefault="00E74EEC" w:rsidP="00440630">
      <w:pPr>
        <w:pStyle w:val="Prrafodelista"/>
        <w:numPr>
          <w:ilvl w:val="0"/>
          <w:numId w:val="50"/>
        </w:numPr>
        <w:spacing w:after="160" w:line="259" w:lineRule="auto"/>
        <w:jc w:val="both"/>
        <w:rPr>
          <w:rFonts w:ascii="Arial" w:hAnsi="Arial" w:cs="Arial"/>
        </w:rPr>
      </w:pPr>
      <w:r w:rsidRPr="003F76BF">
        <w:rPr>
          <w:rFonts w:ascii="Arial" w:hAnsi="Arial" w:cs="Arial"/>
        </w:rPr>
        <w:t>In: Corriente nominal (A)</w:t>
      </w:r>
    </w:p>
    <w:p w:rsidR="00E74EEC" w:rsidRPr="00BC0F15" w:rsidRDefault="00E74EEC" w:rsidP="00E74EEC">
      <w:pPr>
        <w:pStyle w:val="Descripcin"/>
        <w:rPr>
          <w:rFonts w:ascii="Arial" w:hAnsi="Arial" w:cs="Arial"/>
        </w:rPr>
      </w:pPr>
      <w:bookmarkStart w:id="254" w:name="_Toc4229705"/>
      <w:bookmarkStart w:id="255" w:name="_Toc9803159"/>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5</w:t>
      </w:r>
      <w:r w:rsidRPr="00BC0F15">
        <w:rPr>
          <w:rFonts w:ascii="Arial" w:hAnsi="Arial" w:cs="Arial"/>
        </w:rPr>
        <w:fldChar w:fldCharType="end"/>
      </w:r>
      <w:r w:rsidRPr="00BC0F15">
        <w:rPr>
          <w:rFonts w:ascii="Arial" w:hAnsi="Arial" w:cs="Arial"/>
        </w:rPr>
        <w:t xml:space="preserve"> Cálculo de corriente nominal SEDE CENTRAL 1ra y 2da Etapa</w:t>
      </w:r>
      <w:bookmarkEnd w:id="254"/>
      <w:bookmarkEnd w:id="255"/>
    </w:p>
    <w:p w:rsidR="00E74EEC" w:rsidRPr="006E37FB" w:rsidRDefault="00E74EEC" w:rsidP="00E74EEC">
      <w:pPr>
        <w:pStyle w:val="Sinespaciado"/>
        <w:jc w:val="center"/>
      </w:pPr>
      <w:r w:rsidRPr="00375227">
        <w:rPr>
          <w:noProof/>
          <w:lang w:val="es-PE" w:eastAsia="es-PE"/>
        </w:rPr>
        <w:drawing>
          <wp:inline distT="0" distB="0" distL="0" distR="0" wp14:anchorId="7517D175" wp14:editId="2DCB7CFA">
            <wp:extent cx="4714875" cy="86677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14875" cy="866775"/>
                    </a:xfrm>
                    <a:prstGeom prst="rect">
                      <a:avLst/>
                    </a:prstGeom>
                    <a:noFill/>
                    <a:ln>
                      <a:noFill/>
                    </a:ln>
                  </pic:spPr>
                </pic:pic>
              </a:graphicData>
            </a:graphic>
          </wp:inline>
        </w:drawing>
      </w:r>
    </w:p>
    <w:p w:rsidR="00E74EEC" w:rsidRPr="006E37FB" w:rsidRDefault="00E74EEC" w:rsidP="00E74EEC">
      <w:pPr>
        <w:pStyle w:val="Cita"/>
      </w:pPr>
      <w:r>
        <w:t>Fuente: Elaboración propia</w:t>
      </w:r>
    </w:p>
    <w:p w:rsidR="00E74EEC" w:rsidRPr="003F76BF"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56" w:name="_Toc4259876"/>
      <w:bookmarkStart w:id="257" w:name="_Toc9803030"/>
      <w:r w:rsidRPr="003F76BF">
        <w:rPr>
          <w:rFonts w:ascii="Arial" w:eastAsiaTheme="majorEastAsia" w:hAnsi="Arial" w:cs="Arial"/>
          <w:b w:val="0"/>
          <w:bCs w:val="0"/>
          <w:caps w:val="0"/>
          <w:noProof/>
          <w:sz w:val="28"/>
          <w:szCs w:val="32"/>
          <w:lang w:val="es-ES" w:eastAsia="en-US"/>
        </w:rPr>
        <w:lastRenderedPageBreak/>
        <w:t>Cálculo de corriente de cortocircuito del sistema</w:t>
      </w:r>
      <w:bookmarkEnd w:id="256"/>
      <w:bookmarkEnd w:id="257"/>
    </w:p>
    <w:p w:rsidR="00E74EEC" w:rsidRPr="003F76BF"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58" w:name="_Toc9803031"/>
      <w:r w:rsidRPr="003F76BF">
        <w:rPr>
          <w:rFonts w:ascii="Arial" w:eastAsiaTheme="majorEastAsia" w:hAnsi="Arial" w:cs="Arial"/>
          <w:b w:val="0"/>
          <w:bCs w:val="0"/>
          <w:caps w:val="0"/>
          <w:noProof/>
          <w:sz w:val="28"/>
          <w:szCs w:val="32"/>
          <w:lang w:val="es-ES" w:eastAsia="en-US"/>
        </w:rPr>
        <w:t>Resultado del cálculo de potencia de cortocircuito</w:t>
      </w:r>
      <w:bookmarkEnd w:id="258"/>
    </w:p>
    <w:p w:rsidR="00E74EEC" w:rsidRPr="00BC0F15" w:rsidRDefault="00E74EEC" w:rsidP="00E74EEC">
      <w:pPr>
        <w:pStyle w:val="Descripcin"/>
        <w:rPr>
          <w:rFonts w:ascii="Arial" w:hAnsi="Arial" w:cs="Arial"/>
        </w:rPr>
      </w:pPr>
      <w:bookmarkStart w:id="259" w:name="_Toc4229702"/>
      <w:r w:rsidRPr="00BC0F15">
        <w:rPr>
          <w:rFonts w:ascii="Arial" w:hAnsi="Arial" w:cs="Arial"/>
        </w:rPr>
        <w:t xml:space="preserve">Figura </w:t>
      </w:r>
      <w:r w:rsidRPr="00BC0F15">
        <w:rPr>
          <w:rFonts w:ascii="Arial" w:hAnsi="Arial" w:cs="Arial"/>
        </w:rPr>
        <w:fldChar w:fldCharType="begin"/>
      </w:r>
      <w:r w:rsidRPr="00BC0F15">
        <w:rPr>
          <w:rFonts w:ascii="Arial" w:hAnsi="Arial" w:cs="Arial"/>
        </w:rPr>
        <w:instrText xml:space="preserve"> SEQ Figura \* ARABIC </w:instrText>
      </w:r>
      <w:r w:rsidRPr="00BC0F15">
        <w:rPr>
          <w:rFonts w:ascii="Arial" w:hAnsi="Arial" w:cs="Arial"/>
        </w:rPr>
        <w:fldChar w:fldCharType="separate"/>
      </w:r>
      <w:r w:rsidR="00236968">
        <w:rPr>
          <w:rFonts w:ascii="Arial" w:hAnsi="Arial" w:cs="Arial"/>
          <w:noProof/>
        </w:rPr>
        <w:t>2</w:t>
      </w:r>
      <w:r w:rsidRPr="00BC0F15">
        <w:rPr>
          <w:rFonts w:ascii="Arial" w:hAnsi="Arial" w:cs="Arial"/>
        </w:rPr>
        <w:fldChar w:fldCharType="end"/>
      </w:r>
      <w:r w:rsidRPr="00BC0F15">
        <w:rPr>
          <w:rFonts w:ascii="Arial" w:hAnsi="Arial" w:cs="Arial"/>
        </w:rPr>
        <w:t xml:space="preserve"> Cálculo de potencia de cortocircuito SEDE CENTRAL</w:t>
      </w:r>
      <w:bookmarkEnd w:id="259"/>
    </w:p>
    <w:p w:rsidR="00E74EEC" w:rsidRPr="00022DEB" w:rsidRDefault="00CB5B84" w:rsidP="00E74EEC">
      <w:pPr>
        <w:pStyle w:val="Sinespaciado"/>
        <w:jc w:val="center"/>
      </w:pPr>
      <w:r w:rsidRPr="00CB5B84">
        <w:rPr>
          <w:noProof/>
          <w:lang w:val="es-PE" w:eastAsia="es-PE"/>
        </w:rPr>
        <w:drawing>
          <wp:inline distT="0" distB="0" distL="0" distR="0" wp14:anchorId="728645E1" wp14:editId="2433B862">
            <wp:extent cx="5735484" cy="3438525"/>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a:extLst>
                        <a:ext uri="{28A0092B-C50C-407E-A947-70E740481C1C}">
                          <a14:useLocalDpi xmlns:a14="http://schemas.microsoft.com/office/drawing/2010/main" val="0"/>
                        </a:ext>
                      </a:extLst>
                    </a:blip>
                    <a:srcRect l="5788" r="2761"/>
                    <a:stretch/>
                  </pic:blipFill>
                  <pic:spPr bwMode="auto">
                    <a:xfrm>
                      <a:off x="0" y="0"/>
                      <a:ext cx="5748513" cy="3446336"/>
                    </a:xfrm>
                    <a:prstGeom prst="rect">
                      <a:avLst/>
                    </a:prstGeom>
                    <a:noFill/>
                    <a:ln>
                      <a:noFill/>
                    </a:ln>
                    <a:extLst>
                      <a:ext uri="{53640926-AAD7-44D8-BBD7-CCE9431645EC}">
                        <a14:shadowObscured xmlns:a14="http://schemas.microsoft.com/office/drawing/2010/main"/>
                      </a:ext>
                    </a:extLst>
                  </pic:spPr>
                </pic:pic>
              </a:graphicData>
            </a:graphic>
          </wp:inline>
        </w:drawing>
      </w:r>
    </w:p>
    <w:p w:rsidR="00E74EEC" w:rsidRPr="006E37FB" w:rsidRDefault="00E74EEC" w:rsidP="00E74EEC">
      <w:pPr>
        <w:pStyle w:val="Cita"/>
      </w:pPr>
      <w:r>
        <w:t>Fuente: Elaboración propia</w:t>
      </w:r>
    </w:p>
    <w:p w:rsidR="00E74EEC" w:rsidRPr="003F76BF"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60" w:name="_Toc9803032"/>
      <w:r w:rsidRPr="003F76BF">
        <w:rPr>
          <w:rFonts w:ascii="Arial" w:eastAsiaTheme="majorEastAsia" w:hAnsi="Arial" w:cs="Arial"/>
          <w:b w:val="0"/>
          <w:bCs w:val="0"/>
          <w:caps w:val="0"/>
          <w:noProof/>
          <w:sz w:val="28"/>
          <w:szCs w:val="32"/>
          <w:lang w:val="es-ES" w:eastAsia="en-US"/>
        </w:rPr>
        <w:t>Resultado de la corriente de cortocircuito</w:t>
      </w:r>
      <w:bookmarkEnd w:id="260"/>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Es el valor de la corriente de cortocircuito permanente (IEC 909 Short-circuit currrents in three-phase a.c systems):</w:t>
      </w:r>
    </w:p>
    <w:p w:rsidR="00E74EEC" w:rsidRDefault="00E74EEC" w:rsidP="00E74EEC">
      <w:pPr>
        <w:spacing w:after="30" w:line="360" w:lineRule="auto"/>
      </w:pPr>
      <m:oMathPara>
        <m:oMath>
          <m:r>
            <w:rPr>
              <w:rFonts w:ascii="Cambria Math" w:hAnsi="Cambria Math"/>
            </w:rPr>
            <m:t>Icc=</m:t>
          </m:r>
          <m:f>
            <m:fPr>
              <m:ctrlPr>
                <w:rPr>
                  <w:rFonts w:ascii="Cambria Math" w:hAnsi="Cambria Math"/>
                  <w:i/>
                </w:rPr>
              </m:ctrlPr>
            </m:fPr>
            <m:num>
              <m:r>
                <w:rPr>
                  <w:rFonts w:ascii="Cambria Math" w:hAnsi="Cambria Math"/>
                </w:rPr>
                <m:t>S</m:t>
              </m:r>
            </m:num>
            <m:den>
              <m:rad>
                <m:radPr>
                  <m:degHide m:val="1"/>
                  <m:ctrlPr>
                    <w:rPr>
                      <w:rFonts w:ascii="Cambria Math" w:hAnsi="Cambria Math"/>
                      <w:i/>
                    </w:rPr>
                  </m:ctrlPr>
                </m:radPr>
                <m:deg/>
                <m:e>
                  <m:r>
                    <w:rPr>
                      <w:rFonts w:ascii="Cambria Math" w:hAnsi="Cambria Math"/>
                    </w:rPr>
                    <m:t>3</m:t>
                  </m:r>
                </m:e>
              </m:rad>
              <m:r>
                <w:rPr>
                  <w:rFonts w:ascii="Cambria Math" w:hAnsi="Cambria Math"/>
                </w:rPr>
                <m:t>V</m:t>
              </m:r>
            </m:den>
          </m:f>
          <m:d>
            <m:dPr>
              <m:ctrlPr>
                <w:rPr>
                  <w:rFonts w:ascii="Cambria Math" w:hAnsi="Cambria Math"/>
                  <w:i/>
                </w:rPr>
              </m:ctrlPr>
            </m:dPr>
            <m:e>
              <m:r>
                <w:rPr>
                  <w:rFonts w:ascii="Cambria Math" w:hAnsi="Cambria Math"/>
                </w:rPr>
                <m:t>kA</m:t>
              </m:r>
            </m:e>
          </m:d>
        </m:oMath>
      </m:oMathPara>
    </w:p>
    <w:p w:rsidR="00E74EEC" w:rsidRPr="00BC0F15" w:rsidRDefault="00E74EEC" w:rsidP="00E74EEC">
      <w:pPr>
        <w:pStyle w:val="Descripcin"/>
        <w:rPr>
          <w:rFonts w:ascii="Arial" w:hAnsi="Arial" w:cs="Arial"/>
        </w:rPr>
      </w:pPr>
      <w:bookmarkStart w:id="261" w:name="_Toc4229706"/>
      <w:bookmarkStart w:id="262" w:name="_Toc9803160"/>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6</w:t>
      </w:r>
      <w:r w:rsidRPr="00BC0F15">
        <w:rPr>
          <w:rFonts w:ascii="Arial" w:hAnsi="Arial" w:cs="Arial"/>
        </w:rPr>
        <w:fldChar w:fldCharType="end"/>
      </w:r>
      <w:r w:rsidRPr="00BC0F15">
        <w:rPr>
          <w:rFonts w:ascii="Arial" w:hAnsi="Arial" w:cs="Arial"/>
        </w:rPr>
        <w:t xml:space="preserve"> Resultado de corriente de cortocircuito en SEDE CENTRAL, 1ra Etapa</w:t>
      </w:r>
      <w:bookmarkEnd w:id="261"/>
      <w:bookmarkEnd w:id="262"/>
    </w:p>
    <w:p w:rsidR="00E74EEC" w:rsidRPr="006E37FB" w:rsidRDefault="00CB5B84" w:rsidP="00E74EEC">
      <w:pPr>
        <w:pStyle w:val="Sinespaciado"/>
        <w:jc w:val="center"/>
      </w:pPr>
      <w:r w:rsidRPr="00CB5B84">
        <w:rPr>
          <w:noProof/>
          <w:lang w:val="es-PE" w:eastAsia="es-PE"/>
        </w:rPr>
        <w:drawing>
          <wp:inline distT="0" distB="0" distL="0" distR="0" wp14:anchorId="6F3553F3" wp14:editId="6BE29500">
            <wp:extent cx="3762375" cy="981075"/>
            <wp:effectExtent l="0" t="0" r="9525" b="9525"/>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2375" cy="981075"/>
                    </a:xfrm>
                    <a:prstGeom prst="rect">
                      <a:avLst/>
                    </a:prstGeom>
                    <a:noFill/>
                    <a:ln>
                      <a:noFill/>
                    </a:ln>
                  </pic:spPr>
                </pic:pic>
              </a:graphicData>
            </a:graphic>
          </wp:inline>
        </w:drawing>
      </w:r>
    </w:p>
    <w:p w:rsidR="00E74EEC" w:rsidRDefault="00E74EEC" w:rsidP="00E74EEC">
      <w:pPr>
        <w:pStyle w:val="Cita"/>
      </w:pPr>
      <w:r>
        <w:t>Fuente: Elaboración propia</w:t>
      </w:r>
    </w:p>
    <w:p w:rsidR="00E74EEC" w:rsidRPr="00BC0F15" w:rsidRDefault="00E74EEC" w:rsidP="00E74EEC">
      <w:pPr>
        <w:pStyle w:val="Descripcin"/>
        <w:rPr>
          <w:rFonts w:ascii="Arial" w:hAnsi="Arial" w:cs="Arial"/>
        </w:rPr>
      </w:pPr>
      <w:bookmarkStart w:id="263" w:name="_Toc4229707"/>
      <w:bookmarkStart w:id="264" w:name="_Toc9803161"/>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7</w:t>
      </w:r>
      <w:r w:rsidRPr="00BC0F15">
        <w:rPr>
          <w:rFonts w:ascii="Arial" w:hAnsi="Arial" w:cs="Arial"/>
        </w:rPr>
        <w:fldChar w:fldCharType="end"/>
      </w:r>
      <w:r w:rsidRPr="00BC0F15">
        <w:rPr>
          <w:rFonts w:ascii="Arial" w:hAnsi="Arial" w:cs="Arial"/>
        </w:rPr>
        <w:t xml:space="preserve"> Resultado de corriente de cortocircuito en SEDE CENTRAL, 2da Etapa</w:t>
      </w:r>
      <w:bookmarkEnd w:id="263"/>
      <w:bookmarkEnd w:id="264"/>
    </w:p>
    <w:p w:rsidR="00E74EEC" w:rsidRPr="006E37FB" w:rsidRDefault="00CB5B84" w:rsidP="00E74EEC">
      <w:pPr>
        <w:pStyle w:val="Sinespaciado"/>
        <w:jc w:val="center"/>
      </w:pPr>
      <w:r w:rsidRPr="00CB5B84">
        <w:rPr>
          <w:noProof/>
          <w:lang w:val="es-PE" w:eastAsia="es-PE"/>
        </w:rPr>
        <w:drawing>
          <wp:inline distT="0" distB="0" distL="0" distR="0" wp14:anchorId="6E7B076D" wp14:editId="00D8C621">
            <wp:extent cx="3762375" cy="981075"/>
            <wp:effectExtent l="0" t="0" r="9525" b="952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62375" cy="981075"/>
                    </a:xfrm>
                    <a:prstGeom prst="rect">
                      <a:avLst/>
                    </a:prstGeom>
                    <a:noFill/>
                    <a:ln>
                      <a:noFill/>
                    </a:ln>
                  </pic:spPr>
                </pic:pic>
              </a:graphicData>
            </a:graphic>
          </wp:inline>
        </w:drawing>
      </w:r>
    </w:p>
    <w:p w:rsidR="00E74EEC" w:rsidRDefault="00E74EEC" w:rsidP="00E74EEC">
      <w:pPr>
        <w:pStyle w:val="Cita"/>
      </w:pPr>
      <w:r>
        <w:lastRenderedPageBreak/>
        <w:t>Fuente: Elaboración propia</w:t>
      </w:r>
    </w:p>
    <w:p w:rsidR="00E74EEC" w:rsidRPr="003F76BF"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65" w:name="_Toc9803033"/>
      <w:r w:rsidRPr="003F76BF">
        <w:rPr>
          <w:rFonts w:ascii="Arial" w:eastAsiaTheme="majorEastAsia" w:hAnsi="Arial" w:cs="Arial"/>
          <w:b w:val="0"/>
          <w:bCs w:val="0"/>
          <w:caps w:val="0"/>
          <w:noProof/>
          <w:sz w:val="28"/>
          <w:szCs w:val="32"/>
          <w:lang w:val="es-ES" w:eastAsia="en-US"/>
        </w:rPr>
        <w:t>Resultado de la corriente de cortocircuito de impulso</w:t>
      </w:r>
      <w:bookmarkEnd w:id="265"/>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Es el valor máximo de la corriente de cortocircuito (Norma IEC 60056):</w:t>
      </w:r>
    </w:p>
    <w:p w:rsidR="00E74EEC" w:rsidRPr="003F76BF" w:rsidRDefault="00E74EEC" w:rsidP="003F76BF">
      <w:pPr>
        <w:spacing w:after="160" w:line="259" w:lineRule="auto"/>
        <w:jc w:val="both"/>
        <w:rPr>
          <w:rFonts w:ascii="Arial" w:hAnsi="Arial" w:cs="Arial"/>
          <w:sz w:val="22"/>
          <w:szCs w:val="22"/>
        </w:rPr>
      </w:pPr>
      <m:oMathPara>
        <m:oMath>
          <m:r>
            <w:rPr>
              <w:rFonts w:ascii="Cambria Math" w:hAnsi="Cambria Math" w:cs="Arial"/>
              <w:sz w:val="22"/>
              <w:szCs w:val="22"/>
            </w:rPr>
            <m:t>Is</m:t>
          </m:r>
          <m:r>
            <m:rPr>
              <m:sty m:val="p"/>
            </m:rPr>
            <w:rPr>
              <w:rFonts w:ascii="Cambria Math" w:hAnsi="Cambria Math" w:cs="Arial"/>
              <w:sz w:val="22"/>
              <w:szCs w:val="22"/>
            </w:rPr>
            <m:t xml:space="preserve">=2.6 </m:t>
          </m:r>
          <m:r>
            <w:rPr>
              <w:rFonts w:ascii="Cambria Math" w:hAnsi="Cambria Math" w:cs="Arial"/>
              <w:sz w:val="22"/>
              <w:szCs w:val="22"/>
            </w:rPr>
            <m:t>Icc</m:t>
          </m:r>
          <m:r>
            <m:rPr>
              <m:sty m:val="p"/>
            </m:rPr>
            <w:rPr>
              <w:rFonts w:ascii="Cambria Math" w:hAnsi="Cambria Math" w:cs="Arial"/>
              <w:sz w:val="22"/>
              <w:szCs w:val="22"/>
            </w:rPr>
            <m:t xml:space="preserve"> (</m:t>
          </m:r>
          <m:r>
            <w:rPr>
              <w:rFonts w:ascii="Cambria Math" w:hAnsi="Cambria Math" w:cs="Arial"/>
              <w:sz w:val="22"/>
              <w:szCs w:val="22"/>
            </w:rPr>
            <m:t>kA</m:t>
          </m:r>
          <m:r>
            <m:rPr>
              <m:sty m:val="p"/>
            </m:rPr>
            <w:rPr>
              <w:rFonts w:ascii="Cambria Math" w:hAnsi="Cambria Math" w:cs="Arial"/>
              <w:sz w:val="22"/>
              <w:szCs w:val="22"/>
            </w:rPr>
            <m:t>)</m:t>
          </m:r>
        </m:oMath>
      </m:oMathPara>
    </w:p>
    <w:p w:rsidR="00E74EEC" w:rsidRPr="00BC0F15" w:rsidRDefault="00E74EEC" w:rsidP="00E74EEC">
      <w:pPr>
        <w:pStyle w:val="Descripcin"/>
        <w:rPr>
          <w:rFonts w:ascii="Arial" w:hAnsi="Arial" w:cs="Arial"/>
        </w:rPr>
      </w:pPr>
      <w:bookmarkStart w:id="266" w:name="_Toc4229708"/>
      <w:bookmarkStart w:id="267" w:name="_Toc9803162"/>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8</w:t>
      </w:r>
      <w:r w:rsidRPr="00BC0F15">
        <w:rPr>
          <w:rFonts w:ascii="Arial" w:hAnsi="Arial" w:cs="Arial"/>
        </w:rPr>
        <w:fldChar w:fldCharType="end"/>
      </w:r>
      <w:r w:rsidRPr="00BC0F15">
        <w:rPr>
          <w:rFonts w:ascii="Arial" w:hAnsi="Arial" w:cs="Arial"/>
        </w:rPr>
        <w:t xml:space="preserve"> Resultado de corriente de cortocircuito de impulso en SEDE CENTRAL, 1ra y 2da Etapa</w:t>
      </w:r>
      <w:bookmarkEnd w:id="266"/>
      <w:bookmarkEnd w:id="267"/>
    </w:p>
    <w:p w:rsidR="00E74EEC" w:rsidRPr="00BC0F15" w:rsidRDefault="00CB5B84" w:rsidP="00BC0F15">
      <w:pPr>
        <w:pStyle w:val="Descripcin"/>
        <w:rPr>
          <w:rFonts w:ascii="Arial" w:hAnsi="Arial" w:cs="Arial"/>
        </w:rPr>
      </w:pPr>
      <w:r w:rsidRPr="00BC0F15">
        <w:rPr>
          <w:rFonts w:ascii="Arial" w:hAnsi="Arial" w:cs="Arial"/>
          <w:noProof/>
          <w:lang w:val="es-PE" w:eastAsia="es-PE"/>
        </w:rPr>
        <w:drawing>
          <wp:inline distT="0" distB="0" distL="0" distR="0" wp14:anchorId="17359843" wp14:editId="7E1F05A0">
            <wp:extent cx="4629150" cy="152400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29150" cy="1524000"/>
                    </a:xfrm>
                    <a:prstGeom prst="rect">
                      <a:avLst/>
                    </a:prstGeom>
                    <a:noFill/>
                    <a:ln>
                      <a:noFill/>
                    </a:ln>
                  </pic:spPr>
                </pic:pic>
              </a:graphicData>
            </a:graphic>
          </wp:inline>
        </w:drawing>
      </w:r>
    </w:p>
    <w:p w:rsidR="00E74EEC" w:rsidRPr="006E37FB" w:rsidRDefault="00E74EEC" w:rsidP="00E74EEC">
      <w:pPr>
        <w:pStyle w:val="Cita"/>
      </w:pPr>
      <w:r>
        <w:t>Fuente: Elaboración propia</w:t>
      </w:r>
    </w:p>
    <w:p w:rsidR="00E74EEC" w:rsidRPr="003F76BF"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68" w:name="_Toc4259877"/>
      <w:bookmarkStart w:id="269" w:name="_Toc9803034"/>
      <w:r w:rsidRPr="003F76BF">
        <w:rPr>
          <w:rFonts w:ascii="Arial" w:eastAsiaTheme="majorEastAsia" w:hAnsi="Arial" w:cs="Arial"/>
          <w:b w:val="0"/>
          <w:bCs w:val="0"/>
          <w:caps w:val="0"/>
          <w:noProof/>
          <w:sz w:val="28"/>
          <w:szCs w:val="32"/>
          <w:lang w:val="es-ES" w:eastAsia="en-US"/>
        </w:rPr>
        <w:t>Selección del alimentador</w:t>
      </w:r>
      <w:bookmarkEnd w:id="268"/>
      <w:bookmarkEnd w:id="269"/>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Para la selección del conductor se está considerando la potencia final del transformador.</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Para la selección de la sección del conductor se utilizan los siguientes criterios</w:t>
      </w:r>
    </w:p>
    <w:p w:rsidR="00E74EEC" w:rsidRPr="003F76BF" w:rsidRDefault="00E74EEC" w:rsidP="00440630">
      <w:pPr>
        <w:pStyle w:val="Prrafodelista"/>
        <w:numPr>
          <w:ilvl w:val="0"/>
          <w:numId w:val="51"/>
        </w:numPr>
        <w:spacing w:after="160" w:line="259" w:lineRule="auto"/>
        <w:jc w:val="both"/>
        <w:rPr>
          <w:rFonts w:ascii="Arial" w:hAnsi="Arial" w:cs="Arial"/>
        </w:rPr>
      </w:pPr>
      <w:r w:rsidRPr="003F76BF">
        <w:rPr>
          <w:rFonts w:ascii="Arial" w:hAnsi="Arial" w:cs="Arial"/>
        </w:rPr>
        <w:t>Criterio de la capacidad del conductor</w:t>
      </w:r>
    </w:p>
    <w:p w:rsidR="00E74EEC" w:rsidRPr="003F76BF" w:rsidRDefault="00E74EEC" w:rsidP="00440630">
      <w:pPr>
        <w:pStyle w:val="Prrafodelista"/>
        <w:numPr>
          <w:ilvl w:val="0"/>
          <w:numId w:val="51"/>
        </w:numPr>
        <w:spacing w:after="160" w:line="259" w:lineRule="auto"/>
        <w:jc w:val="both"/>
        <w:rPr>
          <w:rFonts w:ascii="Arial" w:hAnsi="Arial" w:cs="Arial"/>
        </w:rPr>
      </w:pPr>
      <w:r w:rsidRPr="003F76BF">
        <w:rPr>
          <w:rFonts w:ascii="Arial" w:hAnsi="Arial" w:cs="Arial"/>
        </w:rPr>
        <w:t>Criterio de la máxima caída de tensión</w:t>
      </w:r>
    </w:p>
    <w:p w:rsidR="00E74EEC" w:rsidRPr="003F76BF" w:rsidRDefault="00E74EEC" w:rsidP="00440630">
      <w:pPr>
        <w:pStyle w:val="Prrafodelista"/>
        <w:numPr>
          <w:ilvl w:val="0"/>
          <w:numId w:val="51"/>
        </w:numPr>
        <w:spacing w:after="160" w:line="259" w:lineRule="auto"/>
        <w:jc w:val="both"/>
        <w:rPr>
          <w:rFonts w:ascii="Arial" w:hAnsi="Arial" w:cs="Arial"/>
        </w:rPr>
      </w:pPr>
      <w:r w:rsidRPr="003F76BF">
        <w:rPr>
          <w:rFonts w:ascii="Arial" w:hAnsi="Arial" w:cs="Arial"/>
        </w:rPr>
        <w:t>Criterio de la corriente de falla</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Los parámetros eléctricos de los cables secos del tipo N2XSY unipolar XLPE, tendidos en paralelo con una separación mayor o igual a 7 cm, son los siguientes:</w:t>
      </w:r>
    </w:p>
    <w:p w:rsidR="00E74EEC" w:rsidRPr="00BC0F15" w:rsidRDefault="00E74EEC" w:rsidP="00E74EEC">
      <w:pPr>
        <w:pStyle w:val="Descripcin"/>
        <w:rPr>
          <w:rFonts w:ascii="Arial" w:hAnsi="Arial" w:cs="Arial"/>
        </w:rPr>
      </w:pPr>
      <w:bookmarkStart w:id="270" w:name="_Toc4229709"/>
      <w:bookmarkStart w:id="271" w:name="_Toc9803163"/>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9</w:t>
      </w:r>
      <w:r w:rsidRPr="00BC0F15">
        <w:rPr>
          <w:rFonts w:ascii="Arial" w:hAnsi="Arial" w:cs="Arial"/>
        </w:rPr>
        <w:fldChar w:fldCharType="end"/>
      </w:r>
      <w:r w:rsidRPr="00BC0F15">
        <w:rPr>
          <w:rFonts w:ascii="Arial" w:hAnsi="Arial" w:cs="Arial"/>
        </w:rPr>
        <w:t xml:space="preserve"> Parámetros eléctricos de cables secos tipo N2XSY unipolar XLPE</w:t>
      </w:r>
      <w:bookmarkEnd w:id="270"/>
      <w:bookmarkEnd w:id="271"/>
    </w:p>
    <w:p w:rsidR="00E74EEC" w:rsidRPr="006E37FB" w:rsidRDefault="00E74EEC" w:rsidP="00E74EEC">
      <w:pPr>
        <w:pStyle w:val="Sinespaciado"/>
        <w:jc w:val="center"/>
      </w:pPr>
      <w:r w:rsidRPr="00FA4DF4">
        <w:rPr>
          <w:noProof/>
          <w:lang w:val="es-PE" w:eastAsia="es-PE"/>
        </w:rPr>
        <w:drawing>
          <wp:inline distT="0" distB="0" distL="0" distR="0" wp14:anchorId="0727B4D1" wp14:editId="19505E2A">
            <wp:extent cx="5759450" cy="1024275"/>
            <wp:effectExtent l="0" t="0" r="0" b="444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1024275"/>
                    </a:xfrm>
                    <a:prstGeom prst="rect">
                      <a:avLst/>
                    </a:prstGeom>
                    <a:noFill/>
                    <a:ln>
                      <a:noFill/>
                    </a:ln>
                  </pic:spPr>
                </pic:pic>
              </a:graphicData>
            </a:graphic>
          </wp:inline>
        </w:drawing>
      </w:r>
    </w:p>
    <w:p w:rsidR="00E74EEC" w:rsidRPr="006E37FB" w:rsidRDefault="00E74EEC" w:rsidP="00E74EEC">
      <w:pPr>
        <w:pStyle w:val="Cita"/>
      </w:pPr>
      <w:r>
        <w:t>Fuente: Elaboración propia</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Los parámetros eléctricos de la Tabla rigen bajo las siguientes condiciones normales:</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Temperatura del suelo</w:t>
      </w:r>
      <w:r w:rsidRPr="003F76BF">
        <w:rPr>
          <w:rFonts w:ascii="Arial" w:hAnsi="Arial" w:cs="Arial"/>
          <w:lang w:eastAsia="es-ES"/>
        </w:rPr>
        <w:tab/>
      </w:r>
      <w:r w:rsidRPr="003F76BF">
        <w:rPr>
          <w:rFonts w:ascii="Arial" w:hAnsi="Arial" w:cs="Arial"/>
          <w:lang w:eastAsia="es-ES"/>
        </w:rPr>
        <w:tab/>
      </w:r>
      <w:r w:rsidRPr="003F76BF">
        <w:rPr>
          <w:rFonts w:ascii="Arial" w:hAnsi="Arial" w:cs="Arial"/>
          <w:lang w:eastAsia="es-ES"/>
        </w:rPr>
        <w:tab/>
        <w:t>: 25ºC</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Separación entre cables</w:t>
      </w:r>
      <w:r w:rsidRPr="003F76BF">
        <w:rPr>
          <w:rFonts w:ascii="Arial" w:hAnsi="Arial" w:cs="Arial"/>
          <w:lang w:eastAsia="es-ES"/>
        </w:rPr>
        <w:tab/>
      </w:r>
      <w:r w:rsidRPr="003F76BF">
        <w:rPr>
          <w:rFonts w:ascii="Arial" w:hAnsi="Arial" w:cs="Arial"/>
          <w:lang w:eastAsia="es-ES"/>
        </w:rPr>
        <w:tab/>
        <w:t>: 7cm</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Resistividad térmica suelo</w:t>
      </w:r>
      <w:r w:rsidRPr="003F76BF">
        <w:rPr>
          <w:rFonts w:ascii="Arial" w:hAnsi="Arial" w:cs="Arial"/>
          <w:lang w:eastAsia="es-ES"/>
        </w:rPr>
        <w:tab/>
      </w:r>
      <w:r w:rsidRPr="003F76BF">
        <w:rPr>
          <w:rFonts w:ascii="Arial" w:hAnsi="Arial" w:cs="Arial"/>
          <w:lang w:eastAsia="es-ES"/>
        </w:rPr>
        <w:tab/>
        <w:t>: 150°C-cm/W</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Profundidad de instalación</w:t>
      </w:r>
      <w:r w:rsidRPr="003F76BF">
        <w:rPr>
          <w:rFonts w:ascii="Arial" w:hAnsi="Arial" w:cs="Arial"/>
          <w:lang w:eastAsia="es-ES"/>
        </w:rPr>
        <w:tab/>
      </w:r>
      <w:r w:rsidRPr="003F76BF">
        <w:rPr>
          <w:rFonts w:ascii="Arial" w:hAnsi="Arial" w:cs="Arial"/>
          <w:lang w:eastAsia="es-ES"/>
        </w:rPr>
        <w:tab/>
        <w:t>: 1m</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Cantidad cables en zanja</w:t>
      </w:r>
      <w:r w:rsidRPr="003F76BF">
        <w:rPr>
          <w:rFonts w:ascii="Arial" w:hAnsi="Arial" w:cs="Arial"/>
          <w:lang w:eastAsia="es-ES"/>
        </w:rPr>
        <w:tab/>
      </w:r>
      <w:r w:rsidRPr="003F76BF">
        <w:rPr>
          <w:rFonts w:ascii="Arial" w:hAnsi="Arial" w:cs="Arial"/>
          <w:lang w:eastAsia="es-ES"/>
        </w:rPr>
        <w:tab/>
        <w:t>: 3</w:t>
      </w:r>
    </w:p>
    <w:p w:rsidR="00E74EEC" w:rsidRPr="003F76BF"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72" w:name="_Toc9803035"/>
      <w:r w:rsidRPr="003F76BF">
        <w:rPr>
          <w:rFonts w:ascii="Arial" w:eastAsiaTheme="majorEastAsia" w:hAnsi="Arial" w:cs="Arial"/>
          <w:b w:val="0"/>
          <w:bCs w:val="0"/>
          <w:caps w:val="0"/>
          <w:noProof/>
          <w:sz w:val="28"/>
          <w:szCs w:val="32"/>
          <w:lang w:val="es-ES" w:eastAsia="en-US"/>
        </w:rPr>
        <w:lastRenderedPageBreak/>
        <w:t>Verificación de la capacidad de conducción de los cables y conductores</w:t>
      </w:r>
      <w:bookmarkEnd w:id="272"/>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La determinación de la capacidad de conducción de corriente en cables de energía es un problema de transferencia de calor donde ésta es afectada por los siguientes factores de corrección:</w:t>
      </w:r>
    </w:p>
    <w:p w:rsidR="00E74EEC" w:rsidRPr="003F76BF" w:rsidRDefault="00E74EEC" w:rsidP="00440630">
      <w:pPr>
        <w:pStyle w:val="Prrafodelista"/>
        <w:numPr>
          <w:ilvl w:val="0"/>
          <w:numId w:val="52"/>
        </w:numPr>
        <w:spacing w:after="160" w:line="259" w:lineRule="auto"/>
        <w:jc w:val="both"/>
        <w:rPr>
          <w:rFonts w:ascii="Arial" w:hAnsi="Arial" w:cs="Arial"/>
        </w:rPr>
      </w:pPr>
      <w:r w:rsidRPr="003F76BF">
        <w:rPr>
          <w:rFonts w:ascii="Arial" w:hAnsi="Arial" w:cs="Arial"/>
        </w:rPr>
        <w:t>Factor de corrección por temperatura del suelo a 45°C</w:t>
      </w:r>
      <w:r w:rsidRPr="003F76BF">
        <w:rPr>
          <w:rFonts w:ascii="Arial" w:hAnsi="Arial" w:cs="Arial"/>
        </w:rPr>
        <w:tab/>
      </w:r>
      <w:r w:rsidRPr="003F76BF">
        <w:rPr>
          <w:rFonts w:ascii="Arial" w:hAnsi="Arial" w:cs="Arial"/>
        </w:rPr>
        <w:tab/>
        <w:t>: 0.83</w:t>
      </w:r>
    </w:p>
    <w:p w:rsidR="00E74EEC" w:rsidRPr="003F76BF" w:rsidRDefault="00E74EEC" w:rsidP="00440630">
      <w:pPr>
        <w:pStyle w:val="Prrafodelista"/>
        <w:numPr>
          <w:ilvl w:val="0"/>
          <w:numId w:val="52"/>
        </w:numPr>
        <w:spacing w:after="160" w:line="259" w:lineRule="auto"/>
        <w:jc w:val="both"/>
        <w:rPr>
          <w:rFonts w:ascii="Arial" w:hAnsi="Arial" w:cs="Arial"/>
        </w:rPr>
      </w:pPr>
      <w:r w:rsidRPr="003F76BF">
        <w:rPr>
          <w:rFonts w:ascii="Arial" w:hAnsi="Arial" w:cs="Arial"/>
        </w:rPr>
        <w:t xml:space="preserve"> Factor de corrección de profundidad de tendido a 1 m.</w:t>
      </w:r>
      <w:r w:rsidRPr="003F76BF">
        <w:rPr>
          <w:rFonts w:ascii="Arial" w:hAnsi="Arial" w:cs="Arial"/>
        </w:rPr>
        <w:tab/>
      </w:r>
      <w:r w:rsidRPr="003F76BF">
        <w:rPr>
          <w:rFonts w:ascii="Arial" w:hAnsi="Arial" w:cs="Arial"/>
        </w:rPr>
        <w:tab/>
        <w:t>: 1.00</w:t>
      </w:r>
    </w:p>
    <w:p w:rsidR="00E74EEC" w:rsidRPr="003F76BF" w:rsidRDefault="00E74EEC" w:rsidP="00440630">
      <w:pPr>
        <w:pStyle w:val="Prrafodelista"/>
        <w:numPr>
          <w:ilvl w:val="0"/>
          <w:numId w:val="52"/>
        </w:numPr>
        <w:spacing w:after="160" w:line="259" w:lineRule="auto"/>
        <w:jc w:val="both"/>
        <w:rPr>
          <w:rFonts w:ascii="Arial" w:hAnsi="Arial" w:cs="Arial"/>
        </w:rPr>
      </w:pPr>
      <w:r w:rsidRPr="003F76BF">
        <w:rPr>
          <w:rFonts w:ascii="Arial" w:hAnsi="Arial" w:cs="Arial"/>
        </w:rPr>
        <w:t>Factor de corrección debido a la instalación de más de un circuito directamente enterrado</w:t>
      </w:r>
      <w:r w:rsidRPr="003F76BF">
        <w:rPr>
          <w:rFonts w:ascii="Arial" w:hAnsi="Arial" w:cs="Arial"/>
        </w:rPr>
        <w:tab/>
      </w:r>
      <w:r w:rsidRPr="003F76BF">
        <w:rPr>
          <w:rFonts w:ascii="Arial" w:hAnsi="Arial" w:cs="Arial"/>
        </w:rPr>
        <w:tab/>
      </w:r>
      <w:r w:rsidRPr="003F76BF">
        <w:rPr>
          <w:rFonts w:ascii="Arial" w:hAnsi="Arial" w:cs="Arial"/>
        </w:rPr>
        <w:tab/>
      </w:r>
      <w:r w:rsidRPr="003F76BF">
        <w:rPr>
          <w:rFonts w:ascii="Arial" w:hAnsi="Arial" w:cs="Arial"/>
        </w:rPr>
        <w:tab/>
      </w:r>
      <w:r w:rsidRPr="003F76BF">
        <w:rPr>
          <w:rFonts w:ascii="Arial" w:hAnsi="Arial" w:cs="Arial"/>
        </w:rPr>
        <w:tab/>
      </w:r>
      <w:r w:rsidRPr="003F76BF">
        <w:rPr>
          <w:rFonts w:ascii="Arial" w:hAnsi="Arial" w:cs="Arial"/>
        </w:rPr>
        <w:tab/>
      </w:r>
      <w:r w:rsidRPr="003F76BF">
        <w:rPr>
          <w:rFonts w:ascii="Arial" w:hAnsi="Arial" w:cs="Arial"/>
        </w:rPr>
        <w:tab/>
      </w:r>
      <w:r w:rsidRPr="003F76BF">
        <w:rPr>
          <w:rFonts w:ascii="Arial" w:hAnsi="Arial" w:cs="Arial"/>
        </w:rPr>
        <w:tab/>
        <w:t>: 1.00</w:t>
      </w:r>
    </w:p>
    <w:p w:rsidR="00E74EEC" w:rsidRPr="003F76BF" w:rsidRDefault="00E74EEC" w:rsidP="00440630">
      <w:pPr>
        <w:pStyle w:val="Prrafodelista"/>
        <w:numPr>
          <w:ilvl w:val="0"/>
          <w:numId w:val="52"/>
        </w:numPr>
        <w:spacing w:after="160" w:line="259" w:lineRule="auto"/>
        <w:jc w:val="both"/>
        <w:rPr>
          <w:rFonts w:ascii="Arial" w:hAnsi="Arial" w:cs="Arial"/>
        </w:rPr>
      </w:pPr>
      <w:r w:rsidRPr="003F76BF">
        <w:rPr>
          <w:rFonts w:ascii="Arial" w:hAnsi="Arial" w:cs="Arial"/>
        </w:rPr>
        <w:t>Factor de corrección por resistividad térmica del terreno</w:t>
      </w:r>
      <w:r w:rsidRPr="003F76BF">
        <w:rPr>
          <w:rFonts w:ascii="Arial" w:hAnsi="Arial" w:cs="Arial"/>
        </w:rPr>
        <w:tab/>
        <w:t>: 1.00</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ab/>
      </w:r>
      <w:r w:rsidRPr="003F76BF">
        <w:rPr>
          <w:rFonts w:ascii="Arial" w:hAnsi="Arial" w:cs="Arial"/>
          <w:sz w:val="22"/>
          <w:szCs w:val="22"/>
        </w:rPr>
        <w:tab/>
        <w:t>El factor de corrección total (Kt)</w:t>
      </w:r>
      <w:r w:rsidRPr="003F76BF">
        <w:rPr>
          <w:rFonts w:ascii="Arial" w:hAnsi="Arial" w:cs="Arial"/>
          <w:sz w:val="22"/>
          <w:szCs w:val="22"/>
        </w:rPr>
        <w:tab/>
      </w:r>
      <w:r w:rsidRPr="003F76BF">
        <w:rPr>
          <w:rFonts w:ascii="Arial" w:hAnsi="Arial" w:cs="Arial"/>
          <w:sz w:val="22"/>
          <w:szCs w:val="22"/>
        </w:rPr>
        <w:tab/>
      </w:r>
      <w:r w:rsidRPr="003F76BF">
        <w:rPr>
          <w:rFonts w:ascii="Arial" w:hAnsi="Arial" w:cs="Arial"/>
          <w:sz w:val="22"/>
          <w:szCs w:val="22"/>
        </w:rPr>
        <w:tab/>
      </w:r>
      <w:r w:rsidRPr="003F76BF">
        <w:rPr>
          <w:rFonts w:ascii="Arial" w:hAnsi="Arial" w:cs="Arial"/>
          <w:sz w:val="22"/>
          <w:szCs w:val="22"/>
        </w:rPr>
        <w:tab/>
        <w:t>: 0.83</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Por lo tanto, aplicando el factor KT a las capacidades de corriente en la Tabla obtenemos la capacidad de corriente corregida de los cuales seleccionamos:</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Sección:</w:t>
      </w:r>
      <w:r w:rsidRPr="003F76BF">
        <w:rPr>
          <w:rFonts w:ascii="Arial" w:hAnsi="Arial" w:cs="Arial"/>
          <w:sz w:val="22"/>
          <w:szCs w:val="22"/>
        </w:rPr>
        <w:tab/>
        <w:t>70mm2</w:t>
      </w:r>
      <w:r w:rsidRPr="003F76BF">
        <w:rPr>
          <w:rFonts w:ascii="Arial" w:hAnsi="Arial" w:cs="Arial"/>
          <w:sz w:val="22"/>
          <w:szCs w:val="22"/>
        </w:rPr>
        <w:tab/>
        <w:t>entonces tenemos una capacidad de corriente de: 189(A) (recorrido desde la SE existente Nº1045 hacia la SE proyectada)</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Se debe cumplir el criterio:</w:t>
      </w:r>
      <w:r w:rsidRPr="003F76BF">
        <w:rPr>
          <w:rFonts w:ascii="Arial" w:hAnsi="Arial" w:cs="Arial"/>
          <w:sz w:val="22"/>
          <w:szCs w:val="22"/>
        </w:rPr>
        <w:tab/>
      </w:r>
      <w:r w:rsidRPr="003F76BF">
        <w:rPr>
          <w:rFonts w:ascii="Arial" w:hAnsi="Arial" w:cs="Arial"/>
          <w:sz w:val="22"/>
          <w:szCs w:val="22"/>
        </w:rPr>
        <w:tab/>
      </w:r>
      <w:r w:rsidRPr="003F76BF">
        <w:rPr>
          <w:rFonts w:ascii="Arial" w:hAnsi="Arial" w:cs="Arial"/>
          <w:sz w:val="22"/>
          <w:szCs w:val="22"/>
        </w:rPr>
        <w:tab/>
        <w:t>In &lt; Capacidad del cable</w:t>
      </w:r>
    </w:p>
    <w:p w:rsidR="00E74EEC" w:rsidRPr="003F76BF" w:rsidRDefault="00E74EEC" w:rsidP="003F76BF">
      <w:pPr>
        <w:spacing w:after="160" w:line="259" w:lineRule="auto"/>
        <w:jc w:val="both"/>
        <w:rPr>
          <w:rFonts w:ascii="Arial" w:hAnsi="Arial" w:cs="Arial"/>
          <w:b/>
          <w:color w:val="0070C0"/>
          <w:sz w:val="22"/>
          <w:szCs w:val="22"/>
        </w:rPr>
      </w:pPr>
      <w:r w:rsidRPr="003F76BF">
        <w:rPr>
          <w:rFonts w:ascii="Arial" w:hAnsi="Arial" w:cs="Arial"/>
          <w:sz w:val="22"/>
          <w:szCs w:val="22"/>
        </w:rPr>
        <w:t>Por lo tanto:</w:t>
      </w:r>
      <w:r w:rsidRPr="003F76BF">
        <w:rPr>
          <w:rFonts w:ascii="Arial" w:hAnsi="Arial" w:cs="Arial"/>
          <w:sz w:val="22"/>
          <w:szCs w:val="22"/>
        </w:rPr>
        <w:tab/>
      </w:r>
      <w:r w:rsidRPr="003F76BF">
        <w:rPr>
          <w:rFonts w:ascii="Arial" w:hAnsi="Arial" w:cs="Arial"/>
          <w:b/>
          <w:color w:val="0070C0"/>
          <w:sz w:val="22"/>
          <w:szCs w:val="22"/>
        </w:rPr>
        <w:t>Cumple el criterio</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Sección:</w:t>
      </w:r>
      <w:r w:rsidRPr="003F76BF">
        <w:rPr>
          <w:rFonts w:ascii="Arial" w:hAnsi="Arial" w:cs="Arial"/>
          <w:sz w:val="22"/>
          <w:szCs w:val="22"/>
        </w:rPr>
        <w:tab/>
        <w:t>50mm2</w:t>
      </w:r>
      <w:r w:rsidRPr="003F76BF">
        <w:rPr>
          <w:rFonts w:ascii="Arial" w:hAnsi="Arial" w:cs="Arial"/>
          <w:sz w:val="22"/>
          <w:szCs w:val="22"/>
        </w:rPr>
        <w:tab/>
        <w:t>entonces tenemos una capacidad de corriente de: 154(A) (recorrido desde la SE proyectada hacia la SAB existente)</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Se debe cumplir el criterio:</w:t>
      </w:r>
      <w:r w:rsidRPr="003F76BF">
        <w:rPr>
          <w:rFonts w:ascii="Arial" w:hAnsi="Arial" w:cs="Arial"/>
          <w:sz w:val="22"/>
          <w:szCs w:val="22"/>
        </w:rPr>
        <w:tab/>
      </w:r>
      <w:r w:rsidRPr="003F76BF">
        <w:rPr>
          <w:rFonts w:ascii="Arial" w:hAnsi="Arial" w:cs="Arial"/>
          <w:sz w:val="22"/>
          <w:szCs w:val="22"/>
        </w:rPr>
        <w:tab/>
      </w:r>
      <w:r w:rsidRPr="003F76BF">
        <w:rPr>
          <w:rFonts w:ascii="Arial" w:hAnsi="Arial" w:cs="Arial"/>
          <w:sz w:val="22"/>
          <w:szCs w:val="22"/>
        </w:rPr>
        <w:tab/>
        <w:t>In &lt; Capacidad del cable</w:t>
      </w:r>
    </w:p>
    <w:p w:rsidR="00E74EEC" w:rsidRPr="003F76BF" w:rsidRDefault="00E74EEC" w:rsidP="003F76BF">
      <w:pPr>
        <w:spacing w:after="160" w:line="259" w:lineRule="auto"/>
        <w:jc w:val="both"/>
        <w:rPr>
          <w:rFonts w:ascii="Arial" w:hAnsi="Arial" w:cs="Arial"/>
          <w:color w:val="0070C0"/>
          <w:sz w:val="22"/>
          <w:szCs w:val="22"/>
        </w:rPr>
      </w:pPr>
      <w:r w:rsidRPr="003F76BF">
        <w:rPr>
          <w:rFonts w:ascii="Arial" w:hAnsi="Arial" w:cs="Arial"/>
          <w:sz w:val="22"/>
          <w:szCs w:val="22"/>
        </w:rPr>
        <w:t>Por lo tanto:</w:t>
      </w:r>
      <w:r w:rsidRPr="003F76BF">
        <w:rPr>
          <w:rFonts w:ascii="Arial" w:hAnsi="Arial" w:cs="Arial"/>
          <w:sz w:val="22"/>
          <w:szCs w:val="22"/>
        </w:rPr>
        <w:tab/>
      </w:r>
      <w:r w:rsidRPr="003F76BF">
        <w:rPr>
          <w:rFonts w:ascii="Arial" w:hAnsi="Arial" w:cs="Arial"/>
          <w:b/>
          <w:color w:val="0070C0"/>
          <w:sz w:val="22"/>
          <w:szCs w:val="22"/>
        </w:rPr>
        <w:t>Cumple el criterio</w:t>
      </w:r>
    </w:p>
    <w:p w:rsidR="00E74EEC" w:rsidRPr="003F76BF"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73" w:name="_Toc9803036"/>
      <w:r w:rsidRPr="003F76BF">
        <w:rPr>
          <w:rFonts w:ascii="Arial" w:eastAsiaTheme="majorEastAsia" w:hAnsi="Arial" w:cs="Arial"/>
          <w:b w:val="0"/>
          <w:bCs w:val="0"/>
          <w:caps w:val="0"/>
          <w:noProof/>
          <w:sz w:val="28"/>
          <w:szCs w:val="32"/>
          <w:lang w:val="es-ES" w:eastAsia="en-US"/>
        </w:rPr>
        <w:t>Cálculo de la caída de tensión en el cable y en el conductor</w:t>
      </w:r>
      <w:bookmarkEnd w:id="273"/>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Si la sección del conductor no es adecuada, entonces causara elevadas caídas de tensión en el circuito es por eso que se calcula la máxima caída de tensión del circuito alimentador.</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Se utiliza la siguiente relación para el cálculo de la máxima caída de tensión:</w:t>
      </w:r>
    </w:p>
    <w:p w:rsidR="00E74EEC" w:rsidRPr="003F76BF" w:rsidRDefault="00E74EEC" w:rsidP="003F76BF">
      <w:pPr>
        <w:spacing w:after="160" w:line="259" w:lineRule="auto"/>
        <w:jc w:val="both"/>
        <w:rPr>
          <w:rFonts w:ascii="Arial" w:hAnsi="Arial" w:cs="Arial"/>
          <w:sz w:val="22"/>
          <w:szCs w:val="22"/>
        </w:rPr>
      </w:pPr>
      <m:oMathPara>
        <m:oMathParaPr>
          <m:jc m:val="center"/>
        </m:oMathParaPr>
        <m:oMath>
          <m:r>
            <m:rPr>
              <m:sty m:val="p"/>
            </m:rPr>
            <w:rPr>
              <w:rFonts w:ascii="Cambria Math" w:hAnsi="Cambria Math" w:cs="Arial"/>
              <w:sz w:val="22"/>
              <w:szCs w:val="22"/>
            </w:rPr>
            <m:t>∆</m:t>
          </m:r>
          <m:r>
            <w:rPr>
              <w:rFonts w:ascii="Cambria Math" w:hAnsi="Cambria Math" w:cs="Arial"/>
              <w:sz w:val="22"/>
              <w:szCs w:val="22"/>
            </w:rPr>
            <m:t>V</m:t>
          </m:r>
          <m:r>
            <m:rPr>
              <m:sty m:val="p"/>
            </m:rPr>
            <w:rPr>
              <w:rFonts w:ascii="Cambria Math" w:hAnsi="Cambria Math" w:cs="Arial"/>
              <w:sz w:val="22"/>
              <w:szCs w:val="22"/>
            </w:rPr>
            <m:t xml:space="preserve"> =  </m:t>
          </m:r>
          <m:f>
            <m:fPr>
              <m:ctrlPr>
                <w:rPr>
                  <w:rFonts w:ascii="Cambria Math" w:hAnsi="Cambria Math" w:cs="Arial"/>
                  <w:sz w:val="22"/>
                  <w:szCs w:val="22"/>
                </w:rPr>
              </m:ctrlPr>
            </m:fPr>
            <m:num>
              <m:r>
                <w:rPr>
                  <w:rFonts w:ascii="Cambria Math" w:hAnsi="Cambria Math" w:cs="Arial"/>
                  <w:sz w:val="22"/>
                  <w:szCs w:val="22"/>
                </w:rPr>
                <m:t>S</m:t>
              </m:r>
              <m:r>
                <m:rPr>
                  <m:sty m:val="p"/>
                </m:rPr>
                <w:rPr>
                  <w:rFonts w:ascii="Cambria Math" w:hAnsi="Cambria Math" w:cs="Arial"/>
                  <w:sz w:val="22"/>
                  <w:szCs w:val="22"/>
                </w:rPr>
                <m:t xml:space="preserve">  </m:t>
              </m:r>
              <m:r>
                <w:rPr>
                  <w:rFonts w:ascii="Cambria Math" w:hAnsi="Cambria Math" w:cs="Arial"/>
                  <w:sz w:val="22"/>
                  <w:szCs w:val="22"/>
                </w:rPr>
                <m:t>x</m:t>
              </m:r>
              <m:r>
                <m:rPr>
                  <m:sty m:val="p"/>
                </m:rPr>
                <w:rPr>
                  <w:rFonts w:ascii="Cambria Math" w:hAnsi="Cambria Math" w:cs="Arial"/>
                  <w:sz w:val="22"/>
                  <w:szCs w:val="22"/>
                </w:rPr>
                <m:t xml:space="preserve">  </m:t>
              </m:r>
              <m:r>
                <w:rPr>
                  <w:rFonts w:ascii="Cambria Math" w:hAnsi="Cambria Math" w:cs="Arial"/>
                  <w:sz w:val="22"/>
                  <w:szCs w:val="22"/>
                </w:rPr>
                <m:t>L</m:t>
              </m:r>
              <m:r>
                <m:rPr>
                  <m:sty m:val="p"/>
                </m:rPr>
                <w:rPr>
                  <w:rFonts w:ascii="Cambria Math" w:hAnsi="Cambria Math" w:cs="Arial"/>
                  <w:sz w:val="22"/>
                  <w:szCs w:val="22"/>
                </w:rPr>
                <m:t xml:space="preserve">  </m:t>
              </m:r>
              <m:r>
                <w:rPr>
                  <w:rFonts w:ascii="Cambria Math" w:hAnsi="Cambria Math" w:cs="Arial"/>
                  <w:sz w:val="22"/>
                  <w:szCs w:val="22"/>
                </w:rPr>
                <m:t>x</m:t>
              </m:r>
              <m:r>
                <m:rPr>
                  <m:sty m:val="p"/>
                </m:rPr>
                <w:rPr>
                  <w:rFonts w:ascii="Cambria Math" w:hAnsi="Cambria Math" w:cs="Arial"/>
                  <w:sz w:val="22"/>
                  <w:szCs w:val="22"/>
                </w:rPr>
                <m:t xml:space="preserve">  </m:t>
              </m:r>
              <m:r>
                <w:rPr>
                  <w:rFonts w:ascii="Cambria Math" w:hAnsi="Cambria Math" w:cs="Arial"/>
                  <w:sz w:val="22"/>
                  <w:szCs w:val="22"/>
                </w:rPr>
                <m:t>Z</m:t>
              </m:r>
            </m:num>
            <m:den>
              <m:r>
                <m:rPr>
                  <m:sty m:val="p"/>
                </m:rPr>
                <w:rPr>
                  <w:rFonts w:ascii="Cambria Math" w:hAnsi="Cambria Math" w:cs="Arial"/>
                  <w:sz w:val="22"/>
                  <w:szCs w:val="22"/>
                </w:rPr>
                <m:t xml:space="preserve">10  </m:t>
              </m:r>
              <m:r>
                <w:rPr>
                  <w:rFonts w:ascii="Cambria Math" w:hAnsi="Cambria Math" w:cs="Arial"/>
                  <w:sz w:val="22"/>
                  <w:szCs w:val="22"/>
                </w:rPr>
                <m:t>x</m:t>
              </m:r>
              <m:r>
                <m:rPr>
                  <m:sty m:val="p"/>
                </m:rPr>
                <w:rPr>
                  <w:rFonts w:ascii="Cambria Math" w:hAnsi="Cambria Math" w:cs="Arial"/>
                  <w:sz w:val="22"/>
                  <w:szCs w:val="22"/>
                </w:rPr>
                <m:t xml:space="preserve">  </m:t>
              </m:r>
              <m:sSup>
                <m:sSupPr>
                  <m:ctrlPr>
                    <w:rPr>
                      <w:rFonts w:ascii="Cambria Math" w:hAnsi="Cambria Math" w:cs="Arial"/>
                      <w:sz w:val="22"/>
                      <w:szCs w:val="22"/>
                    </w:rPr>
                  </m:ctrlPr>
                </m:sSupPr>
                <m:e>
                  <m:r>
                    <w:rPr>
                      <w:rFonts w:ascii="Cambria Math" w:hAnsi="Cambria Math" w:cs="Arial"/>
                      <w:sz w:val="22"/>
                      <w:szCs w:val="22"/>
                    </w:rPr>
                    <m:t>V</m:t>
                  </m:r>
                </m:e>
                <m:sup>
                  <m:r>
                    <m:rPr>
                      <m:sty m:val="p"/>
                    </m:rPr>
                    <w:rPr>
                      <w:rFonts w:ascii="Cambria Math" w:hAnsi="Cambria Math" w:cs="Arial"/>
                      <w:sz w:val="22"/>
                      <w:szCs w:val="22"/>
                    </w:rPr>
                    <m:t>2</m:t>
                  </m:r>
                </m:sup>
              </m:sSup>
            </m:den>
          </m:f>
        </m:oMath>
      </m:oMathPara>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Donde:</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rPr>
        <w:t xml:space="preserve">S: </w:t>
      </w:r>
      <w:r w:rsidRPr="003F76BF">
        <w:rPr>
          <w:rFonts w:ascii="Arial" w:hAnsi="Arial" w:cs="Arial"/>
          <w:lang w:eastAsia="es-ES"/>
        </w:rPr>
        <w:t>Potencia aparente</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L: Longitud (km)</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lang w:eastAsia="es-ES"/>
        </w:rPr>
      </w:pPr>
      <w:r w:rsidRPr="003F76BF">
        <w:rPr>
          <w:rFonts w:ascii="Arial" w:hAnsi="Arial" w:cs="Arial"/>
          <w:lang w:eastAsia="es-ES"/>
        </w:rPr>
        <w:t>V: Tensión Nominal (kV)</w:t>
      </w:r>
    </w:p>
    <w:p w:rsidR="00E74EEC" w:rsidRPr="003F76BF" w:rsidRDefault="00E74EEC" w:rsidP="00440630">
      <w:pPr>
        <w:pStyle w:val="Prrafodelista"/>
        <w:numPr>
          <w:ilvl w:val="1"/>
          <w:numId w:val="16"/>
        </w:numPr>
        <w:spacing w:after="160" w:line="259" w:lineRule="auto"/>
        <w:ind w:left="1276" w:hanging="425"/>
        <w:jc w:val="both"/>
        <w:rPr>
          <w:rFonts w:ascii="Arial" w:hAnsi="Arial" w:cs="Arial"/>
        </w:rPr>
      </w:pPr>
      <w:r w:rsidRPr="003F76BF">
        <w:rPr>
          <w:rFonts w:ascii="Arial" w:hAnsi="Arial" w:cs="Arial"/>
          <w:lang w:eastAsia="es-ES"/>
        </w:rPr>
        <w:t>Z: Impedancia de línea (Ω</w:t>
      </w:r>
      <w:r w:rsidRPr="003F76BF">
        <w:rPr>
          <w:rFonts w:ascii="Arial" w:hAnsi="Arial" w:cs="Arial"/>
        </w:rPr>
        <w:t>/Km)</w:t>
      </w:r>
    </w:p>
    <w:p w:rsidR="00E74EEC" w:rsidRPr="003F76BF" w:rsidRDefault="00E74EEC" w:rsidP="003F76BF">
      <w:pPr>
        <w:spacing w:after="160" w:line="259" w:lineRule="auto"/>
        <w:jc w:val="both"/>
        <w:rPr>
          <w:rFonts w:ascii="Arial" w:hAnsi="Arial" w:cs="Arial"/>
          <w:sz w:val="22"/>
          <w:szCs w:val="22"/>
        </w:rPr>
      </w:pPr>
      <w:r w:rsidRPr="003F76BF">
        <w:rPr>
          <w:rFonts w:ascii="Arial" w:hAnsi="Arial" w:cs="Arial"/>
          <w:sz w:val="22"/>
          <w:szCs w:val="22"/>
        </w:rPr>
        <w:t>El resultado de los cálculos referidos a 10kV se muestra en el siguiente cuadro:</w:t>
      </w:r>
    </w:p>
    <w:p w:rsidR="00E74EEC" w:rsidRPr="00BC0F15" w:rsidRDefault="00E74EEC" w:rsidP="00E74EEC">
      <w:pPr>
        <w:pStyle w:val="Descripcin"/>
        <w:rPr>
          <w:rFonts w:ascii="Arial" w:hAnsi="Arial" w:cs="Arial"/>
        </w:rPr>
      </w:pPr>
      <w:bookmarkStart w:id="274" w:name="_Toc4229710"/>
      <w:bookmarkStart w:id="275" w:name="_Toc9803164"/>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10</w:t>
      </w:r>
      <w:r w:rsidRPr="00BC0F15">
        <w:rPr>
          <w:rFonts w:ascii="Arial" w:hAnsi="Arial" w:cs="Arial"/>
        </w:rPr>
        <w:fldChar w:fldCharType="end"/>
      </w:r>
      <w:r w:rsidRPr="00BC0F15">
        <w:rPr>
          <w:rFonts w:ascii="Arial" w:hAnsi="Arial" w:cs="Arial"/>
        </w:rPr>
        <w:t xml:space="preserve"> Cálculo de caída de tensión en cable</w:t>
      </w:r>
      <w:bookmarkEnd w:id="274"/>
      <w:bookmarkEnd w:id="275"/>
    </w:p>
    <w:p w:rsidR="00E74EEC" w:rsidRDefault="00CB5B84" w:rsidP="00E74EEC">
      <w:pPr>
        <w:pStyle w:val="Sinespaciado"/>
        <w:jc w:val="center"/>
      </w:pPr>
      <w:r w:rsidRPr="00CB5B84">
        <w:rPr>
          <w:noProof/>
          <w:lang w:val="es-PE" w:eastAsia="es-PE"/>
        </w:rPr>
        <w:drawing>
          <wp:inline distT="0" distB="0" distL="0" distR="0" wp14:anchorId="3B39397D" wp14:editId="1D5F4E26">
            <wp:extent cx="5760720" cy="435075"/>
            <wp:effectExtent l="0" t="0" r="0" b="317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435075"/>
                    </a:xfrm>
                    <a:prstGeom prst="rect">
                      <a:avLst/>
                    </a:prstGeom>
                    <a:noFill/>
                    <a:ln>
                      <a:noFill/>
                    </a:ln>
                  </pic:spPr>
                </pic:pic>
              </a:graphicData>
            </a:graphic>
          </wp:inline>
        </w:drawing>
      </w:r>
    </w:p>
    <w:p w:rsidR="00E74EEC" w:rsidRPr="008B2D67" w:rsidRDefault="00E74EEC" w:rsidP="00E74EEC">
      <w:pPr>
        <w:pStyle w:val="Cita"/>
      </w:pPr>
      <w:r>
        <w:lastRenderedPageBreak/>
        <w:t>Fuente: Elaboración propia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Se debe cumplir el criterio: </w:t>
      </w:r>
      <m:oMath>
        <m:r>
          <m:rPr>
            <m:sty m:val="p"/>
          </m:rPr>
          <w:rPr>
            <w:rFonts w:ascii="Cambria Math" w:hAnsi="Cambria Math" w:cs="Arial"/>
            <w:sz w:val="22"/>
            <w:szCs w:val="22"/>
          </w:rPr>
          <m:t>∆</m:t>
        </m:r>
        <m:r>
          <w:rPr>
            <w:rFonts w:ascii="Cambria Math" w:hAnsi="Cambria Math" w:cs="Arial"/>
            <w:sz w:val="22"/>
            <w:szCs w:val="22"/>
          </w:rPr>
          <m:t>V</m:t>
        </m:r>
        <m:r>
          <m:rPr>
            <m:sty m:val="p"/>
          </m:rPr>
          <w:rPr>
            <w:rFonts w:ascii="Cambria Math" w:hAnsi="Cambria Math" w:cs="Arial"/>
            <w:sz w:val="22"/>
            <w:szCs w:val="22"/>
          </w:rPr>
          <m:t>(%)</m:t>
        </m:r>
      </m:oMath>
      <w:r w:rsidRPr="007E21C1">
        <w:rPr>
          <w:rFonts w:ascii="Arial" w:hAnsi="Arial" w:cs="Arial"/>
          <w:sz w:val="22"/>
          <w:szCs w:val="22"/>
        </w:rPr>
        <w:t xml:space="preserve"> calculado &lt; </w:t>
      </w:r>
      <m:oMath>
        <m:r>
          <m:rPr>
            <m:sty m:val="p"/>
          </m:rPr>
          <w:rPr>
            <w:rFonts w:ascii="Cambria Math" w:hAnsi="Cambria Math" w:cs="Arial"/>
            <w:sz w:val="22"/>
            <w:szCs w:val="22"/>
          </w:rPr>
          <m:t>∆</m:t>
        </m:r>
        <m:r>
          <w:rPr>
            <w:rFonts w:ascii="Cambria Math" w:hAnsi="Cambria Math" w:cs="Arial"/>
            <w:sz w:val="22"/>
            <w:szCs w:val="22"/>
          </w:rPr>
          <m:t>V</m:t>
        </m:r>
        <m:r>
          <m:rPr>
            <m:sty m:val="p"/>
          </m:rPr>
          <w:rPr>
            <w:rFonts w:ascii="Cambria Math" w:hAnsi="Cambria Math" w:cs="Arial"/>
            <w:sz w:val="22"/>
            <w:szCs w:val="22"/>
          </w:rPr>
          <m:t>(%)</m:t>
        </m:r>
      </m:oMath>
      <w:r w:rsidRPr="007E21C1">
        <w:rPr>
          <w:rFonts w:ascii="Arial" w:hAnsi="Arial" w:cs="Arial"/>
          <w:sz w:val="22"/>
          <w:szCs w:val="22"/>
        </w:rPr>
        <w:t xml:space="preserve"> máx. permitido.</w:t>
      </w:r>
    </w:p>
    <w:p w:rsidR="00E74EEC" w:rsidRPr="007E21C1" w:rsidRDefault="00E74EEC" w:rsidP="007E21C1">
      <w:pPr>
        <w:spacing w:after="160" w:line="259" w:lineRule="auto"/>
        <w:jc w:val="both"/>
        <w:rPr>
          <w:rFonts w:ascii="Arial" w:hAnsi="Arial" w:cs="Arial"/>
          <w:b/>
          <w:color w:val="0070C0"/>
          <w:sz w:val="22"/>
          <w:szCs w:val="22"/>
        </w:rPr>
      </w:pPr>
      <w:r w:rsidRPr="007E21C1">
        <w:rPr>
          <w:rFonts w:ascii="Arial" w:hAnsi="Arial" w:cs="Arial"/>
          <w:sz w:val="22"/>
          <w:szCs w:val="22"/>
        </w:rPr>
        <w:t>Por lo tanto:</w:t>
      </w:r>
      <w:r w:rsidRPr="007E21C1">
        <w:rPr>
          <w:rFonts w:ascii="Arial" w:hAnsi="Arial" w:cs="Arial"/>
          <w:sz w:val="22"/>
          <w:szCs w:val="22"/>
        </w:rPr>
        <w:tab/>
      </w:r>
      <w:r w:rsidRPr="007E21C1">
        <w:rPr>
          <w:rFonts w:ascii="Arial" w:hAnsi="Arial" w:cs="Arial"/>
          <w:b/>
          <w:color w:val="0070C0"/>
          <w:sz w:val="22"/>
          <w:szCs w:val="22"/>
        </w:rPr>
        <w:t>Cumple el criterio</w:t>
      </w:r>
    </w:p>
    <w:p w:rsidR="00E74EEC" w:rsidRPr="007E21C1"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76" w:name="_Toc9803037"/>
      <w:r w:rsidRPr="007E21C1">
        <w:rPr>
          <w:rFonts w:ascii="Arial" w:eastAsiaTheme="majorEastAsia" w:hAnsi="Arial" w:cs="Arial"/>
          <w:b w:val="0"/>
          <w:bCs w:val="0"/>
          <w:caps w:val="0"/>
          <w:noProof/>
          <w:sz w:val="28"/>
          <w:szCs w:val="32"/>
          <w:lang w:val="es-ES" w:eastAsia="en-US"/>
        </w:rPr>
        <w:t>Corriente de cortocircuito para el cable</w:t>
      </w:r>
      <w:bookmarkEnd w:id="276"/>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Bajo condiciones de cortocircuito la temperatura del conductor aumenta rápidamente, entonces dependiendo de las características térmicas del aislamiento y la chaqueta, el conductor se dañará en menor o mayor grado. Cuando se trata de analizar el comportamiento en condiciones de cortocircuito con parámetros perfectamente definidos, la expresión para calcular la capacidad que puede soportar el cable en un tiempo determinado es (IEC 909 Short-circuit currrents in three-phase a.c systems):</w:t>
      </w:r>
    </w:p>
    <w:p w:rsidR="00E74EEC" w:rsidRPr="007E21C1" w:rsidRDefault="00E74EEC" w:rsidP="007E21C1">
      <w:pPr>
        <w:spacing w:after="160" w:line="259" w:lineRule="auto"/>
        <w:jc w:val="both"/>
        <w:rPr>
          <w:rFonts w:ascii="Arial" w:hAnsi="Arial" w:cs="Arial"/>
          <w:sz w:val="22"/>
          <w:szCs w:val="22"/>
        </w:rPr>
      </w:pPr>
      <m:oMathPara>
        <m:oMath>
          <m:r>
            <w:rPr>
              <w:rFonts w:ascii="Cambria Math" w:hAnsi="Cambria Math" w:cs="Arial"/>
              <w:sz w:val="22"/>
              <w:szCs w:val="22"/>
            </w:rPr>
            <m:t>Icc</m:t>
          </m:r>
          <m:d>
            <m:dPr>
              <m:ctrlPr>
                <w:rPr>
                  <w:rFonts w:ascii="Cambria Math" w:hAnsi="Cambria Math" w:cs="Arial"/>
                  <w:sz w:val="22"/>
                  <w:szCs w:val="22"/>
                </w:rPr>
              </m:ctrlPr>
            </m:dPr>
            <m:e>
              <m:r>
                <w:rPr>
                  <w:rFonts w:ascii="Cambria Math" w:hAnsi="Cambria Math" w:cs="Arial"/>
                  <w:sz w:val="22"/>
                  <w:szCs w:val="22"/>
                </w:rPr>
                <m:t>cable</m:t>
              </m:r>
            </m:e>
          </m:d>
          <m:r>
            <m:rPr>
              <m:sty m:val="p"/>
            </m:rPr>
            <w:rPr>
              <w:rFonts w:ascii="Cambria Math" w:hAnsi="Cambria Math" w:cs="Arial"/>
              <w:sz w:val="22"/>
              <w:szCs w:val="22"/>
            </w:rPr>
            <m:t xml:space="preserve">=  </m:t>
          </m:r>
          <m:f>
            <m:fPr>
              <m:ctrlPr>
                <w:rPr>
                  <w:rFonts w:ascii="Cambria Math" w:hAnsi="Cambria Math" w:cs="Arial"/>
                  <w:sz w:val="22"/>
                  <w:szCs w:val="22"/>
                </w:rPr>
              </m:ctrlPr>
            </m:fPr>
            <m:num>
              <m:r>
                <m:rPr>
                  <m:sty m:val="p"/>
                </m:rPr>
                <w:rPr>
                  <w:rFonts w:ascii="Cambria Math" w:hAnsi="Cambria Math" w:cs="Arial"/>
                  <w:sz w:val="22"/>
                  <w:szCs w:val="22"/>
                </w:rPr>
                <m:t xml:space="preserve">0.34  </m:t>
              </m:r>
              <m:rad>
                <m:radPr>
                  <m:degHide m:val="1"/>
                  <m:ctrlPr>
                    <w:rPr>
                      <w:rFonts w:ascii="Cambria Math" w:hAnsi="Cambria Math" w:cs="Arial"/>
                      <w:sz w:val="22"/>
                      <w:szCs w:val="22"/>
                    </w:rPr>
                  </m:ctrlPr>
                </m:radPr>
                <m:deg/>
                <m:e>
                  <m:f>
                    <m:fPr>
                      <m:ctrlPr>
                        <w:rPr>
                          <w:rFonts w:ascii="Cambria Math" w:hAnsi="Cambria Math" w:cs="Arial"/>
                          <w:sz w:val="22"/>
                          <w:szCs w:val="22"/>
                        </w:rPr>
                      </m:ctrlPr>
                    </m:fPr>
                    <m:num>
                      <m:r>
                        <m:rPr>
                          <m:sty m:val="p"/>
                        </m:rPr>
                        <w:rPr>
                          <w:rFonts w:ascii="Cambria Math" w:hAnsi="Cambria Math" w:cs="Arial"/>
                          <w:sz w:val="22"/>
                          <w:szCs w:val="22"/>
                        </w:rPr>
                        <m:t xml:space="preserve">234 + </m:t>
                      </m:r>
                      <m:r>
                        <w:rPr>
                          <w:rFonts w:ascii="Cambria Math" w:hAnsi="Cambria Math" w:cs="Arial"/>
                          <w:sz w:val="22"/>
                          <w:szCs w:val="22"/>
                        </w:rPr>
                        <m:t>Tf</m:t>
                      </m:r>
                    </m:num>
                    <m:den>
                      <m:r>
                        <m:rPr>
                          <m:sty m:val="p"/>
                        </m:rPr>
                        <w:rPr>
                          <w:rFonts w:ascii="Cambria Math" w:hAnsi="Cambria Math" w:cs="Arial"/>
                          <w:sz w:val="22"/>
                          <w:szCs w:val="22"/>
                        </w:rPr>
                        <m:t xml:space="preserve">234 +  </m:t>
                      </m:r>
                      <m:r>
                        <w:rPr>
                          <w:rFonts w:ascii="Cambria Math" w:hAnsi="Cambria Math" w:cs="Arial"/>
                          <w:sz w:val="22"/>
                          <w:szCs w:val="22"/>
                        </w:rPr>
                        <m:t>Ti</m:t>
                      </m:r>
                    </m:den>
                  </m:f>
                </m:e>
              </m:rad>
              <m:r>
                <m:rPr>
                  <m:sty m:val="p"/>
                </m:rPr>
                <w:rPr>
                  <w:rFonts w:ascii="Cambria Math" w:hAnsi="Cambria Math" w:cs="Arial"/>
                  <w:sz w:val="22"/>
                  <w:szCs w:val="22"/>
                </w:rPr>
                <m:t xml:space="preserve">  </m:t>
              </m:r>
              <m:r>
                <w:rPr>
                  <w:rFonts w:ascii="Cambria Math" w:hAnsi="Cambria Math" w:cs="Arial"/>
                  <w:sz w:val="22"/>
                  <w:szCs w:val="22"/>
                </w:rPr>
                <m:t>x</m:t>
              </m:r>
              <m:r>
                <m:rPr>
                  <m:sty m:val="p"/>
                </m:rPr>
                <w:rPr>
                  <w:rFonts w:ascii="Cambria Math" w:hAnsi="Cambria Math" w:cs="Arial"/>
                  <w:sz w:val="22"/>
                  <w:szCs w:val="22"/>
                </w:rPr>
                <m:t xml:space="preserve">  </m:t>
              </m:r>
              <m:r>
                <w:rPr>
                  <w:rFonts w:ascii="Cambria Math" w:hAnsi="Cambria Math" w:cs="Arial"/>
                  <w:sz w:val="22"/>
                  <w:szCs w:val="22"/>
                </w:rPr>
                <m:t>S</m:t>
              </m:r>
            </m:num>
            <m:den>
              <m:rad>
                <m:radPr>
                  <m:degHide m:val="1"/>
                  <m:ctrlPr>
                    <w:rPr>
                      <w:rFonts w:ascii="Cambria Math" w:hAnsi="Cambria Math" w:cs="Arial"/>
                      <w:sz w:val="22"/>
                      <w:szCs w:val="22"/>
                    </w:rPr>
                  </m:ctrlPr>
                </m:radPr>
                <m:deg/>
                <m:e>
                  <m:r>
                    <w:rPr>
                      <w:rFonts w:ascii="Cambria Math" w:hAnsi="Cambria Math" w:cs="Arial"/>
                      <w:sz w:val="22"/>
                      <w:szCs w:val="22"/>
                    </w:rPr>
                    <m:t>t</m:t>
                  </m:r>
                </m:e>
              </m:rad>
            </m:den>
          </m:f>
        </m:oMath>
      </m:oMathPara>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Donde:</w:t>
      </w:r>
    </w:p>
    <w:p w:rsidR="00E74EEC" w:rsidRPr="007E21C1" w:rsidRDefault="00E74EEC" w:rsidP="00440630">
      <w:pPr>
        <w:pStyle w:val="Prrafodelista"/>
        <w:numPr>
          <w:ilvl w:val="0"/>
          <w:numId w:val="53"/>
        </w:numPr>
        <w:spacing w:after="160" w:line="259" w:lineRule="auto"/>
        <w:jc w:val="both"/>
        <w:rPr>
          <w:rFonts w:ascii="Arial" w:hAnsi="Arial" w:cs="Arial"/>
        </w:rPr>
      </w:pPr>
      <w:r w:rsidRPr="007E21C1">
        <w:rPr>
          <w:rFonts w:ascii="Arial" w:hAnsi="Arial" w:cs="Arial"/>
        </w:rPr>
        <w:t>Icc(cable): Corriente de cortocircuito en el cable (A)</w:t>
      </w:r>
    </w:p>
    <w:p w:rsidR="00E74EEC" w:rsidRPr="007E21C1" w:rsidRDefault="00E74EEC" w:rsidP="00440630">
      <w:pPr>
        <w:pStyle w:val="Prrafodelista"/>
        <w:numPr>
          <w:ilvl w:val="0"/>
          <w:numId w:val="53"/>
        </w:numPr>
        <w:spacing w:after="160" w:line="259" w:lineRule="auto"/>
        <w:jc w:val="both"/>
        <w:rPr>
          <w:rFonts w:ascii="Arial" w:hAnsi="Arial" w:cs="Arial"/>
        </w:rPr>
      </w:pPr>
      <w:r w:rsidRPr="007E21C1">
        <w:rPr>
          <w:rFonts w:ascii="Arial" w:hAnsi="Arial" w:cs="Arial"/>
        </w:rPr>
        <w:t>S: Sección transversal del cobre (mm2)</w:t>
      </w:r>
    </w:p>
    <w:p w:rsidR="00E74EEC" w:rsidRPr="007E21C1" w:rsidRDefault="00E74EEC" w:rsidP="00440630">
      <w:pPr>
        <w:pStyle w:val="Prrafodelista"/>
        <w:numPr>
          <w:ilvl w:val="0"/>
          <w:numId w:val="53"/>
        </w:numPr>
        <w:spacing w:after="160" w:line="259" w:lineRule="auto"/>
        <w:jc w:val="both"/>
        <w:rPr>
          <w:rFonts w:ascii="Arial" w:hAnsi="Arial" w:cs="Arial"/>
        </w:rPr>
      </w:pPr>
      <w:r w:rsidRPr="007E21C1">
        <w:rPr>
          <w:rFonts w:ascii="Arial" w:hAnsi="Arial" w:cs="Arial"/>
        </w:rPr>
        <w:t>t: Tiempo apertura sistema de protección (s)</w:t>
      </w:r>
    </w:p>
    <w:p w:rsidR="00E74EEC" w:rsidRPr="007E21C1" w:rsidRDefault="00E74EEC" w:rsidP="00440630">
      <w:pPr>
        <w:pStyle w:val="Prrafodelista"/>
        <w:numPr>
          <w:ilvl w:val="0"/>
          <w:numId w:val="53"/>
        </w:numPr>
        <w:spacing w:after="160" w:line="259" w:lineRule="auto"/>
        <w:jc w:val="both"/>
        <w:rPr>
          <w:rFonts w:ascii="Arial" w:hAnsi="Arial" w:cs="Arial"/>
        </w:rPr>
      </w:pPr>
      <w:r w:rsidRPr="007E21C1">
        <w:rPr>
          <w:rFonts w:ascii="Arial" w:hAnsi="Arial" w:cs="Arial"/>
        </w:rPr>
        <w:t>Tf: Temperatura de corto circuito máxima soportada por el aislamiento del conductor: 250ºC</w:t>
      </w:r>
    </w:p>
    <w:p w:rsidR="00E74EEC" w:rsidRPr="007E21C1" w:rsidRDefault="00E74EEC" w:rsidP="00440630">
      <w:pPr>
        <w:pStyle w:val="Prrafodelista"/>
        <w:numPr>
          <w:ilvl w:val="0"/>
          <w:numId w:val="53"/>
        </w:numPr>
        <w:spacing w:after="160" w:line="259" w:lineRule="auto"/>
        <w:jc w:val="both"/>
        <w:rPr>
          <w:rFonts w:ascii="Arial" w:hAnsi="Arial" w:cs="Arial"/>
        </w:rPr>
      </w:pPr>
      <w:r w:rsidRPr="007E21C1">
        <w:rPr>
          <w:rFonts w:ascii="Arial" w:hAnsi="Arial" w:cs="Arial"/>
        </w:rPr>
        <w:t>Ti: Temperatura admisible máxima del conductor en régimen de operación normal: 90ºC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Se presenta a continuación la formula simplificada (IEC 909 Short-circuit currrents in three-phase a.c systems):</w:t>
      </w:r>
    </w:p>
    <w:p w:rsidR="00E74EEC" w:rsidRPr="007E21C1" w:rsidRDefault="00E74EEC" w:rsidP="007E21C1">
      <w:pPr>
        <w:spacing w:after="160" w:line="259" w:lineRule="auto"/>
        <w:jc w:val="both"/>
        <w:rPr>
          <w:rFonts w:ascii="Arial" w:hAnsi="Arial" w:cs="Arial"/>
          <w:sz w:val="22"/>
          <w:szCs w:val="22"/>
        </w:rPr>
      </w:pPr>
      <m:oMathPara>
        <m:oMath>
          <m:r>
            <w:rPr>
              <w:rFonts w:ascii="Cambria Math" w:hAnsi="Cambria Math" w:cs="Arial"/>
              <w:sz w:val="22"/>
              <w:szCs w:val="22"/>
            </w:rPr>
            <m:t>Icc</m:t>
          </m:r>
          <m:d>
            <m:dPr>
              <m:ctrlPr>
                <w:rPr>
                  <w:rFonts w:ascii="Cambria Math" w:hAnsi="Cambria Math" w:cs="Arial"/>
                  <w:sz w:val="22"/>
                  <w:szCs w:val="22"/>
                </w:rPr>
              </m:ctrlPr>
            </m:dPr>
            <m:e>
              <m:r>
                <w:rPr>
                  <w:rFonts w:ascii="Cambria Math" w:hAnsi="Cambria Math" w:cs="Arial"/>
                  <w:sz w:val="22"/>
                  <w:szCs w:val="22"/>
                </w:rPr>
                <m:t>cable</m:t>
              </m:r>
            </m:e>
          </m:d>
          <m:r>
            <m:rPr>
              <m:sty m:val="p"/>
            </m:rPr>
            <w:rPr>
              <w:rFonts w:ascii="Cambria Math" w:hAnsi="Cambria Math" w:cs="Arial"/>
              <w:sz w:val="22"/>
              <w:szCs w:val="22"/>
            </w:rPr>
            <m:t xml:space="preserve">=  </m:t>
          </m:r>
          <m:f>
            <m:fPr>
              <m:ctrlPr>
                <w:rPr>
                  <w:rFonts w:ascii="Cambria Math" w:hAnsi="Cambria Math" w:cs="Arial"/>
                  <w:sz w:val="22"/>
                  <w:szCs w:val="22"/>
                </w:rPr>
              </m:ctrlPr>
            </m:fPr>
            <m:num>
              <m:r>
                <m:rPr>
                  <m:sty m:val="p"/>
                </m:rPr>
                <w:rPr>
                  <w:rFonts w:ascii="Cambria Math" w:hAnsi="Cambria Math" w:cs="Arial"/>
                  <w:sz w:val="22"/>
                  <w:szCs w:val="22"/>
                </w:rPr>
                <m:t xml:space="preserve">0.14195  </m:t>
              </m:r>
              <m:r>
                <w:rPr>
                  <w:rFonts w:ascii="Cambria Math" w:hAnsi="Cambria Math" w:cs="Arial"/>
                  <w:sz w:val="22"/>
                  <w:szCs w:val="22"/>
                </w:rPr>
                <m:t>x</m:t>
              </m:r>
              <m:r>
                <m:rPr>
                  <m:sty m:val="p"/>
                </m:rPr>
                <w:rPr>
                  <w:rFonts w:ascii="Cambria Math" w:hAnsi="Cambria Math" w:cs="Arial"/>
                  <w:sz w:val="22"/>
                  <w:szCs w:val="22"/>
                </w:rPr>
                <m:t xml:space="preserve">  </m:t>
              </m:r>
              <m:r>
                <w:rPr>
                  <w:rFonts w:ascii="Cambria Math" w:hAnsi="Cambria Math" w:cs="Arial"/>
                  <w:sz w:val="22"/>
                  <w:szCs w:val="22"/>
                </w:rPr>
                <m:t>S</m:t>
              </m:r>
            </m:num>
            <m:den>
              <m:rad>
                <m:radPr>
                  <m:degHide m:val="1"/>
                  <m:ctrlPr>
                    <w:rPr>
                      <w:rFonts w:ascii="Cambria Math" w:hAnsi="Cambria Math" w:cs="Arial"/>
                      <w:sz w:val="22"/>
                      <w:szCs w:val="22"/>
                    </w:rPr>
                  </m:ctrlPr>
                </m:radPr>
                <m:deg/>
                <m:e>
                  <m:r>
                    <w:rPr>
                      <w:rFonts w:ascii="Cambria Math" w:hAnsi="Cambria Math" w:cs="Arial"/>
                      <w:sz w:val="22"/>
                      <w:szCs w:val="22"/>
                    </w:rPr>
                    <m:t>t</m:t>
                  </m:r>
                </m:e>
              </m:rad>
            </m:den>
          </m:f>
        </m:oMath>
      </m:oMathPara>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valores tenemos:</w:t>
      </w:r>
    </w:p>
    <w:p w:rsidR="00E74EEC" w:rsidRPr="00BC0F15" w:rsidRDefault="00BC0F15" w:rsidP="00BC0F15">
      <w:pPr>
        <w:pStyle w:val="Descripcin"/>
        <w:rPr>
          <w:rFonts w:ascii="Arial" w:hAnsi="Arial" w:cs="Arial"/>
        </w:rPr>
      </w:pPr>
      <w:bookmarkStart w:id="277" w:name="_Toc9803165"/>
      <w:r>
        <w:rPr>
          <w:rFonts w:ascii="Arial" w:hAnsi="Arial" w:cs="Arial"/>
        </w:rPr>
        <w:t xml:space="preserve">Tabla </w:t>
      </w:r>
      <w:r>
        <w:rPr>
          <w:rFonts w:ascii="Arial" w:hAnsi="Arial" w:cs="Arial"/>
        </w:rPr>
        <w:fldChar w:fldCharType="begin"/>
      </w:r>
      <w:r>
        <w:rPr>
          <w:rFonts w:ascii="Arial" w:hAnsi="Arial" w:cs="Arial"/>
        </w:rPr>
        <w:instrText xml:space="preserve"> SEQ Tabla \* ARABIC </w:instrText>
      </w:r>
      <w:r>
        <w:rPr>
          <w:rFonts w:ascii="Arial" w:hAnsi="Arial" w:cs="Arial"/>
        </w:rPr>
        <w:fldChar w:fldCharType="separate"/>
      </w:r>
      <w:r w:rsidR="00236968">
        <w:rPr>
          <w:rFonts w:ascii="Arial" w:hAnsi="Arial" w:cs="Arial"/>
          <w:noProof/>
        </w:rPr>
        <w:t>11</w:t>
      </w:r>
      <w:r>
        <w:rPr>
          <w:rFonts w:ascii="Arial" w:hAnsi="Arial" w:cs="Arial"/>
        </w:rPr>
        <w:fldChar w:fldCharType="end"/>
      </w:r>
      <w:r w:rsidR="00E74EEC" w:rsidRPr="00BC0F15">
        <w:rPr>
          <w:rFonts w:ascii="Arial" w:hAnsi="Arial" w:cs="Arial"/>
        </w:rPr>
        <w:t xml:space="preserve"> Corriente de cortocircuito para el cable</w:t>
      </w:r>
      <w:bookmarkEnd w:id="277"/>
    </w:p>
    <w:p w:rsidR="00E74EEC" w:rsidRDefault="00E74EEC" w:rsidP="00E74EEC">
      <w:pPr>
        <w:pStyle w:val="Sinespaciado"/>
        <w:jc w:val="center"/>
      </w:pPr>
      <w:r w:rsidRPr="00841CA2">
        <w:rPr>
          <w:noProof/>
          <w:lang w:val="es-PE" w:eastAsia="es-PE"/>
        </w:rPr>
        <w:drawing>
          <wp:inline distT="0" distB="0" distL="0" distR="0" wp14:anchorId="6C45C432" wp14:editId="4B849B70">
            <wp:extent cx="5759450" cy="1150211"/>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9450" cy="1150211"/>
                    </a:xfrm>
                    <a:prstGeom prst="rect">
                      <a:avLst/>
                    </a:prstGeom>
                    <a:noFill/>
                    <a:ln>
                      <a:noFill/>
                    </a:ln>
                  </pic:spPr>
                </pic:pic>
              </a:graphicData>
            </a:graphic>
          </wp:inline>
        </w:drawing>
      </w:r>
    </w:p>
    <w:p w:rsidR="00E74EEC" w:rsidRPr="008B2D67" w:rsidRDefault="00E74EEC" w:rsidP="00E74EEC">
      <w:pPr>
        <w:pStyle w:val="Cita"/>
      </w:pPr>
      <w:r>
        <w:t>Fuente: Elaboración propia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Se debe cumplir el criterio: </w:t>
      </w:r>
      <m:oMath>
        <m:r>
          <w:rPr>
            <w:rFonts w:ascii="Cambria Math" w:hAnsi="Cambria Math" w:cs="Arial"/>
            <w:sz w:val="22"/>
            <w:szCs w:val="22"/>
          </w:rPr>
          <m:t>Icc</m:t>
        </m:r>
        <m:r>
          <m:rPr>
            <m:sty m:val="p"/>
          </m:rPr>
          <w:rPr>
            <w:rFonts w:ascii="Cambria Math" w:hAnsi="Cambria Math" w:cs="Arial"/>
            <w:sz w:val="22"/>
            <w:szCs w:val="22"/>
          </w:rPr>
          <m:t>&lt;</m:t>
        </m:r>
        <m:r>
          <w:rPr>
            <w:rFonts w:ascii="Cambria Math" w:hAnsi="Cambria Math" w:cs="Arial"/>
            <w:sz w:val="22"/>
            <w:szCs w:val="22"/>
          </w:rPr>
          <m:t>Icc</m:t>
        </m:r>
      </m:oMath>
      <w:r w:rsidRPr="007E21C1">
        <w:rPr>
          <w:rFonts w:ascii="Arial" w:hAnsi="Arial" w:cs="Arial"/>
          <w:sz w:val="22"/>
          <w:szCs w:val="22"/>
        </w:rPr>
        <w:t xml:space="preserve"> soporta el cable</w:t>
      </w:r>
    </w:p>
    <w:p w:rsidR="00E74EEC" w:rsidRPr="007E21C1" w:rsidRDefault="00E74EEC" w:rsidP="007E21C1">
      <w:pPr>
        <w:spacing w:after="160" w:line="259" w:lineRule="auto"/>
        <w:jc w:val="both"/>
        <w:rPr>
          <w:rFonts w:ascii="Arial" w:hAnsi="Arial" w:cs="Arial"/>
          <w:b/>
          <w:color w:val="0070C0"/>
          <w:sz w:val="22"/>
          <w:szCs w:val="22"/>
        </w:rPr>
      </w:pPr>
      <w:r w:rsidRPr="007E21C1">
        <w:rPr>
          <w:rFonts w:ascii="Arial" w:hAnsi="Arial" w:cs="Arial"/>
          <w:sz w:val="22"/>
          <w:szCs w:val="22"/>
        </w:rPr>
        <w:t>Por lo tanto:</w:t>
      </w:r>
      <w:r w:rsidRPr="007E21C1">
        <w:rPr>
          <w:rFonts w:ascii="Arial" w:hAnsi="Arial" w:cs="Arial"/>
          <w:sz w:val="22"/>
          <w:szCs w:val="22"/>
        </w:rPr>
        <w:tab/>
      </w:r>
      <w:r w:rsidRPr="007E21C1">
        <w:rPr>
          <w:rFonts w:ascii="Arial" w:hAnsi="Arial" w:cs="Arial"/>
          <w:b/>
          <w:color w:val="0070C0"/>
          <w:sz w:val="22"/>
          <w:szCs w:val="22"/>
        </w:rPr>
        <w:t>Cumple el criterio</w:t>
      </w:r>
    </w:p>
    <w:p w:rsidR="00E74EEC" w:rsidRPr="007E21C1"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78" w:name="_Toc9803038"/>
      <w:r w:rsidRPr="007E21C1">
        <w:rPr>
          <w:rFonts w:ascii="Arial" w:eastAsiaTheme="majorEastAsia" w:hAnsi="Arial" w:cs="Arial"/>
          <w:b w:val="0"/>
          <w:bCs w:val="0"/>
          <w:caps w:val="0"/>
          <w:noProof/>
          <w:sz w:val="28"/>
          <w:szCs w:val="32"/>
          <w:lang w:val="es-ES" w:eastAsia="en-US"/>
        </w:rPr>
        <w:t>Resumen</w:t>
      </w:r>
      <w:bookmarkEnd w:id="278"/>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Se selecciona el siguiente cable:</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noProof/>
          <w:sz w:val="22"/>
          <w:szCs w:val="22"/>
          <w:lang w:val="es-PE" w:eastAsia="es-PE"/>
        </w:rPr>
        <w:lastRenderedPageBreak/>
        <w:drawing>
          <wp:inline distT="0" distB="0" distL="0" distR="0" wp14:anchorId="394BF978" wp14:editId="32AE4C02">
            <wp:extent cx="1914525" cy="200025"/>
            <wp:effectExtent l="0" t="0" r="9525" b="952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14525" cy="200025"/>
                    </a:xfrm>
                    <a:prstGeom prst="rect">
                      <a:avLst/>
                    </a:prstGeom>
                    <a:noFill/>
                    <a:ln>
                      <a:noFill/>
                    </a:ln>
                  </pic:spPr>
                </pic:pic>
              </a:graphicData>
            </a:graphic>
          </wp:inline>
        </w:drawing>
      </w:r>
      <w:r w:rsidRPr="007E21C1">
        <w:rPr>
          <w:rFonts w:ascii="Arial" w:hAnsi="Arial" w:cs="Arial"/>
          <w:sz w:val="22"/>
          <w:szCs w:val="22"/>
        </w:rPr>
        <w:t xml:space="preserve"> recorrido desde la SE existente Nº1045 hacia la SE proyectada</w:t>
      </w:r>
      <w:r w:rsidRPr="007E21C1">
        <w:rPr>
          <w:rFonts w:ascii="Arial" w:hAnsi="Arial" w:cs="Arial"/>
          <w:sz w:val="22"/>
          <w:szCs w:val="22"/>
        </w:rPr>
        <w:tab/>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noProof/>
          <w:sz w:val="22"/>
          <w:szCs w:val="22"/>
          <w:lang w:val="es-PE" w:eastAsia="es-PE"/>
        </w:rPr>
        <w:drawing>
          <wp:inline distT="0" distB="0" distL="0" distR="0" wp14:anchorId="63A6B347" wp14:editId="0D38A0BC">
            <wp:extent cx="1914525" cy="208316"/>
            <wp:effectExtent l="0" t="0" r="0" b="127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34794" cy="210521"/>
                    </a:xfrm>
                    <a:prstGeom prst="rect">
                      <a:avLst/>
                    </a:prstGeom>
                    <a:noFill/>
                    <a:ln>
                      <a:noFill/>
                    </a:ln>
                  </pic:spPr>
                </pic:pic>
              </a:graphicData>
            </a:graphic>
          </wp:inline>
        </w:drawing>
      </w:r>
      <w:r w:rsidRPr="007E21C1">
        <w:rPr>
          <w:rFonts w:ascii="Arial" w:hAnsi="Arial" w:cs="Arial"/>
          <w:sz w:val="22"/>
          <w:szCs w:val="22"/>
        </w:rPr>
        <w:t xml:space="preserve"> recorrido desde la SE proyectada hacia la SAB existente</w:t>
      </w:r>
    </w:p>
    <w:p w:rsidR="00E74EEC" w:rsidRPr="007E21C1"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79" w:name="_Toc4259878"/>
      <w:bookmarkStart w:id="280" w:name="_Toc9803039"/>
      <w:r w:rsidRPr="007E21C1">
        <w:rPr>
          <w:rFonts w:ascii="Arial" w:eastAsiaTheme="majorEastAsia" w:hAnsi="Arial" w:cs="Arial"/>
          <w:b w:val="0"/>
          <w:bCs w:val="0"/>
          <w:caps w:val="0"/>
          <w:noProof/>
          <w:sz w:val="28"/>
          <w:szCs w:val="32"/>
          <w:lang w:val="es-ES" w:eastAsia="en-US"/>
        </w:rPr>
        <w:t>Calculo del sistema de barras y aisladores</w:t>
      </w:r>
      <w:bookmarkEnd w:id="279"/>
      <w:bookmarkEnd w:id="280"/>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Para el cálculo de las barras de cobre se considera la capacidad de corriente y los esfuerzos que se someterá la barra.</w:t>
      </w:r>
    </w:p>
    <w:p w:rsidR="00E74EEC" w:rsidRPr="007E21C1"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1" w:name="_Toc9803040"/>
      <w:r w:rsidRPr="007E21C1">
        <w:rPr>
          <w:rFonts w:ascii="Arial" w:eastAsiaTheme="majorEastAsia" w:hAnsi="Arial" w:cs="Arial"/>
          <w:b w:val="0"/>
          <w:bCs w:val="0"/>
          <w:caps w:val="0"/>
          <w:noProof/>
          <w:sz w:val="28"/>
          <w:szCs w:val="32"/>
          <w:lang w:val="es-ES" w:eastAsia="en-US"/>
        </w:rPr>
        <w:t>Selección de la sección mínima de barras por esfuerzos electrodinámicos en 22.9 KV</w:t>
      </w:r>
      <w:bookmarkEnd w:id="281"/>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Datos Generales:</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Intensidad nominal:</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20.17 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 xml:space="preserve">Intensidad límite térmico: </w:t>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r>
      <w:r w:rsidR="00DF544D">
        <w:rPr>
          <w:rFonts w:ascii="Arial" w:hAnsi="Arial" w:cs="Arial"/>
          <w:sz w:val="22"/>
          <w:szCs w:val="22"/>
        </w:rPr>
        <w:t>6.44</w:t>
      </w:r>
      <w:r w:rsidRPr="007E21C1">
        <w:rPr>
          <w:rFonts w:ascii="Arial" w:hAnsi="Arial" w:cs="Arial"/>
          <w:sz w:val="22"/>
          <w:szCs w:val="22"/>
        </w:rPr>
        <w:t xml:space="preserve"> kA rms</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 xml:space="preserve">Intensidad límite electrodinámico: </w:t>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16.7</w:t>
      </w:r>
      <w:r w:rsidR="00DF544D">
        <w:rPr>
          <w:rFonts w:ascii="Arial" w:hAnsi="Arial" w:cs="Arial"/>
          <w:sz w:val="22"/>
          <w:szCs w:val="22"/>
        </w:rPr>
        <w:t>4</w:t>
      </w:r>
      <w:r w:rsidRPr="007E21C1">
        <w:rPr>
          <w:rFonts w:ascii="Arial" w:hAnsi="Arial" w:cs="Arial"/>
          <w:sz w:val="22"/>
          <w:szCs w:val="22"/>
        </w:rPr>
        <w:t xml:space="preserve"> kA pico</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 xml:space="preserve">Tensión nominal: </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22.9 kV</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Longitud de la Barra entre apoyos:</w:t>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1600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Separación entre fases:</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t>360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Sección de las barras Colectora y derivación:</w:t>
      </w:r>
      <w:r w:rsidRPr="007E21C1">
        <w:rPr>
          <w:rFonts w:ascii="Arial" w:hAnsi="Arial" w:cs="Arial"/>
          <w:sz w:val="22"/>
          <w:szCs w:val="22"/>
        </w:rPr>
        <w:tab/>
        <w:t>50 x 5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Esfuerzo Máximo admisible por el Cobre:</w:t>
      </w:r>
      <w:r w:rsidR="007E21C1">
        <w:rPr>
          <w:rFonts w:ascii="Arial" w:hAnsi="Arial" w:cs="Arial"/>
          <w:sz w:val="22"/>
          <w:szCs w:val="22"/>
        </w:rPr>
        <w:tab/>
      </w:r>
      <w:r w:rsidRPr="007E21C1">
        <w:rPr>
          <w:rFonts w:ascii="Arial" w:hAnsi="Arial" w:cs="Arial"/>
          <w:sz w:val="22"/>
          <w:szCs w:val="22"/>
        </w:rPr>
        <w:tab/>
        <w:t>1100 kg/cm2</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Temperatura operación:</w:t>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75 ⁰C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Temperatura ambiente:</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t>18 ⁰C</w:t>
      </w:r>
    </w:p>
    <w:p w:rsidR="00E74EEC" w:rsidRPr="007E21C1"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2" w:name="_Toc9803041"/>
      <w:r w:rsidRPr="007E21C1">
        <w:rPr>
          <w:rFonts w:ascii="Arial" w:eastAsiaTheme="majorEastAsia" w:hAnsi="Arial" w:cs="Arial"/>
          <w:b w:val="0"/>
          <w:bCs w:val="0"/>
          <w:caps w:val="0"/>
          <w:noProof/>
          <w:sz w:val="28"/>
          <w:szCs w:val="32"/>
          <w:lang w:val="es-ES" w:eastAsia="en-US"/>
        </w:rPr>
        <w:t>Calculo de la Fuerza Máxima entre barras</w:t>
      </w:r>
      <w:bookmarkEnd w:id="282"/>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La Fuerza Máxima sobre el conductor se da conforme a la siguiente expresión:</w:t>
      </w:r>
    </w:p>
    <w:p w:rsidR="00E74EEC" w:rsidRPr="007E21C1" w:rsidRDefault="00E74EEC" w:rsidP="007E21C1">
      <w:pPr>
        <w:spacing w:after="160" w:line="259" w:lineRule="auto"/>
        <w:jc w:val="center"/>
        <w:rPr>
          <w:rFonts w:ascii="Arial" w:hAnsi="Arial" w:cs="Arial"/>
          <w:sz w:val="22"/>
          <w:szCs w:val="22"/>
        </w:rPr>
      </w:pPr>
      <w:r w:rsidRPr="007E21C1">
        <w:rPr>
          <w:rFonts w:ascii="Arial" w:hAnsi="Arial" w:cs="Arial"/>
          <w:noProof/>
          <w:sz w:val="22"/>
          <w:szCs w:val="22"/>
          <w:lang w:val="es-PE" w:eastAsia="es-PE"/>
        </w:rPr>
        <w:drawing>
          <wp:inline distT="0" distB="0" distL="0" distR="0" wp14:anchorId="507AFC07" wp14:editId="19236712">
            <wp:extent cx="3266017" cy="590550"/>
            <wp:effectExtent l="0" t="0" r="0" b="0"/>
            <wp:docPr id="6470"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 name="Picture 2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66017"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Dónde:</w:t>
      </w:r>
      <w:r w:rsidRPr="007E21C1">
        <w:rPr>
          <w:rFonts w:ascii="Arial" w:hAnsi="Arial" w:cs="Arial"/>
          <w:sz w:val="22"/>
          <w:szCs w:val="22"/>
        </w:rPr>
        <w:tab/>
        <w:t>L = Distancia entre apoyos,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d = Distancia entre conductores,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ls = Corriente de impulso, kA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Reemplazando </w:t>
      </w:r>
      <w:r w:rsidR="00DF544D">
        <w:rPr>
          <w:rFonts w:ascii="Arial" w:hAnsi="Arial" w:cs="Arial"/>
          <w:sz w:val="22"/>
          <w:szCs w:val="22"/>
        </w:rPr>
        <w:t>los valores tenemos:</w:t>
      </w:r>
      <w:r w:rsidR="00DF544D">
        <w:rPr>
          <w:rFonts w:ascii="Arial" w:hAnsi="Arial" w:cs="Arial"/>
          <w:sz w:val="22"/>
          <w:szCs w:val="22"/>
        </w:rPr>
        <w:tab/>
        <w:t>Fmax = 25.4</w:t>
      </w:r>
      <w:r w:rsidRPr="007E21C1">
        <w:rPr>
          <w:rFonts w:ascii="Arial" w:hAnsi="Arial" w:cs="Arial"/>
          <w:sz w:val="22"/>
          <w:szCs w:val="22"/>
        </w:rPr>
        <w:t>2 Kg-f</w:t>
      </w:r>
    </w:p>
    <w:p w:rsidR="00E74EEC" w:rsidRPr="007E21C1"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3" w:name="_Toc9803042"/>
      <w:r w:rsidRPr="007E21C1">
        <w:rPr>
          <w:rFonts w:ascii="Arial" w:eastAsiaTheme="majorEastAsia" w:hAnsi="Arial" w:cs="Arial"/>
          <w:b w:val="0"/>
          <w:bCs w:val="0"/>
          <w:caps w:val="0"/>
          <w:noProof/>
          <w:sz w:val="28"/>
          <w:szCs w:val="32"/>
          <w:lang w:val="es-ES" w:eastAsia="en-US"/>
        </w:rPr>
        <w:t>Calculo del momento flector máximo (M)</w:t>
      </w:r>
      <w:bookmarkEnd w:id="283"/>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El momento flector máximo actuante se presenta en el punto medio de la barra y su valor esta dado de la siguiente expresión:</w:t>
      </w:r>
    </w:p>
    <w:p w:rsidR="00E74EEC" w:rsidRPr="007E21C1" w:rsidRDefault="00E74EEC" w:rsidP="007E21C1">
      <w:pPr>
        <w:spacing w:after="160" w:line="259" w:lineRule="auto"/>
        <w:jc w:val="center"/>
        <w:rPr>
          <w:rFonts w:ascii="Arial" w:hAnsi="Arial" w:cs="Arial"/>
          <w:sz w:val="22"/>
          <w:szCs w:val="22"/>
        </w:rPr>
      </w:pPr>
      <w:r w:rsidRPr="007E21C1">
        <w:rPr>
          <w:rFonts w:ascii="Arial" w:hAnsi="Arial" w:cs="Arial"/>
          <w:noProof/>
          <w:sz w:val="22"/>
          <w:szCs w:val="22"/>
          <w:lang w:val="es-PE" w:eastAsia="es-PE"/>
        </w:rPr>
        <w:lastRenderedPageBreak/>
        <w:drawing>
          <wp:inline distT="0" distB="0" distL="0" distR="0" wp14:anchorId="7E35DECC" wp14:editId="73B14054">
            <wp:extent cx="2447925" cy="666750"/>
            <wp:effectExtent l="0" t="0" r="9525" b="0"/>
            <wp:docPr id="56" name="Picture 278">
              <a:extLst xmlns:a="http://schemas.openxmlformats.org/drawingml/2006/main">
                <a:ext uri="{FF2B5EF4-FFF2-40B4-BE49-F238E27FC236}">
                  <a16:creationId xmlns:a16="http://schemas.microsoft.com/office/drawing/2014/main" id="{00000000-0008-0000-0000-00004719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278">
                      <a:extLst>
                        <a:ext uri="{FF2B5EF4-FFF2-40B4-BE49-F238E27FC236}">
                          <a16:creationId xmlns:a16="http://schemas.microsoft.com/office/drawing/2014/main" id="{00000000-0008-0000-0000-000047190000}"/>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4792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Dónde: </w:t>
      </w:r>
      <w:r w:rsidRPr="007E21C1">
        <w:rPr>
          <w:rFonts w:ascii="Arial" w:hAnsi="Arial" w:cs="Arial"/>
          <w:sz w:val="22"/>
          <w:szCs w:val="22"/>
        </w:rPr>
        <w:tab/>
        <w:t>Fmax = Fuerza máxima distribuida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L = Longitud de la barra, cm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los valores tenemos:</w:t>
      </w:r>
      <w:r w:rsidRPr="007E21C1">
        <w:rPr>
          <w:rFonts w:ascii="Arial" w:hAnsi="Arial" w:cs="Arial"/>
          <w:sz w:val="22"/>
          <w:szCs w:val="22"/>
        </w:rPr>
        <w:tab/>
        <w:t>M = 50</w:t>
      </w:r>
      <w:r w:rsidR="00DF544D">
        <w:rPr>
          <w:rFonts w:ascii="Arial" w:hAnsi="Arial" w:cs="Arial"/>
          <w:sz w:val="22"/>
          <w:szCs w:val="22"/>
        </w:rPr>
        <w:t>8</w:t>
      </w:r>
      <w:r w:rsidRPr="007E21C1">
        <w:rPr>
          <w:rFonts w:ascii="Arial" w:hAnsi="Arial" w:cs="Arial"/>
          <w:sz w:val="22"/>
          <w:szCs w:val="22"/>
        </w:rPr>
        <w:t>.</w:t>
      </w:r>
      <w:r w:rsidR="00DF544D">
        <w:rPr>
          <w:rFonts w:ascii="Arial" w:hAnsi="Arial" w:cs="Arial"/>
          <w:sz w:val="22"/>
          <w:szCs w:val="22"/>
        </w:rPr>
        <w:t>32</w:t>
      </w:r>
      <w:r w:rsidRPr="007E21C1">
        <w:rPr>
          <w:rFonts w:ascii="Arial" w:hAnsi="Arial" w:cs="Arial"/>
          <w:sz w:val="22"/>
          <w:szCs w:val="22"/>
        </w:rPr>
        <w:t xml:space="preserve"> kg-cm</w:t>
      </w:r>
    </w:p>
    <w:p w:rsidR="00E74EEC" w:rsidRPr="007E21C1"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4" w:name="_Toc9803043"/>
      <w:r w:rsidRPr="007E21C1">
        <w:rPr>
          <w:rFonts w:ascii="Arial" w:eastAsiaTheme="majorEastAsia" w:hAnsi="Arial" w:cs="Arial"/>
          <w:b w:val="0"/>
          <w:bCs w:val="0"/>
          <w:caps w:val="0"/>
          <w:noProof/>
          <w:sz w:val="28"/>
          <w:szCs w:val="32"/>
          <w:lang w:val="es-ES" w:eastAsia="en-US"/>
        </w:rPr>
        <w:t>Calculo del Momento de Inercia (Jy):</w:t>
      </w:r>
      <w:bookmarkEnd w:id="284"/>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Para el caso de cálculo, se considera el de una barra en sentido horizontal, como se indica en la figura: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noProof/>
          <w:sz w:val="22"/>
          <w:szCs w:val="22"/>
          <w:lang w:val="es-PE" w:eastAsia="es-PE"/>
        </w:rPr>
        <w:drawing>
          <wp:inline distT="0" distB="0" distL="0" distR="0" wp14:anchorId="71FDB90B" wp14:editId="2DB0D5CE">
            <wp:extent cx="2209800" cy="12954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09800" cy="1295400"/>
                    </a:xfrm>
                    <a:prstGeom prst="rect">
                      <a:avLst/>
                    </a:prstGeom>
                    <a:noFill/>
                  </pic:spPr>
                </pic:pic>
              </a:graphicData>
            </a:graphic>
          </wp:inline>
        </w:drawing>
      </w:r>
      <w:r w:rsidRPr="007E21C1">
        <w:rPr>
          <w:rFonts w:ascii="Arial" w:hAnsi="Arial" w:cs="Arial"/>
          <w:sz w:val="22"/>
          <w:szCs w:val="22"/>
        </w:rPr>
        <w:t xml:space="preserve">       </w:t>
      </w:r>
      <w:r w:rsidRPr="007E21C1">
        <w:rPr>
          <w:rFonts w:ascii="Arial" w:hAnsi="Arial" w:cs="Arial"/>
          <w:noProof/>
          <w:sz w:val="22"/>
          <w:szCs w:val="22"/>
          <w:lang w:val="es-PE" w:eastAsia="es-PE"/>
        </w:rPr>
        <w:drawing>
          <wp:inline distT="0" distB="0" distL="0" distR="0" wp14:anchorId="74070E95" wp14:editId="4DC766A9">
            <wp:extent cx="1403350" cy="755650"/>
            <wp:effectExtent l="0" t="0" r="6350" b="6350"/>
            <wp:docPr id="6472"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2" name="Picture 27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03350" cy="755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Dónde:</w:t>
      </w:r>
      <w:r w:rsidRPr="007E21C1">
        <w:rPr>
          <w:rFonts w:ascii="Arial" w:hAnsi="Arial" w:cs="Arial"/>
          <w:sz w:val="22"/>
          <w:szCs w:val="22"/>
        </w:rPr>
        <w:tab/>
        <w:t>b = ancho de la barra, cm</w:t>
      </w:r>
      <w:r w:rsidRPr="007E21C1">
        <w:rPr>
          <w:rFonts w:ascii="Arial" w:hAnsi="Arial" w:cs="Arial"/>
          <w:sz w:val="22"/>
          <w:szCs w:val="22"/>
        </w:rPr>
        <w:tab/>
        <w:t xml:space="preserve"> = 5</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h = espesor de la barra, cm</w:t>
      </w:r>
      <w:r w:rsidRPr="007E21C1">
        <w:rPr>
          <w:rFonts w:ascii="Arial" w:hAnsi="Arial" w:cs="Arial"/>
          <w:sz w:val="22"/>
          <w:szCs w:val="22"/>
        </w:rPr>
        <w:tab/>
        <w:t>= 0.5</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los valores tenemos:</w:t>
      </w:r>
      <w:r w:rsidRPr="007E21C1">
        <w:rPr>
          <w:rFonts w:ascii="Arial" w:hAnsi="Arial" w:cs="Arial"/>
          <w:sz w:val="22"/>
          <w:szCs w:val="22"/>
        </w:rPr>
        <w:tab/>
        <w:t>Jy = 5.21 cm4</w:t>
      </w:r>
    </w:p>
    <w:p w:rsidR="00E74EEC" w:rsidRDefault="00E74EEC" w:rsidP="00E74EEC"/>
    <w:p w:rsidR="00E74EEC" w:rsidRPr="007E21C1"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5" w:name="_Toc9803044"/>
      <w:r w:rsidRPr="007E21C1">
        <w:rPr>
          <w:rFonts w:ascii="Arial" w:eastAsiaTheme="majorEastAsia" w:hAnsi="Arial" w:cs="Arial"/>
          <w:b w:val="0"/>
          <w:bCs w:val="0"/>
          <w:caps w:val="0"/>
          <w:noProof/>
          <w:sz w:val="28"/>
          <w:szCs w:val="32"/>
          <w:lang w:val="es-ES" w:eastAsia="en-US"/>
        </w:rPr>
        <w:t>Calculo del Esfuerzo de Flexión Máximo:</w:t>
      </w:r>
      <w:bookmarkEnd w:id="285"/>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El esfuerzo Máximo está dado por la expresión:</w:t>
      </w:r>
    </w:p>
    <w:p w:rsidR="00E74EEC" w:rsidRPr="007E21C1" w:rsidRDefault="00E74EEC" w:rsidP="007E21C1">
      <w:pPr>
        <w:spacing w:after="160" w:line="259" w:lineRule="auto"/>
        <w:jc w:val="center"/>
        <w:rPr>
          <w:rFonts w:ascii="Arial" w:hAnsi="Arial" w:cs="Arial"/>
          <w:sz w:val="22"/>
          <w:szCs w:val="22"/>
        </w:rPr>
      </w:pPr>
      <w:r w:rsidRPr="007E21C1">
        <w:rPr>
          <w:rFonts w:ascii="Arial" w:hAnsi="Arial" w:cs="Arial"/>
          <w:noProof/>
          <w:sz w:val="22"/>
          <w:szCs w:val="22"/>
          <w:lang w:val="es-PE" w:eastAsia="es-PE"/>
        </w:rPr>
        <w:drawing>
          <wp:inline distT="0" distB="0" distL="0" distR="0" wp14:anchorId="75BA3709" wp14:editId="03DE45B7">
            <wp:extent cx="1895475" cy="847725"/>
            <wp:effectExtent l="0" t="0" r="9525" b="9525"/>
            <wp:docPr id="58" name="Picture 280">
              <a:extLst xmlns:a="http://schemas.openxmlformats.org/drawingml/2006/main">
                <a:ext uri="{FF2B5EF4-FFF2-40B4-BE49-F238E27FC236}">
                  <a16:creationId xmlns:a16="http://schemas.microsoft.com/office/drawing/2014/main" id="{00000000-0008-0000-0000-00004919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80">
                      <a:extLst>
                        <a:ext uri="{FF2B5EF4-FFF2-40B4-BE49-F238E27FC236}">
                          <a16:creationId xmlns:a16="http://schemas.microsoft.com/office/drawing/2014/main" id="{00000000-0008-0000-0000-000049190000}"/>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95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Dónde: </w:t>
      </w:r>
      <w:r w:rsidRPr="007E21C1">
        <w:rPr>
          <w:rFonts w:ascii="Arial" w:hAnsi="Arial" w:cs="Arial"/>
          <w:sz w:val="22"/>
          <w:szCs w:val="22"/>
        </w:rPr>
        <w:tab/>
        <w:t>M = momento flector actuante, kg-cm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Jy = momento de inercia respecto al eje neutro, cm4</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C’ = distancia al eje neutro = 2.5 cm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los valores tenemos:</w:t>
      </w:r>
      <w:r w:rsidRPr="007E21C1">
        <w:rPr>
          <w:rFonts w:ascii="Arial" w:hAnsi="Arial" w:cs="Arial"/>
          <w:sz w:val="22"/>
          <w:szCs w:val="22"/>
        </w:rPr>
        <w:tab/>
      </w:r>
      <w:r w:rsidRPr="007E21C1">
        <w:rPr>
          <w:rFonts w:ascii="Arial" w:hAnsi="Arial" w:cs="Arial"/>
          <w:noProof/>
          <w:sz w:val="22"/>
          <w:szCs w:val="22"/>
          <w:lang w:val="es-PE" w:eastAsia="es-PE"/>
        </w:rPr>
        <w:drawing>
          <wp:inline distT="0" distB="0" distL="0" distR="0" wp14:anchorId="01253143" wp14:editId="0ADF7829">
            <wp:extent cx="552450" cy="257810"/>
            <wp:effectExtent l="0" t="0" r="0" b="8890"/>
            <wp:docPr id="59" name="Picture 281">
              <a:extLst xmlns:a="http://schemas.openxmlformats.org/drawingml/2006/main">
                <a:ext uri="{FF2B5EF4-FFF2-40B4-BE49-F238E27FC236}">
                  <a16:creationId xmlns:a16="http://schemas.microsoft.com/office/drawing/2014/main" id="{00000000-0008-0000-0000-00004A19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281">
                      <a:extLst>
                        <a:ext uri="{FF2B5EF4-FFF2-40B4-BE49-F238E27FC236}">
                          <a16:creationId xmlns:a16="http://schemas.microsoft.com/office/drawing/2014/main" id="{00000000-0008-0000-0000-00004A190000}"/>
                        </a:ext>
                      </a:extLs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5621" cy="259290"/>
                    </a:xfrm>
                    <a:prstGeom prst="rect">
                      <a:avLst/>
                    </a:prstGeom>
                    <a:noFill/>
                    <a:ln>
                      <a:noFill/>
                    </a:ln>
                    <a:extLst/>
                  </pic:spPr>
                </pic:pic>
              </a:graphicData>
            </a:graphic>
          </wp:inline>
        </w:drawing>
      </w:r>
      <w:r w:rsidR="00DF544D">
        <w:rPr>
          <w:rFonts w:ascii="Arial" w:hAnsi="Arial" w:cs="Arial"/>
          <w:sz w:val="22"/>
          <w:szCs w:val="22"/>
        </w:rPr>
        <w:t xml:space="preserve">  = 243.99</w:t>
      </w:r>
      <w:r w:rsidRPr="007E21C1">
        <w:rPr>
          <w:rFonts w:ascii="Arial" w:hAnsi="Arial" w:cs="Arial"/>
          <w:sz w:val="22"/>
          <w:szCs w:val="22"/>
        </w:rPr>
        <w:t xml:space="preserve"> kg/cm2</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Este valor es el esfuerzo máximo de flexión actuante sobre la barra que debe ser menor que el esfuerzo máximo admisible del cobre (1100 kg/cm2).</w:t>
      </w:r>
    </w:p>
    <w:p w:rsidR="00E74EEC" w:rsidRPr="007E21C1" w:rsidRDefault="00E74EEC" w:rsidP="007E21C1">
      <w:pPr>
        <w:spacing w:after="160" w:line="259" w:lineRule="auto"/>
        <w:jc w:val="both"/>
        <w:rPr>
          <w:rFonts w:ascii="Arial" w:hAnsi="Arial" w:cs="Arial"/>
          <w:b/>
          <w:color w:val="0070C0"/>
          <w:sz w:val="22"/>
          <w:szCs w:val="22"/>
        </w:rPr>
      </w:pPr>
      <w:r w:rsidRPr="007E21C1">
        <w:rPr>
          <w:rFonts w:ascii="Arial" w:hAnsi="Arial" w:cs="Arial"/>
          <w:sz w:val="22"/>
          <w:szCs w:val="22"/>
        </w:rPr>
        <w:t>Por lo tanto:</w:t>
      </w:r>
      <w:r w:rsidRPr="007E21C1">
        <w:rPr>
          <w:rFonts w:ascii="Arial" w:hAnsi="Arial" w:cs="Arial"/>
          <w:sz w:val="22"/>
          <w:szCs w:val="22"/>
        </w:rPr>
        <w:tab/>
      </w:r>
      <w:r w:rsidRPr="007E21C1">
        <w:rPr>
          <w:rFonts w:ascii="Arial" w:hAnsi="Arial" w:cs="Arial"/>
          <w:b/>
          <w:color w:val="0070C0"/>
          <w:sz w:val="22"/>
          <w:szCs w:val="22"/>
        </w:rPr>
        <w:t>Cumple el criterio</w:t>
      </w:r>
    </w:p>
    <w:p w:rsidR="00E74EEC" w:rsidRPr="007E21C1"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6" w:name="_Toc9803045"/>
      <w:r w:rsidRPr="007E21C1">
        <w:rPr>
          <w:rFonts w:ascii="Arial" w:eastAsiaTheme="majorEastAsia" w:hAnsi="Arial" w:cs="Arial"/>
          <w:b w:val="0"/>
          <w:bCs w:val="0"/>
          <w:caps w:val="0"/>
          <w:noProof/>
          <w:sz w:val="28"/>
          <w:szCs w:val="32"/>
          <w:lang w:val="es-ES" w:eastAsia="en-US"/>
        </w:rPr>
        <w:lastRenderedPageBreak/>
        <w:t>Selección de la sección mínima de barras por esfuerzos electrodinámicos en 10 KV</w:t>
      </w:r>
      <w:bookmarkEnd w:id="286"/>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Datos Generales:</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Intensidad nominal:</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46.19 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 xml:space="preserve">Intensidad límite térmico: </w:t>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4.0</w:t>
      </w:r>
      <w:r w:rsidR="00DF544D">
        <w:rPr>
          <w:rFonts w:ascii="Arial" w:hAnsi="Arial" w:cs="Arial"/>
          <w:sz w:val="22"/>
          <w:szCs w:val="22"/>
        </w:rPr>
        <w:t>8</w:t>
      </w:r>
      <w:r w:rsidRPr="007E21C1">
        <w:rPr>
          <w:rFonts w:ascii="Arial" w:hAnsi="Arial" w:cs="Arial"/>
          <w:sz w:val="22"/>
          <w:szCs w:val="22"/>
        </w:rPr>
        <w:t xml:space="preserve"> kA rms</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 xml:space="preserve">Intensidad límite electrodinámico: </w:t>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10.6</w:t>
      </w:r>
      <w:r w:rsidR="00DF544D">
        <w:rPr>
          <w:rFonts w:ascii="Arial" w:hAnsi="Arial" w:cs="Arial"/>
          <w:sz w:val="22"/>
          <w:szCs w:val="22"/>
        </w:rPr>
        <w:t>1</w:t>
      </w:r>
      <w:r w:rsidRPr="007E21C1">
        <w:rPr>
          <w:rFonts w:ascii="Arial" w:hAnsi="Arial" w:cs="Arial"/>
          <w:sz w:val="22"/>
          <w:szCs w:val="22"/>
        </w:rPr>
        <w:t xml:space="preserve"> kA pico</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 xml:space="preserve">Tensión nominal: </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10 kV</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Longitud de la Barra entre apoyos:</w:t>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1600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Separación entre fases:</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t>360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Sección de las barras Colectora y derivación:</w:t>
      </w:r>
      <w:r w:rsidRPr="007E21C1">
        <w:rPr>
          <w:rFonts w:ascii="Arial" w:hAnsi="Arial" w:cs="Arial"/>
          <w:sz w:val="22"/>
          <w:szCs w:val="22"/>
        </w:rPr>
        <w:tab/>
        <w:t>50 x 5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Esfuerzo Máximo admisible por el Cobre:</w:t>
      </w:r>
      <w:r w:rsidR="007E21C1">
        <w:rPr>
          <w:rFonts w:ascii="Arial" w:hAnsi="Arial" w:cs="Arial"/>
          <w:sz w:val="22"/>
          <w:szCs w:val="22"/>
        </w:rPr>
        <w:tab/>
      </w:r>
      <w:r w:rsidRPr="007E21C1">
        <w:rPr>
          <w:rFonts w:ascii="Arial" w:hAnsi="Arial" w:cs="Arial"/>
          <w:sz w:val="22"/>
          <w:szCs w:val="22"/>
        </w:rPr>
        <w:tab/>
        <w:t>1100 kg/cm2</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Temperatura operación:</w:t>
      </w:r>
      <w:r w:rsidRPr="007E21C1">
        <w:rPr>
          <w:rFonts w:ascii="Arial" w:hAnsi="Arial" w:cs="Arial"/>
          <w:sz w:val="22"/>
          <w:szCs w:val="22"/>
        </w:rPr>
        <w:tab/>
      </w:r>
      <w:r w:rsidRPr="007E21C1">
        <w:rPr>
          <w:rFonts w:ascii="Arial" w:hAnsi="Arial" w:cs="Arial"/>
          <w:sz w:val="22"/>
          <w:szCs w:val="22"/>
        </w:rPr>
        <w:tab/>
      </w:r>
      <w:r w:rsidR="007E21C1">
        <w:rPr>
          <w:rFonts w:ascii="Arial" w:hAnsi="Arial" w:cs="Arial"/>
          <w:sz w:val="22"/>
          <w:szCs w:val="22"/>
        </w:rPr>
        <w:tab/>
      </w:r>
      <w:r w:rsidRPr="007E21C1">
        <w:rPr>
          <w:rFonts w:ascii="Arial" w:hAnsi="Arial" w:cs="Arial"/>
          <w:sz w:val="22"/>
          <w:szCs w:val="22"/>
        </w:rPr>
        <w:tab/>
        <w:t>75 ⁰C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t>Temperatura ambiente:</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t>18 ⁰C</w:t>
      </w:r>
    </w:p>
    <w:p w:rsidR="00E74EEC" w:rsidRPr="007E21C1"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7" w:name="_Toc9803046"/>
      <w:r w:rsidRPr="007E21C1">
        <w:rPr>
          <w:rFonts w:ascii="Arial" w:eastAsiaTheme="majorEastAsia" w:hAnsi="Arial" w:cs="Arial"/>
          <w:b w:val="0"/>
          <w:bCs w:val="0"/>
          <w:caps w:val="0"/>
          <w:noProof/>
          <w:sz w:val="28"/>
          <w:szCs w:val="32"/>
          <w:lang w:val="es-ES" w:eastAsia="en-US"/>
        </w:rPr>
        <w:t>Calculo de la Fuerza Máxima entre barras</w:t>
      </w:r>
      <w:bookmarkEnd w:id="287"/>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La Fuerza Máxima sobre el conductor se da conforme a la siguiente expresión:</w:t>
      </w:r>
    </w:p>
    <w:p w:rsidR="00E74EEC" w:rsidRPr="007E21C1" w:rsidRDefault="00E74EEC" w:rsidP="007E21C1">
      <w:pPr>
        <w:spacing w:after="160" w:line="259" w:lineRule="auto"/>
        <w:jc w:val="center"/>
        <w:rPr>
          <w:rFonts w:ascii="Arial" w:hAnsi="Arial" w:cs="Arial"/>
          <w:sz w:val="22"/>
          <w:szCs w:val="22"/>
        </w:rPr>
      </w:pPr>
      <w:r w:rsidRPr="007E21C1">
        <w:rPr>
          <w:rFonts w:ascii="Arial" w:hAnsi="Arial" w:cs="Arial"/>
          <w:noProof/>
          <w:sz w:val="22"/>
          <w:szCs w:val="22"/>
          <w:lang w:val="es-PE" w:eastAsia="es-PE"/>
        </w:rPr>
        <w:drawing>
          <wp:inline distT="0" distB="0" distL="0" distR="0" wp14:anchorId="3A1185CD" wp14:editId="4D46E4B3">
            <wp:extent cx="3266017" cy="590550"/>
            <wp:effectExtent l="0" t="0" r="0" b="0"/>
            <wp:docPr id="8"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0" name="Picture 27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66017" cy="590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Dónde:</w:t>
      </w:r>
      <w:r w:rsidRPr="007E21C1">
        <w:rPr>
          <w:rFonts w:ascii="Arial" w:hAnsi="Arial" w:cs="Arial"/>
          <w:sz w:val="22"/>
          <w:szCs w:val="22"/>
        </w:rPr>
        <w:tab/>
        <w:t>L = Distancia entre apoyos,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d = Distancia entre conductores,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ls = Corriente de impulso, kA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w:t>
      </w:r>
      <w:r w:rsidR="00DF544D">
        <w:rPr>
          <w:rFonts w:ascii="Arial" w:hAnsi="Arial" w:cs="Arial"/>
          <w:sz w:val="22"/>
          <w:szCs w:val="22"/>
        </w:rPr>
        <w:t>os valores tenemos:</w:t>
      </w:r>
      <w:r w:rsidR="00DF544D">
        <w:rPr>
          <w:rFonts w:ascii="Arial" w:hAnsi="Arial" w:cs="Arial"/>
          <w:sz w:val="22"/>
          <w:szCs w:val="22"/>
        </w:rPr>
        <w:tab/>
        <w:t>Fmax = 10.21</w:t>
      </w:r>
      <w:r w:rsidRPr="007E21C1">
        <w:rPr>
          <w:rFonts w:ascii="Arial" w:hAnsi="Arial" w:cs="Arial"/>
          <w:sz w:val="22"/>
          <w:szCs w:val="22"/>
        </w:rPr>
        <w:t xml:space="preserve"> Kg-f</w:t>
      </w:r>
    </w:p>
    <w:p w:rsidR="00E74EEC" w:rsidRPr="00434D88"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8" w:name="_Toc9803047"/>
      <w:r w:rsidRPr="00434D88">
        <w:rPr>
          <w:rFonts w:ascii="Arial" w:eastAsiaTheme="majorEastAsia" w:hAnsi="Arial" w:cs="Arial"/>
          <w:b w:val="0"/>
          <w:bCs w:val="0"/>
          <w:caps w:val="0"/>
          <w:noProof/>
          <w:sz w:val="28"/>
          <w:szCs w:val="32"/>
          <w:lang w:val="es-ES" w:eastAsia="en-US"/>
        </w:rPr>
        <w:t>Calculo del momento flector máximo (M)</w:t>
      </w:r>
      <w:bookmarkEnd w:id="288"/>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El momento flector máximo actuante se presenta en el punto medio de la barra y su valor esta dado de la siguiente expresión:</w:t>
      </w:r>
    </w:p>
    <w:p w:rsidR="00E74EEC" w:rsidRPr="007E21C1" w:rsidRDefault="00E74EEC" w:rsidP="00434D88">
      <w:pPr>
        <w:spacing w:after="160" w:line="259" w:lineRule="auto"/>
        <w:jc w:val="center"/>
        <w:rPr>
          <w:rFonts w:ascii="Arial" w:hAnsi="Arial" w:cs="Arial"/>
          <w:sz w:val="22"/>
          <w:szCs w:val="22"/>
        </w:rPr>
      </w:pPr>
      <w:r w:rsidRPr="007E21C1">
        <w:rPr>
          <w:rFonts w:ascii="Arial" w:hAnsi="Arial" w:cs="Arial"/>
          <w:noProof/>
          <w:sz w:val="22"/>
          <w:szCs w:val="22"/>
          <w:lang w:val="es-PE" w:eastAsia="es-PE"/>
        </w:rPr>
        <w:drawing>
          <wp:inline distT="0" distB="0" distL="0" distR="0" wp14:anchorId="33C0734E" wp14:editId="79144DBA">
            <wp:extent cx="2447925" cy="666750"/>
            <wp:effectExtent l="0" t="0" r="9525" b="0"/>
            <wp:docPr id="9" name="Picture 278">
              <a:extLst xmlns:a="http://schemas.openxmlformats.org/drawingml/2006/main">
                <a:ext uri="{FF2B5EF4-FFF2-40B4-BE49-F238E27FC236}">
                  <a16:creationId xmlns:a16="http://schemas.microsoft.com/office/drawing/2014/main" id="{00000000-0008-0000-0000-00004719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278">
                      <a:extLst>
                        <a:ext uri="{FF2B5EF4-FFF2-40B4-BE49-F238E27FC236}">
                          <a16:creationId xmlns:a16="http://schemas.microsoft.com/office/drawing/2014/main" id="{00000000-0008-0000-0000-000047190000}"/>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47925"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Dónde: </w:t>
      </w:r>
      <w:r w:rsidRPr="007E21C1">
        <w:rPr>
          <w:rFonts w:ascii="Arial" w:hAnsi="Arial" w:cs="Arial"/>
          <w:sz w:val="22"/>
          <w:szCs w:val="22"/>
        </w:rPr>
        <w:tab/>
        <w:t>Fmax = Fuerza máxima distribuida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L = Longitud de la barra, cm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los valores tenemos:</w:t>
      </w:r>
      <w:r w:rsidRPr="007E21C1">
        <w:rPr>
          <w:rFonts w:ascii="Arial" w:hAnsi="Arial" w:cs="Arial"/>
          <w:sz w:val="22"/>
          <w:szCs w:val="22"/>
        </w:rPr>
        <w:tab/>
        <w:t>M = 20</w:t>
      </w:r>
      <w:r w:rsidR="00DF544D">
        <w:rPr>
          <w:rFonts w:ascii="Arial" w:hAnsi="Arial" w:cs="Arial"/>
          <w:sz w:val="22"/>
          <w:szCs w:val="22"/>
        </w:rPr>
        <w:t>4</w:t>
      </w:r>
      <w:r w:rsidRPr="007E21C1">
        <w:rPr>
          <w:rFonts w:ascii="Arial" w:hAnsi="Arial" w:cs="Arial"/>
          <w:sz w:val="22"/>
          <w:szCs w:val="22"/>
        </w:rPr>
        <w:t>.</w:t>
      </w:r>
      <w:r w:rsidR="00DF544D">
        <w:rPr>
          <w:rFonts w:ascii="Arial" w:hAnsi="Arial" w:cs="Arial"/>
          <w:sz w:val="22"/>
          <w:szCs w:val="22"/>
        </w:rPr>
        <w:t>26</w:t>
      </w:r>
      <w:r w:rsidRPr="007E21C1">
        <w:rPr>
          <w:rFonts w:ascii="Arial" w:hAnsi="Arial" w:cs="Arial"/>
          <w:sz w:val="22"/>
          <w:szCs w:val="22"/>
        </w:rPr>
        <w:t xml:space="preserve"> kg-cm</w:t>
      </w:r>
    </w:p>
    <w:p w:rsidR="00E74EEC" w:rsidRPr="00434D88"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89" w:name="_Toc9803048"/>
      <w:r w:rsidRPr="00434D88">
        <w:rPr>
          <w:rFonts w:ascii="Arial" w:eastAsiaTheme="majorEastAsia" w:hAnsi="Arial" w:cs="Arial"/>
          <w:b w:val="0"/>
          <w:bCs w:val="0"/>
          <w:caps w:val="0"/>
          <w:noProof/>
          <w:sz w:val="28"/>
          <w:szCs w:val="32"/>
          <w:lang w:val="es-ES" w:eastAsia="en-US"/>
        </w:rPr>
        <w:lastRenderedPageBreak/>
        <w:t>Calculo del Momento de Inercia (Jy):</w:t>
      </w:r>
      <w:bookmarkEnd w:id="289"/>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Para el caso de cálculo, se considera el de una barra en sentido horizontal, como se indica en la figura:</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noProof/>
          <w:sz w:val="22"/>
          <w:szCs w:val="22"/>
          <w:lang w:val="es-PE" w:eastAsia="es-PE"/>
        </w:rPr>
        <w:drawing>
          <wp:inline distT="0" distB="0" distL="0" distR="0" wp14:anchorId="1AF6C2F9" wp14:editId="07A27B3D">
            <wp:extent cx="2209800" cy="12954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09800" cy="1295400"/>
                    </a:xfrm>
                    <a:prstGeom prst="rect">
                      <a:avLst/>
                    </a:prstGeom>
                    <a:noFill/>
                  </pic:spPr>
                </pic:pic>
              </a:graphicData>
            </a:graphic>
          </wp:inline>
        </w:drawing>
      </w:r>
      <w:r w:rsidRPr="007E21C1">
        <w:rPr>
          <w:rFonts w:ascii="Arial" w:hAnsi="Arial" w:cs="Arial"/>
          <w:sz w:val="22"/>
          <w:szCs w:val="22"/>
        </w:rPr>
        <w:t xml:space="preserve">       </w:t>
      </w:r>
      <w:r w:rsidRPr="007E21C1">
        <w:rPr>
          <w:rFonts w:ascii="Arial" w:hAnsi="Arial" w:cs="Arial"/>
          <w:noProof/>
          <w:sz w:val="22"/>
          <w:szCs w:val="22"/>
          <w:lang w:val="es-PE" w:eastAsia="es-PE"/>
        </w:rPr>
        <w:drawing>
          <wp:inline distT="0" distB="0" distL="0" distR="0" wp14:anchorId="7F5E9026" wp14:editId="69CCFC76">
            <wp:extent cx="1403350" cy="755650"/>
            <wp:effectExtent l="0" t="0" r="6350" b="6350"/>
            <wp:docPr id="17"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2" name="Picture 27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03350" cy="755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Dónde:</w:t>
      </w:r>
      <w:r w:rsidRPr="007E21C1">
        <w:rPr>
          <w:rFonts w:ascii="Arial" w:hAnsi="Arial" w:cs="Arial"/>
          <w:sz w:val="22"/>
          <w:szCs w:val="22"/>
        </w:rPr>
        <w:tab/>
        <w:t xml:space="preserve"> </w:t>
      </w:r>
      <w:r w:rsidRPr="007E21C1">
        <w:rPr>
          <w:rFonts w:ascii="Arial" w:hAnsi="Arial" w:cs="Arial"/>
          <w:sz w:val="22"/>
          <w:szCs w:val="22"/>
        </w:rPr>
        <w:tab/>
        <w:t>b = ancho de la barra, cm</w:t>
      </w:r>
      <w:r w:rsidRPr="007E21C1">
        <w:rPr>
          <w:rFonts w:ascii="Arial" w:hAnsi="Arial" w:cs="Arial"/>
          <w:sz w:val="22"/>
          <w:szCs w:val="22"/>
        </w:rPr>
        <w:tab/>
        <w:t xml:space="preserve"> = 5</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h = espesor de la barra, cm</w:t>
      </w:r>
      <w:r w:rsidRPr="007E21C1">
        <w:rPr>
          <w:rFonts w:ascii="Arial" w:hAnsi="Arial" w:cs="Arial"/>
          <w:sz w:val="22"/>
          <w:szCs w:val="22"/>
        </w:rPr>
        <w:tab/>
        <w:t>= 0.5</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los valores tenemos:</w:t>
      </w:r>
      <w:r w:rsidRPr="007E21C1">
        <w:rPr>
          <w:rFonts w:ascii="Arial" w:hAnsi="Arial" w:cs="Arial"/>
          <w:sz w:val="22"/>
          <w:szCs w:val="22"/>
        </w:rPr>
        <w:tab/>
        <w:t>Jy = 5.21 cm4</w:t>
      </w:r>
    </w:p>
    <w:p w:rsidR="00E74EEC" w:rsidRPr="00C712EA" w:rsidRDefault="00E74EEC" w:rsidP="00440630">
      <w:pPr>
        <w:pStyle w:val="Ttulo1"/>
        <w:keepLines/>
        <w:numPr>
          <w:ilvl w:val="5"/>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90" w:name="_Toc9803049"/>
      <w:r w:rsidRPr="00C712EA">
        <w:rPr>
          <w:rFonts w:ascii="Arial" w:eastAsiaTheme="majorEastAsia" w:hAnsi="Arial" w:cs="Arial"/>
          <w:b w:val="0"/>
          <w:bCs w:val="0"/>
          <w:caps w:val="0"/>
          <w:noProof/>
          <w:sz w:val="28"/>
          <w:szCs w:val="32"/>
          <w:lang w:val="es-ES" w:eastAsia="en-US"/>
        </w:rPr>
        <w:t>Calculo del Esfuerzo de Flexión Máximo:</w:t>
      </w:r>
      <w:bookmarkEnd w:id="290"/>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El esfuerzo Máximo está dado por la expresión:</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noProof/>
          <w:sz w:val="22"/>
          <w:szCs w:val="22"/>
          <w:lang w:val="es-PE" w:eastAsia="es-PE"/>
        </w:rPr>
        <w:drawing>
          <wp:inline distT="0" distB="0" distL="0" distR="0" wp14:anchorId="77FE220A" wp14:editId="6B6CDE67">
            <wp:extent cx="1895475" cy="847725"/>
            <wp:effectExtent l="0" t="0" r="9525" b="9525"/>
            <wp:docPr id="18" name="Picture 280">
              <a:extLst xmlns:a="http://schemas.openxmlformats.org/drawingml/2006/main">
                <a:ext uri="{FF2B5EF4-FFF2-40B4-BE49-F238E27FC236}">
                  <a16:creationId xmlns:a16="http://schemas.microsoft.com/office/drawing/2014/main" id="{00000000-0008-0000-0000-00004919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280">
                      <a:extLst>
                        <a:ext uri="{FF2B5EF4-FFF2-40B4-BE49-F238E27FC236}">
                          <a16:creationId xmlns:a16="http://schemas.microsoft.com/office/drawing/2014/main" id="{00000000-0008-0000-0000-000049190000}"/>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95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Dónde: </w:t>
      </w:r>
      <w:r w:rsidRPr="007E21C1">
        <w:rPr>
          <w:rFonts w:ascii="Arial" w:hAnsi="Arial" w:cs="Arial"/>
          <w:sz w:val="22"/>
          <w:szCs w:val="22"/>
        </w:rPr>
        <w:tab/>
      </w:r>
      <w:r w:rsidRPr="007E21C1">
        <w:rPr>
          <w:rFonts w:ascii="Arial" w:hAnsi="Arial" w:cs="Arial"/>
          <w:sz w:val="22"/>
          <w:szCs w:val="22"/>
        </w:rPr>
        <w:tab/>
        <w:t>M = momento flector actuante, kg-cm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Jy = momento de inercia respecto al eje neutro, cm4</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C’ = distancia al eje neutro = 2.5 cm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los valores tenemos:</w:t>
      </w:r>
      <w:r w:rsidRPr="007E21C1">
        <w:rPr>
          <w:rFonts w:ascii="Arial" w:hAnsi="Arial" w:cs="Arial"/>
          <w:sz w:val="22"/>
          <w:szCs w:val="22"/>
        </w:rPr>
        <w:tab/>
      </w:r>
      <w:r w:rsidRPr="007E21C1">
        <w:rPr>
          <w:rFonts w:ascii="Arial" w:hAnsi="Arial" w:cs="Arial"/>
          <w:noProof/>
          <w:sz w:val="22"/>
          <w:szCs w:val="22"/>
          <w:lang w:val="es-PE" w:eastAsia="es-PE"/>
        </w:rPr>
        <w:drawing>
          <wp:inline distT="0" distB="0" distL="0" distR="0" wp14:anchorId="4A9D1086" wp14:editId="068FCF4E">
            <wp:extent cx="552450" cy="257810"/>
            <wp:effectExtent l="0" t="0" r="0" b="8890"/>
            <wp:docPr id="20" name="Picture 281">
              <a:extLst xmlns:a="http://schemas.openxmlformats.org/drawingml/2006/main">
                <a:ext uri="{FF2B5EF4-FFF2-40B4-BE49-F238E27FC236}">
                  <a16:creationId xmlns:a16="http://schemas.microsoft.com/office/drawing/2014/main" id="{00000000-0008-0000-0000-00004A19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281">
                      <a:extLst>
                        <a:ext uri="{FF2B5EF4-FFF2-40B4-BE49-F238E27FC236}">
                          <a16:creationId xmlns:a16="http://schemas.microsoft.com/office/drawing/2014/main" id="{00000000-0008-0000-0000-00004A190000}"/>
                        </a:ext>
                      </a:extLs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5621" cy="259290"/>
                    </a:xfrm>
                    <a:prstGeom prst="rect">
                      <a:avLst/>
                    </a:prstGeom>
                    <a:noFill/>
                    <a:ln>
                      <a:noFill/>
                    </a:ln>
                    <a:extLst/>
                  </pic:spPr>
                </pic:pic>
              </a:graphicData>
            </a:graphic>
          </wp:inline>
        </w:drawing>
      </w:r>
      <w:r w:rsidR="00DF544D">
        <w:rPr>
          <w:rFonts w:ascii="Arial" w:hAnsi="Arial" w:cs="Arial"/>
          <w:sz w:val="22"/>
          <w:szCs w:val="22"/>
        </w:rPr>
        <w:t xml:space="preserve">  = 98.0</w:t>
      </w:r>
      <w:r w:rsidRPr="007E21C1">
        <w:rPr>
          <w:rFonts w:ascii="Arial" w:hAnsi="Arial" w:cs="Arial"/>
          <w:sz w:val="22"/>
          <w:szCs w:val="22"/>
        </w:rPr>
        <w:t>5 kg/cm2</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Este valor es el esfuerzo máximo de flexión actuante sobre la barra que debe ser menor que el esfuerzo máximo admisible del cobre (1100 kg/cm2).</w:t>
      </w:r>
    </w:p>
    <w:p w:rsidR="00E74EEC" w:rsidRPr="00C712EA" w:rsidRDefault="00E74EEC" w:rsidP="007E21C1">
      <w:pPr>
        <w:spacing w:after="160" w:line="259" w:lineRule="auto"/>
        <w:jc w:val="both"/>
        <w:rPr>
          <w:rFonts w:ascii="Arial" w:hAnsi="Arial" w:cs="Arial"/>
          <w:b/>
          <w:color w:val="0070C0"/>
          <w:sz w:val="22"/>
          <w:szCs w:val="22"/>
        </w:rPr>
      </w:pPr>
      <w:r w:rsidRPr="007E21C1">
        <w:rPr>
          <w:rFonts w:ascii="Arial" w:hAnsi="Arial" w:cs="Arial"/>
          <w:sz w:val="22"/>
          <w:szCs w:val="22"/>
        </w:rPr>
        <w:t>Por lo tanto:</w:t>
      </w:r>
      <w:r w:rsidRPr="007E21C1">
        <w:rPr>
          <w:rFonts w:ascii="Arial" w:hAnsi="Arial" w:cs="Arial"/>
          <w:sz w:val="22"/>
          <w:szCs w:val="22"/>
        </w:rPr>
        <w:tab/>
      </w:r>
      <w:r w:rsidRPr="00C712EA">
        <w:rPr>
          <w:rFonts w:ascii="Arial" w:hAnsi="Arial" w:cs="Arial"/>
          <w:b/>
          <w:color w:val="0070C0"/>
          <w:sz w:val="22"/>
          <w:szCs w:val="22"/>
        </w:rPr>
        <w:t>Cumple el criterio</w:t>
      </w:r>
    </w:p>
    <w:p w:rsidR="00E74EEC" w:rsidRPr="00C712EA"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91" w:name="_Toc9803050"/>
      <w:r w:rsidRPr="00C712EA">
        <w:rPr>
          <w:rFonts w:ascii="Arial" w:eastAsiaTheme="majorEastAsia" w:hAnsi="Arial" w:cs="Arial"/>
          <w:b w:val="0"/>
          <w:bCs w:val="0"/>
          <w:caps w:val="0"/>
          <w:noProof/>
          <w:sz w:val="28"/>
          <w:szCs w:val="32"/>
          <w:lang w:val="es-ES" w:eastAsia="en-US"/>
        </w:rPr>
        <w:t>Cálculo y verificación de efectos térmicos</w:t>
      </w:r>
      <w:bookmarkEnd w:id="291"/>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El cálculo sobre la elevación en una barra está </w:t>
      </w:r>
      <w:r w:rsidR="00C712EA" w:rsidRPr="007E21C1">
        <w:rPr>
          <w:rFonts w:ascii="Arial" w:hAnsi="Arial" w:cs="Arial"/>
          <w:sz w:val="22"/>
          <w:szCs w:val="22"/>
        </w:rPr>
        <w:t>definido</w:t>
      </w:r>
      <w:r w:rsidRPr="007E21C1">
        <w:rPr>
          <w:rFonts w:ascii="Arial" w:hAnsi="Arial" w:cs="Arial"/>
          <w:sz w:val="22"/>
          <w:szCs w:val="22"/>
        </w:rPr>
        <w:t xml:space="preserve"> por la fórmula:</w:t>
      </w:r>
    </w:p>
    <w:p w:rsidR="00E74EEC" w:rsidRPr="007E21C1" w:rsidRDefault="00E74EEC" w:rsidP="00C712EA">
      <w:pPr>
        <w:spacing w:after="160" w:line="259" w:lineRule="auto"/>
        <w:jc w:val="center"/>
        <w:rPr>
          <w:rFonts w:ascii="Arial" w:hAnsi="Arial" w:cs="Arial"/>
          <w:sz w:val="22"/>
          <w:szCs w:val="22"/>
        </w:rPr>
      </w:pPr>
      <w:r w:rsidRPr="007E21C1">
        <w:rPr>
          <w:rFonts w:ascii="Arial" w:hAnsi="Arial" w:cs="Arial"/>
          <w:noProof/>
          <w:sz w:val="22"/>
          <w:szCs w:val="22"/>
          <w:lang w:val="es-PE" w:eastAsia="es-PE"/>
        </w:rPr>
        <w:drawing>
          <wp:inline distT="0" distB="0" distL="0" distR="0" wp14:anchorId="5610A905" wp14:editId="5830FBCF">
            <wp:extent cx="2461683" cy="765175"/>
            <wp:effectExtent l="0" t="0" r="0" b="0"/>
            <wp:docPr id="6480"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0" name="Picture 29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61683" cy="765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Siendo:</w:t>
      </w:r>
    </w:p>
    <w:p w:rsidR="00E74EEC" w:rsidRPr="007E21C1" w:rsidRDefault="00E74EEC" w:rsidP="00C712EA">
      <w:pPr>
        <w:spacing w:after="160" w:line="259" w:lineRule="auto"/>
        <w:ind w:firstLine="360"/>
        <w:jc w:val="both"/>
        <w:rPr>
          <w:rFonts w:ascii="Arial" w:hAnsi="Arial" w:cs="Arial"/>
          <w:sz w:val="22"/>
          <w:szCs w:val="22"/>
        </w:rPr>
      </w:pPr>
      <w:r w:rsidRPr="007E21C1">
        <w:rPr>
          <w:rFonts w:ascii="Arial" w:hAnsi="Arial" w:cs="Arial"/>
          <w:sz w:val="22"/>
          <w:szCs w:val="22"/>
        </w:rPr>
        <w:t>Icc</w:t>
      </w:r>
      <w:r w:rsidRPr="007E21C1">
        <w:rPr>
          <w:rFonts w:ascii="Arial" w:hAnsi="Arial" w:cs="Arial"/>
          <w:sz w:val="22"/>
          <w:szCs w:val="22"/>
        </w:rPr>
        <w:tab/>
        <w:t>corriente de cortocircuito permanente, A</w:t>
      </w:r>
    </w:p>
    <w:p w:rsidR="00E74EEC" w:rsidRPr="00C712EA" w:rsidRDefault="00C712EA" w:rsidP="00440630">
      <w:pPr>
        <w:pStyle w:val="Prrafodelista"/>
        <w:numPr>
          <w:ilvl w:val="0"/>
          <w:numId w:val="54"/>
        </w:numPr>
        <w:spacing w:after="160" w:line="259" w:lineRule="auto"/>
        <w:jc w:val="both"/>
        <w:rPr>
          <w:rFonts w:ascii="Arial" w:hAnsi="Arial" w:cs="Arial"/>
        </w:rPr>
      </w:pPr>
      <w:r w:rsidRPr="00C712EA">
        <w:rPr>
          <w:rFonts w:ascii="Arial" w:hAnsi="Arial" w:cs="Arial"/>
        </w:rPr>
        <w:lastRenderedPageBreak/>
        <w:tab/>
      </w:r>
      <w:r w:rsidR="00E74EEC" w:rsidRPr="00C712EA">
        <w:rPr>
          <w:rFonts w:ascii="Arial" w:hAnsi="Arial" w:cs="Arial"/>
        </w:rPr>
        <w:t>Sobre elevación de la temperatura, °C</w:t>
      </w:r>
    </w:p>
    <w:p w:rsidR="00E74EEC" w:rsidRPr="007E21C1" w:rsidRDefault="00E74EEC" w:rsidP="00C712EA">
      <w:pPr>
        <w:spacing w:after="160" w:line="259" w:lineRule="auto"/>
        <w:ind w:firstLine="360"/>
        <w:jc w:val="both"/>
        <w:rPr>
          <w:rFonts w:ascii="Arial" w:hAnsi="Arial" w:cs="Arial"/>
          <w:sz w:val="22"/>
          <w:szCs w:val="22"/>
        </w:rPr>
      </w:pPr>
      <w:r w:rsidRPr="007E21C1">
        <w:rPr>
          <w:rFonts w:ascii="Arial" w:hAnsi="Arial" w:cs="Arial"/>
          <w:sz w:val="22"/>
          <w:szCs w:val="22"/>
        </w:rPr>
        <w:t>t</w:t>
      </w:r>
      <w:r w:rsidRPr="007E21C1">
        <w:rPr>
          <w:rFonts w:ascii="Arial" w:hAnsi="Arial" w:cs="Arial"/>
          <w:sz w:val="22"/>
          <w:szCs w:val="22"/>
        </w:rPr>
        <w:tab/>
        <w:t>tiempo de apertura del seccionador, s</w:t>
      </w:r>
    </w:p>
    <w:p w:rsidR="00E74EEC" w:rsidRPr="007E21C1" w:rsidRDefault="00E74EEC" w:rsidP="00C712EA">
      <w:pPr>
        <w:spacing w:after="160" w:line="259" w:lineRule="auto"/>
        <w:ind w:firstLine="360"/>
        <w:jc w:val="both"/>
        <w:rPr>
          <w:rFonts w:ascii="Arial" w:hAnsi="Arial" w:cs="Arial"/>
          <w:sz w:val="22"/>
          <w:szCs w:val="22"/>
        </w:rPr>
      </w:pPr>
      <w:r w:rsidRPr="007E21C1">
        <w:rPr>
          <w:rFonts w:ascii="Arial" w:hAnsi="Arial" w:cs="Arial"/>
          <w:sz w:val="22"/>
          <w:szCs w:val="22"/>
        </w:rPr>
        <w:t xml:space="preserve">A </w:t>
      </w:r>
      <w:r w:rsidRPr="007E21C1">
        <w:rPr>
          <w:rFonts w:ascii="Arial" w:hAnsi="Arial" w:cs="Arial"/>
          <w:sz w:val="22"/>
          <w:szCs w:val="22"/>
        </w:rPr>
        <w:tab/>
        <w:t>área de la barra, mm</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Parámetro para considerarla sobre temperatura por corriente de impulso</w:t>
      </w:r>
    </w:p>
    <w:p w:rsidR="00E74EEC" w:rsidRPr="007E21C1" w:rsidRDefault="00E74EEC" w:rsidP="00C712EA">
      <w:pPr>
        <w:spacing w:after="160" w:line="259" w:lineRule="auto"/>
        <w:jc w:val="center"/>
        <w:rPr>
          <w:rFonts w:ascii="Arial" w:hAnsi="Arial" w:cs="Arial"/>
          <w:sz w:val="22"/>
          <w:szCs w:val="22"/>
        </w:rPr>
      </w:pPr>
      <w:r w:rsidRPr="007E21C1">
        <w:rPr>
          <w:rFonts w:ascii="Arial" w:hAnsi="Arial" w:cs="Arial"/>
          <w:noProof/>
          <w:sz w:val="22"/>
          <w:szCs w:val="22"/>
          <w:lang w:val="es-PE" w:eastAsia="es-PE"/>
        </w:rPr>
        <w:drawing>
          <wp:inline distT="0" distB="0" distL="0" distR="0" wp14:anchorId="6A39099D" wp14:editId="2932CEF0">
            <wp:extent cx="1747308" cy="587375"/>
            <wp:effectExtent l="0" t="0" r="5715" b="3175"/>
            <wp:docPr id="6483"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3" name="Picture 29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47308" cy="587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Dónde: </w:t>
      </w:r>
      <w:r w:rsidRPr="007E21C1">
        <w:rPr>
          <w:rFonts w:ascii="Arial" w:hAnsi="Arial" w:cs="Arial"/>
          <w:sz w:val="22"/>
          <w:szCs w:val="22"/>
        </w:rPr>
        <w:tab/>
        <w:t>T= 0.3 – 0.15 para cortocircuito tripolar</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0.6 – 0.25 para cortocircuito bipolar</w:t>
      </w:r>
      <w:r w:rsidRPr="007E21C1">
        <w:rPr>
          <w:rFonts w:ascii="Arial" w:hAnsi="Arial" w:cs="Arial"/>
          <w:sz w:val="22"/>
          <w:szCs w:val="22"/>
        </w:rPr>
        <w:tab/>
      </w:r>
      <w:r w:rsidRPr="007E21C1">
        <w:rPr>
          <w:rFonts w:ascii="Arial" w:hAnsi="Arial" w:cs="Arial"/>
          <w:sz w:val="22"/>
          <w:szCs w:val="22"/>
        </w:rPr>
        <w:tab/>
        <w:t>(el más desfavorable 0.6)</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Calculando el caso más desfavorable (10 kV)      </w:t>
      </w:r>
      <w:r w:rsidRPr="007E21C1">
        <w:rPr>
          <w:rFonts w:ascii="Arial" w:hAnsi="Arial" w:cs="Arial"/>
          <w:noProof/>
          <w:sz w:val="22"/>
          <w:szCs w:val="22"/>
          <w:lang w:val="es-PE" w:eastAsia="es-PE"/>
        </w:rPr>
        <w:drawing>
          <wp:inline distT="0" distB="0" distL="0" distR="0" wp14:anchorId="1D398D2E" wp14:editId="43E9D5D5">
            <wp:extent cx="200025" cy="180975"/>
            <wp:effectExtent l="0" t="0" r="9525" b="9525"/>
            <wp:docPr id="229" name="Imagen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0025" cy="180975"/>
                    </a:xfrm>
                    <a:prstGeom prst="rect">
                      <a:avLst/>
                    </a:prstGeom>
                    <a:noFill/>
                    <a:ln>
                      <a:noFill/>
                    </a:ln>
                  </pic:spPr>
                </pic:pic>
              </a:graphicData>
            </a:graphic>
          </wp:inline>
        </w:drawing>
      </w:r>
      <w:r w:rsidRPr="007E21C1">
        <w:rPr>
          <w:rFonts w:ascii="Arial" w:hAnsi="Arial" w:cs="Arial"/>
          <w:sz w:val="22"/>
          <w:szCs w:val="22"/>
        </w:rPr>
        <w:t xml:space="preserve"> = 4.056 segundos</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Reemplazando valores se halla</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Pr="007E21C1">
        <w:rPr>
          <w:rFonts w:ascii="Arial" w:hAnsi="Arial" w:cs="Arial"/>
          <w:noProof/>
          <w:sz w:val="22"/>
          <w:szCs w:val="22"/>
          <w:lang w:val="es-PE" w:eastAsia="es-PE"/>
        </w:rPr>
        <w:drawing>
          <wp:inline distT="0" distB="0" distL="0" distR="0" wp14:anchorId="7CBD2816" wp14:editId="7FB7E0C7">
            <wp:extent cx="180975" cy="180975"/>
            <wp:effectExtent l="0" t="0" r="9525" b="9525"/>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00DF544D">
        <w:rPr>
          <w:rFonts w:ascii="Arial" w:hAnsi="Arial" w:cs="Arial"/>
          <w:sz w:val="22"/>
          <w:szCs w:val="22"/>
        </w:rPr>
        <w:t xml:space="preserve"> = 15.69</w:t>
      </w:r>
      <w:r w:rsidRPr="007E21C1">
        <w:rPr>
          <w:rFonts w:ascii="Arial" w:hAnsi="Arial" w:cs="Arial"/>
          <w:sz w:val="22"/>
          <w:szCs w:val="22"/>
        </w:rPr>
        <w:t xml:space="preserve"> °C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Luego se tiene que:</w:t>
      </w:r>
      <w:r w:rsidRPr="007E21C1">
        <w:rPr>
          <w:rFonts w:ascii="Arial" w:hAnsi="Arial" w:cs="Arial"/>
          <w:sz w:val="22"/>
          <w:szCs w:val="22"/>
        </w:rPr>
        <w:tab/>
        <w:t xml:space="preserve">Tr = To +  </w:t>
      </w:r>
      <w:r w:rsidRPr="007E21C1">
        <w:rPr>
          <w:rFonts w:ascii="Arial" w:hAnsi="Arial" w:cs="Arial"/>
          <w:noProof/>
          <w:sz w:val="22"/>
          <w:szCs w:val="22"/>
          <w:lang w:val="es-PE" w:eastAsia="es-PE"/>
        </w:rPr>
        <w:drawing>
          <wp:inline distT="0" distB="0" distL="0" distR="0" wp14:anchorId="4C373E2F" wp14:editId="7E596FB5">
            <wp:extent cx="180975" cy="180975"/>
            <wp:effectExtent l="0" t="0" r="9525" b="952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To = temperatura inicial supuesta en 75°C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t>Tr = temperatura final en °C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r>
      <w:r w:rsidR="00DF544D">
        <w:rPr>
          <w:rFonts w:ascii="Arial" w:hAnsi="Arial" w:cs="Arial"/>
          <w:sz w:val="22"/>
          <w:szCs w:val="22"/>
        </w:rPr>
        <w:t>Tr = 90.69</w:t>
      </w:r>
      <w:r w:rsidRPr="007E21C1">
        <w:rPr>
          <w:rFonts w:ascii="Arial" w:hAnsi="Arial" w:cs="Arial"/>
          <w:sz w:val="22"/>
          <w:szCs w:val="22"/>
        </w:rPr>
        <w:t xml:space="preserve"> °C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Según la VDE, Tr en caso de cortocircuito no debe sobrepasar de 200°C</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Por lo tanto:</w:t>
      </w:r>
      <w:r w:rsidRPr="007E21C1">
        <w:rPr>
          <w:rFonts w:ascii="Arial" w:hAnsi="Arial" w:cs="Arial"/>
          <w:sz w:val="22"/>
          <w:szCs w:val="22"/>
        </w:rPr>
        <w:tab/>
      </w:r>
      <w:r w:rsidRPr="00C712EA">
        <w:rPr>
          <w:rFonts w:ascii="Arial" w:hAnsi="Arial" w:cs="Arial"/>
          <w:b/>
          <w:color w:val="0070C0"/>
          <w:sz w:val="22"/>
          <w:szCs w:val="22"/>
        </w:rPr>
        <w:t>Cumple el criterio</w:t>
      </w:r>
    </w:p>
    <w:p w:rsidR="00E74EEC" w:rsidRPr="00C712EA" w:rsidRDefault="00E74EEC" w:rsidP="00440630">
      <w:pPr>
        <w:pStyle w:val="Ttulo1"/>
        <w:keepLines/>
        <w:numPr>
          <w:ilvl w:val="4"/>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92" w:name="_Toc9803051"/>
      <w:r w:rsidRPr="00C712EA">
        <w:rPr>
          <w:rFonts w:ascii="Arial" w:eastAsiaTheme="majorEastAsia" w:hAnsi="Arial" w:cs="Arial"/>
          <w:b w:val="0"/>
          <w:bCs w:val="0"/>
          <w:caps w:val="0"/>
          <w:noProof/>
          <w:sz w:val="28"/>
          <w:szCs w:val="32"/>
          <w:lang w:val="es-ES" w:eastAsia="en-US"/>
        </w:rPr>
        <w:t>Dimensionamiento de Aisladores Portabarras:</w:t>
      </w:r>
      <w:bookmarkEnd w:id="292"/>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Esfuerzo en la Punt</w:t>
      </w:r>
      <w:r w:rsidR="00DF544D">
        <w:rPr>
          <w:rFonts w:ascii="Arial" w:hAnsi="Arial" w:cs="Arial"/>
          <w:sz w:val="22"/>
          <w:szCs w:val="22"/>
        </w:rPr>
        <w:t>a de los Aisladores:</w:t>
      </w:r>
      <w:r w:rsidR="00DF544D">
        <w:rPr>
          <w:rFonts w:ascii="Arial" w:hAnsi="Arial" w:cs="Arial"/>
          <w:sz w:val="22"/>
          <w:szCs w:val="22"/>
        </w:rPr>
        <w:tab/>
        <w:t>Fmax = 25.4</w:t>
      </w:r>
      <w:r w:rsidRPr="007E21C1">
        <w:rPr>
          <w:rFonts w:ascii="Arial" w:hAnsi="Arial" w:cs="Arial"/>
          <w:sz w:val="22"/>
          <w:szCs w:val="22"/>
        </w:rPr>
        <w:t>2 kg-f</w:t>
      </w:r>
      <w:r w:rsidRPr="007E21C1">
        <w:rPr>
          <w:rFonts w:ascii="Arial" w:hAnsi="Arial" w:cs="Arial"/>
          <w:sz w:val="22"/>
          <w:szCs w:val="22"/>
        </w:rPr>
        <w:tab/>
        <w:t>(el más alto para 22.9 kV)</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 xml:space="preserve">Para el Aislador Central: </w:t>
      </w:r>
      <w:r w:rsidRPr="007E21C1">
        <w:rPr>
          <w:rFonts w:ascii="Arial" w:hAnsi="Arial" w:cs="Arial"/>
          <w:sz w:val="22"/>
          <w:szCs w:val="22"/>
        </w:rPr>
        <w:tab/>
      </w:r>
      <w:r w:rsidRPr="007E21C1">
        <w:rPr>
          <w:rFonts w:ascii="Arial" w:hAnsi="Arial" w:cs="Arial"/>
          <w:sz w:val="22"/>
          <w:szCs w:val="22"/>
        </w:rPr>
        <w:tab/>
      </w:r>
      <w:r w:rsidRPr="007E21C1">
        <w:rPr>
          <w:rFonts w:ascii="Arial" w:hAnsi="Arial" w:cs="Arial"/>
          <w:sz w:val="22"/>
          <w:szCs w:val="22"/>
        </w:rPr>
        <w:tab/>
        <w:t>2 x F = 50</w:t>
      </w:r>
      <w:r w:rsidR="00DF544D">
        <w:rPr>
          <w:rFonts w:ascii="Arial" w:hAnsi="Arial" w:cs="Arial"/>
          <w:sz w:val="22"/>
          <w:szCs w:val="22"/>
        </w:rPr>
        <w:t>.83</w:t>
      </w:r>
      <w:r w:rsidRPr="007E21C1">
        <w:rPr>
          <w:rFonts w:ascii="Arial" w:hAnsi="Arial" w:cs="Arial"/>
          <w:sz w:val="22"/>
          <w:szCs w:val="22"/>
        </w:rPr>
        <w:t xml:space="preserve"> kg-f</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Con Fa</w:t>
      </w:r>
      <w:r w:rsidR="00DF544D">
        <w:rPr>
          <w:rFonts w:ascii="Arial" w:hAnsi="Arial" w:cs="Arial"/>
          <w:sz w:val="22"/>
          <w:szCs w:val="22"/>
        </w:rPr>
        <w:t>ctor de Seguridad 3:</w:t>
      </w:r>
      <w:r w:rsidR="00DF544D">
        <w:rPr>
          <w:rFonts w:ascii="Arial" w:hAnsi="Arial" w:cs="Arial"/>
          <w:sz w:val="22"/>
          <w:szCs w:val="22"/>
        </w:rPr>
        <w:tab/>
      </w:r>
      <w:r w:rsidR="00DF544D">
        <w:rPr>
          <w:rFonts w:ascii="Arial" w:hAnsi="Arial" w:cs="Arial"/>
          <w:sz w:val="22"/>
          <w:szCs w:val="22"/>
        </w:rPr>
        <w:tab/>
      </w:r>
      <w:r w:rsidR="00DF544D">
        <w:rPr>
          <w:rFonts w:ascii="Arial" w:hAnsi="Arial" w:cs="Arial"/>
          <w:sz w:val="22"/>
          <w:szCs w:val="22"/>
        </w:rPr>
        <w:tab/>
        <w:t>F = 76.25</w:t>
      </w:r>
      <w:r w:rsidRPr="007E21C1">
        <w:rPr>
          <w:rFonts w:ascii="Arial" w:hAnsi="Arial" w:cs="Arial"/>
          <w:sz w:val="22"/>
          <w:szCs w:val="22"/>
        </w:rPr>
        <w:t xml:space="preserve"> kg-f</w:t>
      </w:r>
    </w:p>
    <w:p w:rsidR="00E74EEC" w:rsidRPr="007E21C1" w:rsidRDefault="00E74EEC" w:rsidP="007E21C1">
      <w:pPr>
        <w:spacing w:after="160" w:line="259" w:lineRule="auto"/>
        <w:jc w:val="both"/>
        <w:rPr>
          <w:rFonts w:ascii="Arial" w:hAnsi="Arial" w:cs="Arial"/>
          <w:sz w:val="22"/>
          <w:szCs w:val="22"/>
        </w:rPr>
      </w:pPr>
      <w:r w:rsidRPr="007E21C1">
        <w:rPr>
          <w:rFonts w:ascii="Arial" w:hAnsi="Arial" w:cs="Arial"/>
          <w:sz w:val="22"/>
          <w:szCs w:val="22"/>
        </w:rPr>
        <w:t>El Aislador Seleccionado tiene Esfuerzo de Rotura: 750 kg-f</w:t>
      </w:r>
    </w:p>
    <w:p w:rsidR="00E74EEC" w:rsidRPr="00C712EA"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93" w:name="_Toc4259879"/>
      <w:bookmarkStart w:id="294" w:name="_Toc9803052"/>
      <w:r w:rsidRPr="00C712EA">
        <w:rPr>
          <w:rFonts w:ascii="Arial" w:eastAsiaTheme="majorEastAsia" w:hAnsi="Arial" w:cs="Arial"/>
          <w:b w:val="0"/>
          <w:bCs w:val="0"/>
          <w:caps w:val="0"/>
          <w:noProof/>
          <w:sz w:val="28"/>
          <w:szCs w:val="32"/>
          <w:lang w:val="es-ES" w:eastAsia="en-US"/>
        </w:rPr>
        <w:t>Seccionador de Potencia</w:t>
      </w:r>
      <w:bookmarkEnd w:id="293"/>
      <w:bookmarkEnd w:id="294"/>
      <w:r w:rsidRPr="00C712EA">
        <w:rPr>
          <w:rFonts w:ascii="Arial" w:eastAsiaTheme="majorEastAsia" w:hAnsi="Arial" w:cs="Arial"/>
          <w:b w:val="0"/>
          <w:bCs w:val="0"/>
          <w:caps w:val="0"/>
          <w:noProof/>
          <w:sz w:val="28"/>
          <w:szCs w:val="32"/>
          <w:lang w:val="es-ES" w:eastAsia="en-US"/>
        </w:rPr>
        <w:t xml:space="preserve"> </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Para seleccionar el Fusible MT tipo CEF:</w:t>
      </w:r>
    </w:p>
    <w:p w:rsidR="00E74EEC" w:rsidRPr="00BC0F15" w:rsidRDefault="00E74EEC" w:rsidP="00E74EEC">
      <w:pPr>
        <w:pStyle w:val="Descripcin"/>
        <w:rPr>
          <w:rFonts w:ascii="Arial" w:hAnsi="Arial" w:cs="Arial"/>
        </w:rPr>
      </w:pPr>
      <w:r w:rsidRPr="00BC0F15">
        <w:rPr>
          <w:rFonts w:ascii="Arial" w:hAnsi="Arial" w:cs="Arial"/>
        </w:rPr>
        <w:lastRenderedPageBreak/>
        <w:t xml:space="preserve"> </w:t>
      </w:r>
      <w:bookmarkStart w:id="295" w:name="_Toc4229711"/>
      <w:bookmarkStart w:id="296" w:name="_Toc9803166"/>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12</w:t>
      </w:r>
      <w:r w:rsidRPr="00BC0F15">
        <w:rPr>
          <w:rFonts w:ascii="Arial" w:hAnsi="Arial" w:cs="Arial"/>
        </w:rPr>
        <w:fldChar w:fldCharType="end"/>
      </w:r>
      <w:r w:rsidRPr="00BC0F15">
        <w:rPr>
          <w:rFonts w:ascii="Arial" w:hAnsi="Arial" w:cs="Arial"/>
        </w:rPr>
        <w:t xml:space="preserve"> de fusibles tipo CEF</w:t>
      </w:r>
      <w:bookmarkEnd w:id="295"/>
      <w:bookmarkEnd w:id="296"/>
    </w:p>
    <w:p w:rsidR="00E74EEC" w:rsidRDefault="00E74EEC" w:rsidP="00E74EEC">
      <w:pPr>
        <w:pStyle w:val="Sinespaciado"/>
        <w:jc w:val="center"/>
      </w:pPr>
      <w:r w:rsidRPr="00694BED">
        <w:rPr>
          <w:noProof/>
          <w:lang w:val="es-PE" w:eastAsia="es-PE"/>
        </w:rPr>
        <w:drawing>
          <wp:inline distT="0" distB="0" distL="0" distR="0" wp14:anchorId="481F5C67" wp14:editId="7628B9C0">
            <wp:extent cx="5742260" cy="2247900"/>
            <wp:effectExtent l="0" t="0" r="0" b="0"/>
            <wp:docPr id="233" name="Imagen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5325" t="29477" r="21207" b="19397"/>
                    <a:stretch/>
                  </pic:blipFill>
                  <pic:spPr bwMode="auto">
                    <a:xfrm>
                      <a:off x="0" y="0"/>
                      <a:ext cx="5800989" cy="2270890"/>
                    </a:xfrm>
                    <a:prstGeom prst="rect">
                      <a:avLst/>
                    </a:prstGeom>
                    <a:ln>
                      <a:noFill/>
                    </a:ln>
                    <a:extLst>
                      <a:ext uri="{53640926-AAD7-44D8-BBD7-CCE9431645EC}">
                        <a14:shadowObscured xmlns:a14="http://schemas.microsoft.com/office/drawing/2010/main"/>
                      </a:ext>
                    </a:extLst>
                  </pic:spPr>
                </pic:pic>
              </a:graphicData>
            </a:graphic>
          </wp:inline>
        </w:drawing>
      </w:r>
    </w:p>
    <w:p w:rsidR="00E74EEC" w:rsidRPr="008B2D67" w:rsidRDefault="00E74EEC" w:rsidP="00E74EEC">
      <w:pPr>
        <w:pStyle w:val="Cita"/>
      </w:pPr>
      <w:r>
        <w:t>Fuente: Elaboración propia</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Seleccionamos según catalogo adjunto:</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noProof/>
          <w:sz w:val="22"/>
          <w:szCs w:val="22"/>
          <w:lang w:val="es-PE" w:eastAsia="es-PE"/>
        </w:rPr>
        <w:drawing>
          <wp:inline distT="0" distB="0" distL="0" distR="0" wp14:anchorId="136AEEE4" wp14:editId="085B694A">
            <wp:extent cx="5759450" cy="1882357"/>
            <wp:effectExtent l="0" t="0" r="0" b="381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9450" cy="1882357"/>
                    </a:xfrm>
                    <a:prstGeom prst="rect">
                      <a:avLst/>
                    </a:prstGeom>
                    <a:noFill/>
                    <a:ln>
                      <a:noFill/>
                    </a:ln>
                  </pic:spPr>
                </pic:pic>
              </a:graphicData>
            </a:graphic>
          </wp:inline>
        </w:drawing>
      </w:r>
    </w:p>
    <w:p w:rsidR="00E74EEC" w:rsidRPr="00C712EA"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97" w:name="_Toc4259880"/>
      <w:bookmarkStart w:id="298" w:name="_Toc9803053"/>
      <w:r w:rsidRPr="00C712EA">
        <w:rPr>
          <w:rFonts w:ascii="Arial" w:eastAsiaTheme="majorEastAsia" w:hAnsi="Arial" w:cs="Arial"/>
          <w:b w:val="0"/>
          <w:bCs w:val="0"/>
          <w:caps w:val="0"/>
          <w:noProof/>
          <w:sz w:val="28"/>
          <w:szCs w:val="32"/>
          <w:lang w:val="es-ES" w:eastAsia="en-US"/>
        </w:rPr>
        <w:t>Calculo de ventilación en la caseta de la subestación:</w:t>
      </w:r>
      <w:bookmarkEnd w:id="297"/>
      <w:bookmarkEnd w:id="298"/>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Potencia del Transformador:</w:t>
      </w:r>
      <w:r w:rsidR="00C712EA">
        <w:rPr>
          <w:rFonts w:ascii="Arial" w:hAnsi="Arial" w:cs="Arial"/>
          <w:sz w:val="22"/>
          <w:szCs w:val="22"/>
        </w:rPr>
        <w:tab/>
      </w:r>
      <w:r w:rsidRPr="00C712EA">
        <w:rPr>
          <w:rFonts w:ascii="Arial" w:hAnsi="Arial" w:cs="Arial"/>
          <w:sz w:val="22"/>
          <w:szCs w:val="22"/>
        </w:rPr>
        <w:tab/>
        <w:t>800 kVA</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Pérdida Total Transformador:</w:t>
      </w:r>
      <w:r w:rsidRPr="00C712EA">
        <w:rPr>
          <w:rFonts w:ascii="Arial" w:hAnsi="Arial" w:cs="Arial"/>
          <w:sz w:val="22"/>
          <w:szCs w:val="22"/>
        </w:rPr>
        <w:tab/>
        <w:t>10.8 kW</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Tmax de Salida:</w:t>
      </w:r>
      <w:r w:rsidRPr="00C712EA">
        <w:rPr>
          <w:rFonts w:ascii="Arial" w:hAnsi="Arial" w:cs="Arial"/>
          <w:sz w:val="22"/>
          <w:szCs w:val="22"/>
        </w:rPr>
        <w:tab/>
      </w:r>
      <w:r w:rsidRPr="00C712EA">
        <w:rPr>
          <w:rFonts w:ascii="Arial" w:hAnsi="Arial" w:cs="Arial"/>
          <w:sz w:val="22"/>
          <w:szCs w:val="22"/>
        </w:rPr>
        <w:tab/>
      </w:r>
      <w:r w:rsidRPr="00C712EA">
        <w:rPr>
          <w:rFonts w:ascii="Arial" w:hAnsi="Arial" w:cs="Arial"/>
          <w:sz w:val="22"/>
          <w:szCs w:val="22"/>
        </w:rPr>
        <w:tab/>
        <w:t>50 °C</w:t>
      </w:r>
    </w:p>
    <w:p w:rsidR="00E74EEC" w:rsidRPr="00C712EA" w:rsidRDefault="00C712EA" w:rsidP="00C712EA">
      <w:pPr>
        <w:spacing w:after="160" w:line="259" w:lineRule="auto"/>
        <w:jc w:val="both"/>
        <w:rPr>
          <w:rFonts w:ascii="Arial" w:hAnsi="Arial" w:cs="Arial"/>
          <w:sz w:val="22"/>
          <w:szCs w:val="22"/>
        </w:rPr>
      </w:pPr>
      <w:r>
        <w:rPr>
          <w:rFonts w:ascii="Arial" w:hAnsi="Arial" w:cs="Arial"/>
          <w:sz w:val="22"/>
          <w:szCs w:val="22"/>
        </w:rPr>
        <w:t>T Ingreso:</w:t>
      </w:r>
      <w:r>
        <w:rPr>
          <w:rFonts w:ascii="Arial" w:hAnsi="Arial" w:cs="Arial"/>
          <w:sz w:val="22"/>
          <w:szCs w:val="22"/>
        </w:rPr>
        <w:tab/>
      </w:r>
      <w:r>
        <w:rPr>
          <w:rFonts w:ascii="Arial" w:hAnsi="Arial" w:cs="Arial"/>
          <w:sz w:val="22"/>
          <w:szCs w:val="22"/>
        </w:rPr>
        <w:tab/>
      </w:r>
      <w:r w:rsidR="00E74EEC" w:rsidRPr="00C712EA">
        <w:rPr>
          <w:rFonts w:ascii="Arial" w:hAnsi="Arial" w:cs="Arial"/>
          <w:sz w:val="22"/>
          <w:szCs w:val="22"/>
        </w:rPr>
        <w:tab/>
      </w:r>
      <w:r w:rsidR="00E74EEC" w:rsidRPr="00C712EA">
        <w:rPr>
          <w:rFonts w:ascii="Arial" w:hAnsi="Arial" w:cs="Arial"/>
          <w:sz w:val="22"/>
          <w:szCs w:val="22"/>
        </w:rPr>
        <w:tab/>
        <w:t>35 °C</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Resistencia que ofrece el camino de aire es: R = R1 + m² R2</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Donde:</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R1: resistencia al ingreso del aire</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t>Aceleración</w:t>
      </w:r>
      <w:r w:rsidRPr="00C712EA">
        <w:rPr>
          <w:rFonts w:ascii="Arial" w:hAnsi="Arial" w:cs="Arial"/>
          <w:sz w:val="22"/>
          <w:szCs w:val="22"/>
        </w:rPr>
        <w:tab/>
      </w:r>
      <w:r w:rsidRPr="00C712EA">
        <w:rPr>
          <w:rFonts w:ascii="Arial" w:hAnsi="Arial" w:cs="Arial"/>
          <w:sz w:val="22"/>
          <w:szCs w:val="22"/>
        </w:rPr>
        <w:tab/>
        <w:t>: 1</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t>Rejilla de alambre</w:t>
      </w:r>
      <w:r w:rsidRPr="00C712EA">
        <w:rPr>
          <w:rFonts w:ascii="Arial" w:hAnsi="Arial" w:cs="Arial"/>
          <w:sz w:val="22"/>
          <w:szCs w:val="22"/>
        </w:rPr>
        <w:tab/>
        <w:t>: 0.75</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Cambio de dirección</w:t>
      </w:r>
      <w:r w:rsidRPr="00C712EA">
        <w:rPr>
          <w:rFonts w:ascii="Arial" w:hAnsi="Arial" w:cs="Arial"/>
          <w:sz w:val="22"/>
          <w:szCs w:val="22"/>
        </w:rPr>
        <w:tab/>
        <w:t>: 0.6</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r>
      <w:r w:rsidRPr="00C712EA">
        <w:rPr>
          <w:rFonts w:ascii="Arial" w:hAnsi="Arial" w:cs="Arial"/>
          <w:sz w:val="22"/>
          <w:szCs w:val="22"/>
        </w:rPr>
        <w:tab/>
        <w:t>R1 = 2.35</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R2: resistencia a la salida del aire</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lastRenderedPageBreak/>
        <w:tab/>
        <w:t>Aceleración</w:t>
      </w:r>
      <w:r w:rsidRPr="00C712EA">
        <w:rPr>
          <w:rFonts w:ascii="Arial" w:hAnsi="Arial" w:cs="Arial"/>
          <w:sz w:val="22"/>
          <w:szCs w:val="22"/>
        </w:rPr>
        <w:tab/>
      </w:r>
      <w:r w:rsidRPr="00C712EA">
        <w:rPr>
          <w:rFonts w:ascii="Arial" w:hAnsi="Arial" w:cs="Arial"/>
          <w:sz w:val="22"/>
          <w:szCs w:val="22"/>
        </w:rPr>
        <w:tab/>
        <w:t>: 1</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t>Rejilla de alambre</w:t>
      </w:r>
      <w:r w:rsidRPr="00C712EA">
        <w:rPr>
          <w:rFonts w:ascii="Arial" w:hAnsi="Arial" w:cs="Arial"/>
          <w:sz w:val="22"/>
          <w:szCs w:val="22"/>
        </w:rPr>
        <w:tab/>
        <w:t>: 1</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r>
      <w:r w:rsidRPr="00C712EA">
        <w:rPr>
          <w:rFonts w:ascii="Arial" w:hAnsi="Arial" w:cs="Arial"/>
          <w:sz w:val="22"/>
          <w:szCs w:val="22"/>
        </w:rPr>
        <w:tab/>
        <w:t>R2 = 2.00</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Si el Canal de salida de aire se hace un 10% grande que el canal de entrada será:</w:t>
      </w:r>
    </w:p>
    <w:p w:rsidR="00E74EEC" w:rsidRPr="00C712EA" w:rsidRDefault="00E74EEC" w:rsidP="00C712EA">
      <w:pPr>
        <w:spacing w:after="160" w:line="259" w:lineRule="auto"/>
        <w:jc w:val="center"/>
        <w:rPr>
          <w:rFonts w:ascii="Arial" w:hAnsi="Arial" w:cs="Arial"/>
          <w:sz w:val="22"/>
          <w:szCs w:val="22"/>
        </w:rPr>
      </w:pPr>
      <m:oMath>
        <m:r>
          <w:rPr>
            <w:rFonts w:ascii="Cambria Math" w:hAnsi="Cambria Math" w:cs="Arial"/>
            <w:sz w:val="22"/>
            <w:szCs w:val="22"/>
          </w:rPr>
          <m:t>m</m:t>
        </m:r>
        <m:r>
          <m:rPr>
            <m:sty m:val="p"/>
          </m:rPr>
          <w:rPr>
            <w:rFonts w:ascii="Cambria Math" w:hAnsi="Cambria Math" w:cs="Arial"/>
            <w:sz w:val="22"/>
            <w:szCs w:val="22"/>
          </w:rPr>
          <m:t xml:space="preserve">= </m:t>
        </m:r>
        <m:f>
          <m:fPr>
            <m:ctrlPr>
              <w:rPr>
                <w:rFonts w:ascii="Cambria Math" w:hAnsi="Cambria Math" w:cs="Arial"/>
                <w:sz w:val="22"/>
                <w:szCs w:val="22"/>
              </w:rPr>
            </m:ctrlPr>
          </m:fPr>
          <m:num>
            <m:r>
              <w:rPr>
                <w:rFonts w:ascii="Cambria Math" w:hAnsi="Cambria Math" w:cs="Arial"/>
                <w:sz w:val="22"/>
                <w:szCs w:val="22"/>
              </w:rPr>
              <m:t>A</m:t>
            </m:r>
            <m:r>
              <m:rPr>
                <m:sty m:val="p"/>
              </m:rPr>
              <w:rPr>
                <w:rFonts w:ascii="Cambria Math" w:hAnsi="Cambria Math" w:cs="Arial"/>
                <w:sz w:val="22"/>
                <w:szCs w:val="22"/>
              </w:rPr>
              <m:t>1</m:t>
            </m:r>
          </m:num>
          <m:den>
            <m:r>
              <w:rPr>
                <w:rFonts w:ascii="Cambria Math" w:hAnsi="Cambria Math" w:cs="Arial"/>
                <w:sz w:val="22"/>
                <w:szCs w:val="22"/>
              </w:rPr>
              <m:t>A</m:t>
            </m:r>
            <m:r>
              <m:rPr>
                <m:sty m:val="p"/>
              </m:rPr>
              <w:rPr>
                <w:rFonts w:ascii="Cambria Math" w:hAnsi="Cambria Math" w:cs="Arial"/>
                <w:sz w:val="22"/>
                <w:szCs w:val="22"/>
              </w:rPr>
              <m:t>2</m:t>
            </m:r>
          </m:den>
        </m:f>
        <m:r>
          <m:rPr>
            <m:sty m:val="p"/>
          </m:rPr>
          <w:rPr>
            <w:rFonts w:ascii="Cambria Math" w:hAnsi="Cambria Math" w:cs="Arial"/>
            <w:sz w:val="22"/>
            <w:szCs w:val="22"/>
          </w:rPr>
          <m:t>=</m:t>
        </m:r>
        <m:f>
          <m:fPr>
            <m:ctrlPr>
              <w:rPr>
                <w:rFonts w:ascii="Cambria Math" w:hAnsi="Cambria Math" w:cs="Arial"/>
                <w:sz w:val="22"/>
                <w:szCs w:val="22"/>
              </w:rPr>
            </m:ctrlPr>
          </m:fPr>
          <m:num>
            <m:r>
              <m:rPr>
                <m:sty m:val="p"/>
              </m:rPr>
              <w:rPr>
                <w:rFonts w:ascii="Cambria Math" w:hAnsi="Cambria Math" w:cs="Arial"/>
                <w:sz w:val="22"/>
                <w:szCs w:val="22"/>
              </w:rPr>
              <m:t>1</m:t>
            </m:r>
          </m:num>
          <m:den>
            <m:r>
              <m:rPr>
                <m:sty m:val="p"/>
              </m:rPr>
              <w:rPr>
                <w:rFonts w:ascii="Cambria Math" w:hAnsi="Cambria Math" w:cs="Arial"/>
                <w:sz w:val="22"/>
                <w:szCs w:val="22"/>
              </w:rPr>
              <m:t>1.1</m:t>
            </m:r>
          </m:den>
        </m:f>
        <m:r>
          <m:rPr>
            <m:sty m:val="p"/>
          </m:rPr>
          <w:rPr>
            <w:rFonts w:ascii="Cambria Math" w:hAnsi="Cambria Math" w:cs="Arial"/>
            <w:sz w:val="22"/>
            <w:szCs w:val="22"/>
          </w:rPr>
          <m:t>=0.91</m:t>
        </m:r>
      </m:oMath>
      <w:r w:rsidRPr="00C712EA">
        <w:rPr>
          <w:rFonts w:ascii="Arial" w:hAnsi="Arial" w:cs="Arial"/>
          <w:sz w:val="22"/>
          <w:szCs w:val="22"/>
        </w:rPr>
        <w:t>m</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Reemplazando valores:</w:t>
      </w:r>
      <w:r w:rsidRPr="00C712EA">
        <w:rPr>
          <w:rFonts w:ascii="Arial" w:hAnsi="Arial" w:cs="Arial"/>
          <w:sz w:val="22"/>
          <w:szCs w:val="22"/>
        </w:rPr>
        <w:tab/>
      </w:r>
      <w:r w:rsidRPr="00C712EA">
        <w:rPr>
          <w:rFonts w:ascii="Arial" w:hAnsi="Arial" w:cs="Arial"/>
          <w:sz w:val="22"/>
          <w:szCs w:val="22"/>
        </w:rPr>
        <w:tab/>
        <w:t>R = 4.00</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La ecuación de equilibrio para la circulación del aire es:</w:t>
      </w:r>
    </w:p>
    <w:p w:rsidR="00E74EEC" w:rsidRPr="00C712EA" w:rsidRDefault="00E74EEC" w:rsidP="00C712EA">
      <w:pPr>
        <w:spacing w:after="160" w:line="259" w:lineRule="auto"/>
        <w:jc w:val="both"/>
        <w:rPr>
          <w:rFonts w:ascii="Arial" w:hAnsi="Arial" w:cs="Arial"/>
          <w:sz w:val="22"/>
          <w:szCs w:val="22"/>
        </w:rPr>
      </w:pPr>
      <m:oMathPara>
        <m:oMath>
          <m:r>
            <w:rPr>
              <w:rFonts w:ascii="Cambria Math" w:hAnsi="Cambria Math" w:cs="Arial"/>
              <w:sz w:val="22"/>
              <w:szCs w:val="22"/>
            </w:rPr>
            <m:t>H</m:t>
          </m:r>
          <m:r>
            <m:rPr>
              <m:sty m:val="p"/>
            </m:rPr>
            <w:rPr>
              <w:rFonts w:ascii="Cambria Math" w:hAnsi="Cambria Math" w:cs="Arial"/>
              <w:sz w:val="22"/>
              <w:szCs w:val="22"/>
            </w:rPr>
            <m:t xml:space="preserve"> </m:t>
          </m:r>
          <m:r>
            <w:rPr>
              <w:rFonts w:ascii="Cambria Math" w:hAnsi="Cambria Math" w:cs="Arial"/>
              <w:sz w:val="22"/>
              <w:szCs w:val="22"/>
            </w:rPr>
            <m:t>x</m:t>
          </m:r>
          <m:r>
            <m:rPr>
              <m:sty m:val="p"/>
            </m:rPr>
            <w:rPr>
              <w:rFonts w:ascii="Cambria Math" w:hAnsi="Cambria Math" w:cs="Arial"/>
              <w:sz w:val="22"/>
              <w:szCs w:val="22"/>
            </w:rPr>
            <m:t xml:space="preserve"> </m:t>
          </m:r>
          <m:sSup>
            <m:sSupPr>
              <m:ctrlPr>
                <w:rPr>
                  <w:rFonts w:ascii="Cambria Math" w:hAnsi="Cambria Math" w:cs="Arial"/>
                  <w:sz w:val="22"/>
                  <w:szCs w:val="22"/>
                </w:rPr>
              </m:ctrlPr>
            </m:sSupPr>
            <m:e>
              <m:r>
                <w:rPr>
                  <w:rFonts w:ascii="Cambria Math" w:hAnsi="Cambria Math" w:cs="Arial"/>
                  <w:sz w:val="22"/>
                  <w:szCs w:val="22"/>
                </w:rPr>
                <m:t>tu</m:t>
              </m:r>
            </m:e>
            <m:sup>
              <m:r>
                <m:rPr>
                  <m:sty m:val="p"/>
                </m:rPr>
                <w:rPr>
                  <w:rFonts w:ascii="Cambria Math" w:hAnsi="Cambria Math" w:cs="Arial"/>
                  <w:sz w:val="22"/>
                  <w:szCs w:val="22"/>
                </w:rPr>
                <m:t>3</m:t>
              </m:r>
            </m:sup>
          </m:sSup>
          <m:r>
            <m:rPr>
              <m:sty m:val="p"/>
            </m:rPr>
            <w:rPr>
              <w:rFonts w:ascii="Cambria Math" w:hAnsi="Cambria Math" w:cs="Arial"/>
              <w:sz w:val="22"/>
              <w:szCs w:val="22"/>
            </w:rPr>
            <m:t xml:space="preserve">= </m:t>
          </m:r>
          <m:f>
            <m:fPr>
              <m:ctrlPr>
                <w:rPr>
                  <w:rFonts w:ascii="Cambria Math" w:hAnsi="Cambria Math" w:cs="Arial"/>
                  <w:sz w:val="22"/>
                  <w:szCs w:val="22"/>
                </w:rPr>
              </m:ctrlPr>
            </m:fPr>
            <m:num>
              <m:r>
                <m:rPr>
                  <m:sty m:val="p"/>
                </m:rPr>
                <w:rPr>
                  <w:rFonts w:ascii="Cambria Math" w:hAnsi="Cambria Math" w:cs="Arial"/>
                  <w:sz w:val="22"/>
                  <w:szCs w:val="22"/>
                </w:rPr>
                <m:t xml:space="preserve">13.2 </m:t>
              </m:r>
              <m:sSup>
                <m:sSupPr>
                  <m:ctrlPr>
                    <w:rPr>
                      <w:rFonts w:ascii="Cambria Math" w:hAnsi="Cambria Math" w:cs="Arial"/>
                      <w:sz w:val="22"/>
                      <w:szCs w:val="22"/>
                    </w:rPr>
                  </m:ctrlPr>
                </m:sSupPr>
                <m:e>
                  <m:r>
                    <w:rPr>
                      <w:rFonts w:ascii="Cambria Math" w:hAnsi="Cambria Math" w:cs="Arial"/>
                      <w:sz w:val="22"/>
                      <w:szCs w:val="22"/>
                    </w:rPr>
                    <m:t>p</m:t>
                  </m:r>
                </m:e>
                <m:sup>
                  <m:r>
                    <m:rPr>
                      <m:sty m:val="p"/>
                    </m:rPr>
                    <w:rPr>
                      <w:rFonts w:ascii="Cambria Math" w:hAnsi="Cambria Math" w:cs="Arial"/>
                      <w:sz w:val="22"/>
                      <w:szCs w:val="22"/>
                    </w:rPr>
                    <m:t>2</m:t>
                  </m:r>
                </m:sup>
              </m:sSup>
              <m:r>
                <m:rPr>
                  <m:sty m:val="p"/>
                </m:rPr>
                <w:rPr>
                  <w:rFonts w:ascii="Cambria Math" w:hAnsi="Cambria Math" w:cs="Arial"/>
                  <w:sz w:val="22"/>
                  <w:szCs w:val="22"/>
                </w:rPr>
                <m:t xml:space="preserve"> </m:t>
              </m:r>
              <m:r>
                <w:rPr>
                  <w:rFonts w:ascii="Cambria Math" w:hAnsi="Cambria Math" w:cs="Arial"/>
                  <w:sz w:val="22"/>
                  <w:szCs w:val="22"/>
                </w:rPr>
                <m:t>x</m:t>
              </m:r>
              <m:r>
                <m:rPr>
                  <m:sty m:val="p"/>
                </m:rPr>
                <w:rPr>
                  <w:rFonts w:ascii="Cambria Math" w:hAnsi="Cambria Math" w:cs="Arial"/>
                  <w:sz w:val="22"/>
                  <w:szCs w:val="22"/>
                </w:rPr>
                <m:t xml:space="preserve"> </m:t>
              </m:r>
              <m:r>
                <w:rPr>
                  <w:rFonts w:ascii="Cambria Math" w:hAnsi="Cambria Math" w:cs="Arial"/>
                  <w:sz w:val="22"/>
                  <w:szCs w:val="22"/>
                </w:rPr>
                <m:t>R</m:t>
              </m:r>
            </m:num>
            <m:den>
              <m:sSup>
                <m:sSupPr>
                  <m:ctrlPr>
                    <w:rPr>
                      <w:rFonts w:ascii="Cambria Math" w:hAnsi="Cambria Math" w:cs="Arial"/>
                      <w:sz w:val="22"/>
                      <w:szCs w:val="22"/>
                    </w:rPr>
                  </m:ctrlPr>
                </m:sSupPr>
                <m:e>
                  <m:r>
                    <w:rPr>
                      <w:rFonts w:ascii="Cambria Math" w:hAnsi="Cambria Math" w:cs="Arial"/>
                      <w:sz w:val="22"/>
                      <w:szCs w:val="22"/>
                    </w:rPr>
                    <m:t>A</m:t>
                  </m:r>
                  <m:r>
                    <m:rPr>
                      <m:sty m:val="p"/>
                    </m:rPr>
                    <w:rPr>
                      <w:rFonts w:ascii="Cambria Math" w:hAnsi="Cambria Math" w:cs="Arial"/>
                      <w:sz w:val="22"/>
                      <w:szCs w:val="22"/>
                    </w:rPr>
                    <m:t>1</m:t>
                  </m:r>
                </m:e>
                <m:sup>
                  <m:r>
                    <m:rPr>
                      <m:sty m:val="p"/>
                    </m:rPr>
                    <w:rPr>
                      <w:rFonts w:ascii="Cambria Math" w:hAnsi="Cambria Math" w:cs="Arial"/>
                      <w:sz w:val="22"/>
                      <w:szCs w:val="22"/>
                    </w:rPr>
                    <m:t>2</m:t>
                  </m:r>
                </m:sup>
              </m:sSup>
            </m:den>
          </m:f>
        </m:oMath>
      </m:oMathPara>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Donde:</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P: Pérdida Total del Transformador, en kW</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H: Altura Columna de Aire entre el medio del transformador y del ducto de Salida, en m= 2.00</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tu: Calentamiento de la Columna de aire, en °C</w:t>
      </w:r>
      <w:r w:rsidRPr="00C712EA">
        <w:rPr>
          <w:rFonts w:ascii="Arial" w:hAnsi="Arial" w:cs="Arial"/>
          <w:sz w:val="22"/>
          <w:szCs w:val="22"/>
        </w:rPr>
        <w:tab/>
        <w:t>= 15</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 Resistencia del flujo de aire entre ducto de entrada y el de salida</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A1: Sección del canal de entrada, en m2</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 xml:space="preserve">Reemplazando obtenemos </w:t>
      </w:r>
      <w:r w:rsidRPr="00C712EA">
        <w:rPr>
          <w:rFonts w:ascii="Arial" w:hAnsi="Arial" w:cs="Arial"/>
          <w:sz w:val="22"/>
          <w:szCs w:val="22"/>
        </w:rPr>
        <w:tab/>
        <w:t>A1= 0.956 m2</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r>
      <w:r w:rsidRPr="00C712EA">
        <w:rPr>
          <w:rFonts w:ascii="Arial" w:hAnsi="Arial" w:cs="Arial"/>
          <w:sz w:val="22"/>
          <w:szCs w:val="22"/>
        </w:rPr>
        <w:tab/>
      </w:r>
      <w:r w:rsidRPr="00C712EA">
        <w:rPr>
          <w:rFonts w:ascii="Arial" w:hAnsi="Arial" w:cs="Arial"/>
          <w:sz w:val="22"/>
          <w:szCs w:val="22"/>
        </w:rPr>
        <w:tab/>
      </w:r>
      <w:r w:rsidRPr="00C712EA">
        <w:rPr>
          <w:rFonts w:ascii="Arial" w:hAnsi="Arial" w:cs="Arial"/>
          <w:sz w:val="22"/>
          <w:szCs w:val="22"/>
        </w:rPr>
        <w:tab/>
        <w:t>A2= 1.051 m2</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La caseta donde se instalará la Subestación deberá cumplir con las siguientes áreas mínimas de ventilación</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hint="eastAsia"/>
          <w:sz w:val="22"/>
          <w:szCs w:val="22"/>
        </w:rPr>
        <w:t>Á</w:t>
      </w:r>
      <w:r w:rsidRPr="00C712EA">
        <w:rPr>
          <w:rFonts w:ascii="Arial" w:hAnsi="Arial" w:cs="Arial"/>
          <w:sz w:val="22"/>
          <w:szCs w:val="22"/>
        </w:rPr>
        <w:t>rea de ingreso para la ventilación (02 Unidades):</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r>
      <w:r w:rsidRPr="00C712EA">
        <w:rPr>
          <w:rFonts w:ascii="Arial" w:hAnsi="Arial" w:cs="Arial"/>
          <w:sz w:val="22"/>
          <w:szCs w:val="22"/>
        </w:rPr>
        <w:tab/>
        <w:t>Ancho= 1.00 m</w:t>
      </w:r>
      <w:r w:rsidRPr="00C712EA">
        <w:rPr>
          <w:rFonts w:ascii="Arial" w:hAnsi="Arial" w:cs="Arial"/>
          <w:sz w:val="22"/>
          <w:szCs w:val="22"/>
        </w:rPr>
        <w:tab/>
      </w:r>
      <w:r w:rsidRPr="00C712EA">
        <w:rPr>
          <w:rFonts w:ascii="Arial" w:hAnsi="Arial" w:cs="Arial"/>
          <w:sz w:val="22"/>
          <w:szCs w:val="22"/>
        </w:rPr>
        <w:tab/>
        <w:t>Largo= 1.00 m</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Haciendo un área de ingreso:</w:t>
      </w:r>
      <w:r w:rsidRPr="00C712EA">
        <w:rPr>
          <w:rFonts w:ascii="Arial" w:hAnsi="Arial" w:cs="Arial"/>
          <w:sz w:val="22"/>
          <w:szCs w:val="22"/>
        </w:rPr>
        <w:tab/>
        <w:t>A1= 2.00m2</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hint="eastAsia"/>
          <w:sz w:val="22"/>
          <w:szCs w:val="22"/>
        </w:rPr>
        <w:t>Á</w:t>
      </w:r>
      <w:r w:rsidRPr="00C712EA">
        <w:rPr>
          <w:rFonts w:ascii="Arial" w:hAnsi="Arial" w:cs="Arial"/>
          <w:sz w:val="22"/>
          <w:szCs w:val="22"/>
        </w:rPr>
        <w:t>rea de salida para la ventilación: ventanas superiores</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r>
      <w:r w:rsidRPr="00C712EA">
        <w:rPr>
          <w:rFonts w:ascii="Arial" w:hAnsi="Arial" w:cs="Arial"/>
          <w:sz w:val="22"/>
          <w:szCs w:val="22"/>
        </w:rPr>
        <w:tab/>
        <w:t>Ancho= 1.00 m</w:t>
      </w:r>
      <w:r w:rsidRPr="00C712EA">
        <w:rPr>
          <w:rFonts w:ascii="Arial" w:hAnsi="Arial" w:cs="Arial"/>
          <w:sz w:val="22"/>
          <w:szCs w:val="22"/>
        </w:rPr>
        <w:tab/>
      </w:r>
      <w:r w:rsidRPr="00C712EA">
        <w:rPr>
          <w:rFonts w:ascii="Arial" w:hAnsi="Arial" w:cs="Arial"/>
          <w:sz w:val="22"/>
          <w:szCs w:val="22"/>
        </w:rPr>
        <w:tab/>
        <w:t>Alto= 0.40 m</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Haciendo un área de salida (06 ventanas):</w:t>
      </w:r>
      <w:r w:rsidRPr="00C712EA">
        <w:rPr>
          <w:rFonts w:ascii="Arial" w:hAnsi="Arial" w:cs="Arial"/>
          <w:sz w:val="22"/>
          <w:szCs w:val="22"/>
        </w:rPr>
        <w:tab/>
        <w:t>A2= 2.40m2</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Resumiendo:</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t>A1 = 2.00 m2</w:t>
      </w:r>
      <w:r w:rsidRPr="00C712EA">
        <w:rPr>
          <w:rFonts w:ascii="Arial" w:hAnsi="Arial" w:cs="Arial"/>
          <w:sz w:val="22"/>
          <w:szCs w:val="22"/>
        </w:rPr>
        <w:tab/>
      </w:r>
      <w:r w:rsidRPr="00C712EA">
        <w:rPr>
          <w:rFonts w:ascii="Arial" w:hAnsi="Arial" w:cs="Arial"/>
          <w:sz w:val="22"/>
          <w:szCs w:val="22"/>
        </w:rPr>
        <w:tab/>
        <w:t>(INGRESO)</w:t>
      </w:r>
      <w:r w:rsidRPr="00C712EA">
        <w:rPr>
          <w:rFonts w:ascii="Arial" w:hAnsi="Arial" w:cs="Arial"/>
          <w:sz w:val="22"/>
          <w:szCs w:val="22"/>
        </w:rPr>
        <w:tab/>
        <w:t>valor superior al área mínima calculada</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ab/>
        <w:t>A2 = 2.40 m2</w:t>
      </w:r>
      <w:r w:rsidRPr="00C712EA">
        <w:rPr>
          <w:rFonts w:ascii="Arial" w:hAnsi="Arial" w:cs="Arial"/>
          <w:sz w:val="22"/>
          <w:szCs w:val="22"/>
        </w:rPr>
        <w:tab/>
      </w:r>
      <w:r w:rsidRPr="00C712EA">
        <w:rPr>
          <w:rFonts w:ascii="Arial" w:hAnsi="Arial" w:cs="Arial"/>
          <w:sz w:val="22"/>
          <w:szCs w:val="22"/>
        </w:rPr>
        <w:tab/>
        <w:t xml:space="preserve">(SALIDA) </w:t>
      </w:r>
      <w:r w:rsidRPr="00C712EA">
        <w:rPr>
          <w:rFonts w:ascii="Arial" w:hAnsi="Arial" w:cs="Arial"/>
          <w:sz w:val="22"/>
          <w:szCs w:val="22"/>
        </w:rPr>
        <w:tab/>
        <w:t>valor superior al área mínima calculada</w:t>
      </w:r>
    </w:p>
    <w:p w:rsidR="00E74EEC" w:rsidRPr="00C712EA" w:rsidRDefault="00E74EEC" w:rsidP="00440630">
      <w:pPr>
        <w:pStyle w:val="Ttulo1"/>
        <w:keepLines/>
        <w:numPr>
          <w:ilvl w:val="3"/>
          <w:numId w:val="2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299" w:name="_Toc4259881"/>
      <w:bookmarkStart w:id="300" w:name="_Toc9803054"/>
      <w:r w:rsidRPr="00C712EA">
        <w:rPr>
          <w:rFonts w:ascii="Arial" w:eastAsiaTheme="majorEastAsia" w:hAnsi="Arial" w:cs="Arial"/>
          <w:b w:val="0"/>
          <w:bCs w:val="0"/>
          <w:caps w:val="0"/>
          <w:noProof/>
          <w:sz w:val="28"/>
          <w:szCs w:val="32"/>
          <w:lang w:val="es-ES" w:eastAsia="en-US"/>
        </w:rPr>
        <w:t>Cálculo de puesta a tierra</w:t>
      </w:r>
      <w:bookmarkEnd w:id="299"/>
      <w:bookmarkEnd w:id="300"/>
    </w:p>
    <w:p w:rsidR="00E74EEC" w:rsidRPr="00C712EA" w:rsidRDefault="00E74EEC" w:rsidP="00C712EA">
      <w:pPr>
        <w:spacing w:after="160" w:line="259" w:lineRule="auto"/>
        <w:jc w:val="both"/>
        <w:rPr>
          <w:rFonts w:ascii="Arial" w:hAnsi="Arial" w:cs="Arial"/>
          <w:sz w:val="22"/>
          <w:szCs w:val="22"/>
        </w:rPr>
      </w:pPr>
      <w:bookmarkStart w:id="301" w:name="_Hlk486237573"/>
      <w:r w:rsidRPr="00C712EA">
        <w:rPr>
          <w:rFonts w:ascii="Arial" w:hAnsi="Arial" w:cs="Arial"/>
          <w:sz w:val="22"/>
          <w:szCs w:val="22"/>
        </w:rPr>
        <w:t>La resistividad del terreno es 300 Ωm se ha considerado una resistencia maxima de puesta a tierra menor a 25 Ω. de acuerdo al CNE-Utilización (Sección 060-712 - para los pozos de media y baja tensión), para el presente proyecto consideraremos los siguientes valores</w:t>
      </w:r>
    </w:p>
    <w:p w:rsidR="00E74EEC" w:rsidRPr="00C712EA" w:rsidRDefault="00E74EEC" w:rsidP="00440630">
      <w:pPr>
        <w:pStyle w:val="Prrafodelista"/>
        <w:numPr>
          <w:ilvl w:val="0"/>
          <w:numId w:val="55"/>
        </w:numPr>
        <w:spacing w:after="160" w:line="259" w:lineRule="auto"/>
        <w:jc w:val="both"/>
        <w:rPr>
          <w:rFonts w:ascii="Arial" w:hAnsi="Arial" w:cs="Arial"/>
        </w:rPr>
      </w:pPr>
      <w:r w:rsidRPr="00C712EA">
        <w:rPr>
          <w:rFonts w:ascii="Arial" w:hAnsi="Arial" w:cs="Arial"/>
        </w:rPr>
        <w:lastRenderedPageBreak/>
        <w:t>-  Resistencia de puesta a tierra en Media Tensión</w:t>
      </w:r>
      <w:r w:rsidR="00C712EA">
        <w:rPr>
          <w:rFonts w:ascii="Arial" w:hAnsi="Arial" w:cs="Arial"/>
        </w:rPr>
        <w:tab/>
      </w:r>
      <w:r w:rsidRPr="00C712EA">
        <w:rPr>
          <w:rFonts w:ascii="Arial" w:hAnsi="Arial" w:cs="Arial"/>
        </w:rPr>
        <w:tab/>
        <w:t>: ≤ 25  Ohm</w:t>
      </w:r>
    </w:p>
    <w:p w:rsidR="00E74EEC" w:rsidRPr="00C712EA" w:rsidRDefault="00E74EEC" w:rsidP="00440630">
      <w:pPr>
        <w:pStyle w:val="Prrafodelista"/>
        <w:numPr>
          <w:ilvl w:val="0"/>
          <w:numId w:val="55"/>
        </w:numPr>
        <w:spacing w:after="160" w:line="259" w:lineRule="auto"/>
        <w:jc w:val="both"/>
        <w:rPr>
          <w:rFonts w:ascii="Arial" w:hAnsi="Arial" w:cs="Arial"/>
        </w:rPr>
      </w:pPr>
      <w:r w:rsidRPr="00C712EA">
        <w:rPr>
          <w:rFonts w:ascii="Arial" w:hAnsi="Arial" w:cs="Arial"/>
        </w:rPr>
        <w:t>-  Resistencia de puesta a tierra Neutro</w:t>
      </w:r>
      <w:r w:rsidRPr="00C712EA">
        <w:rPr>
          <w:rFonts w:ascii="Arial" w:hAnsi="Arial" w:cs="Arial"/>
        </w:rPr>
        <w:tab/>
      </w:r>
      <w:r w:rsidRPr="00C712EA">
        <w:rPr>
          <w:rFonts w:ascii="Arial" w:hAnsi="Arial" w:cs="Arial"/>
        </w:rPr>
        <w:tab/>
      </w:r>
      <w:r w:rsidRPr="00C712EA">
        <w:rPr>
          <w:rFonts w:ascii="Arial" w:hAnsi="Arial" w:cs="Arial"/>
        </w:rPr>
        <w:tab/>
        <w:t>: ≤ 15  Ohm</w:t>
      </w:r>
    </w:p>
    <w:p w:rsidR="00E74EEC" w:rsidRPr="00C712EA" w:rsidRDefault="00E74EEC" w:rsidP="00440630">
      <w:pPr>
        <w:pStyle w:val="Prrafodelista"/>
        <w:numPr>
          <w:ilvl w:val="0"/>
          <w:numId w:val="55"/>
        </w:numPr>
        <w:spacing w:after="160" w:line="259" w:lineRule="auto"/>
        <w:jc w:val="both"/>
        <w:rPr>
          <w:rFonts w:ascii="Arial" w:hAnsi="Arial" w:cs="Arial"/>
        </w:rPr>
      </w:pPr>
      <w:r w:rsidRPr="00C712EA">
        <w:rPr>
          <w:rFonts w:ascii="Arial" w:hAnsi="Arial" w:cs="Arial"/>
        </w:rPr>
        <w:t>-  Resistencia de puesta a tierra en Baja Tensión</w:t>
      </w:r>
      <w:r w:rsidR="00C712EA">
        <w:rPr>
          <w:rFonts w:ascii="Arial" w:hAnsi="Arial" w:cs="Arial"/>
        </w:rPr>
        <w:tab/>
      </w:r>
      <w:r w:rsidRPr="00C712EA">
        <w:rPr>
          <w:rFonts w:ascii="Arial" w:hAnsi="Arial" w:cs="Arial"/>
        </w:rPr>
        <w:tab/>
        <w:t>: ≤ 15  Ohm</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Por lo cual, se ha utilizado la siguiente expresión:</w:t>
      </w:r>
    </w:p>
    <w:p w:rsidR="00E74EEC" w:rsidRPr="00C712EA" w:rsidRDefault="00E74EEC" w:rsidP="00C712EA">
      <w:pPr>
        <w:spacing w:after="160" w:line="259" w:lineRule="auto"/>
        <w:jc w:val="both"/>
        <w:rPr>
          <w:rFonts w:ascii="Arial" w:hAnsi="Arial" w:cs="Arial"/>
          <w:sz w:val="22"/>
          <w:szCs w:val="22"/>
        </w:rPr>
      </w:pPr>
      <m:oMathPara>
        <m:oMath>
          <m:r>
            <w:rPr>
              <w:rFonts w:ascii="Cambria Math" w:hAnsi="Cambria Math" w:cs="Arial"/>
              <w:sz w:val="22"/>
              <w:szCs w:val="22"/>
            </w:rPr>
            <m:t>Rt</m:t>
          </m:r>
          <m:r>
            <m:rPr>
              <m:sty m:val="p"/>
            </m:rPr>
            <w:rPr>
              <w:rFonts w:ascii="Cambria Math" w:hAnsi="Cambria Math" w:cs="Arial"/>
              <w:sz w:val="22"/>
              <w:szCs w:val="22"/>
            </w:rPr>
            <m:t xml:space="preserve">= </m:t>
          </m:r>
          <m:f>
            <m:fPr>
              <m:ctrlPr>
                <w:rPr>
                  <w:rFonts w:ascii="Cambria Math" w:hAnsi="Cambria Math" w:cs="Arial"/>
                  <w:sz w:val="22"/>
                  <w:szCs w:val="22"/>
                </w:rPr>
              </m:ctrlPr>
            </m:fPr>
            <m:num>
              <m:r>
                <w:rPr>
                  <w:rFonts w:ascii="Cambria Math" w:hAnsi="Cambria Math" w:cs="Arial"/>
                  <w:sz w:val="22"/>
                  <w:szCs w:val="22"/>
                </w:rPr>
                <m:t>Rp</m:t>
              </m:r>
            </m:num>
            <m:den>
              <m:r>
                <m:rPr>
                  <m:sty m:val="p"/>
                </m:rPr>
                <w:rPr>
                  <w:rFonts w:ascii="Cambria Math" w:hAnsi="Cambria Math" w:cs="Arial"/>
                  <w:sz w:val="22"/>
                  <w:szCs w:val="22"/>
                </w:rPr>
                <m:t>2</m:t>
              </m:r>
              <m:r>
                <w:rPr>
                  <w:rFonts w:ascii="Cambria Math" w:hAnsi="Cambria Math" w:cs="Arial"/>
                  <w:sz w:val="22"/>
                  <w:szCs w:val="22"/>
                </w:rPr>
                <m:t>πL</m:t>
              </m:r>
            </m:den>
          </m:f>
          <m:r>
            <m:rPr>
              <m:sty m:val="p"/>
            </m:rPr>
            <w:rPr>
              <w:rFonts w:ascii="Cambria Math" w:hAnsi="Cambria Math" w:cs="Arial"/>
              <w:sz w:val="22"/>
              <w:szCs w:val="22"/>
            </w:rPr>
            <m:t xml:space="preserve">  </m:t>
          </m:r>
          <m:d>
            <m:dPr>
              <m:begChr m:val="["/>
              <m:endChr m:val="]"/>
              <m:ctrlPr>
                <w:rPr>
                  <w:rFonts w:ascii="Cambria Math" w:hAnsi="Cambria Math" w:cs="Arial"/>
                  <w:sz w:val="22"/>
                  <w:szCs w:val="22"/>
                </w:rPr>
              </m:ctrlPr>
            </m:dPr>
            <m:e>
              <m:r>
                <w:rPr>
                  <w:rFonts w:ascii="Cambria Math" w:hAnsi="Cambria Math" w:cs="Arial"/>
                  <w:sz w:val="22"/>
                  <w:szCs w:val="22"/>
                </w:rPr>
                <m:t>Ln</m:t>
              </m:r>
              <m:r>
                <m:rPr>
                  <m:sty m:val="p"/>
                </m:rPr>
                <w:rPr>
                  <w:rFonts w:ascii="Cambria Math" w:hAnsi="Cambria Math" w:cs="Arial"/>
                  <w:sz w:val="22"/>
                  <w:szCs w:val="22"/>
                </w:rPr>
                <m:t xml:space="preserve">  </m:t>
              </m:r>
              <m:f>
                <m:fPr>
                  <m:ctrlPr>
                    <w:rPr>
                      <w:rFonts w:ascii="Cambria Math" w:hAnsi="Cambria Math" w:cs="Arial"/>
                      <w:sz w:val="22"/>
                      <w:szCs w:val="22"/>
                    </w:rPr>
                  </m:ctrlPr>
                </m:fPr>
                <m:num>
                  <m:r>
                    <m:rPr>
                      <m:sty m:val="p"/>
                    </m:rPr>
                    <w:rPr>
                      <w:rFonts w:ascii="Cambria Math" w:hAnsi="Cambria Math" w:cs="Arial"/>
                      <w:sz w:val="22"/>
                      <w:szCs w:val="22"/>
                    </w:rPr>
                    <m:t>4</m:t>
                  </m:r>
                  <m:r>
                    <w:rPr>
                      <w:rFonts w:ascii="Cambria Math" w:hAnsi="Cambria Math" w:cs="Arial"/>
                      <w:sz w:val="22"/>
                      <w:szCs w:val="22"/>
                    </w:rPr>
                    <m:t>L</m:t>
                  </m:r>
                </m:num>
                <m:den>
                  <m:r>
                    <w:rPr>
                      <w:rFonts w:ascii="Cambria Math" w:hAnsi="Cambria Math" w:cs="Arial"/>
                      <w:sz w:val="22"/>
                      <w:szCs w:val="22"/>
                    </w:rPr>
                    <m:t>r</m:t>
                  </m:r>
                </m:den>
              </m:f>
              <m:r>
                <m:rPr>
                  <m:sty m:val="p"/>
                </m:rPr>
                <w:rPr>
                  <w:rFonts w:ascii="Cambria Math" w:hAnsi="Cambria Math" w:cs="Arial"/>
                  <w:sz w:val="22"/>
                  <w:szCs w:val="22"/>
                </w:rPr>
                <m:t xml:space="preserve"> -  1</m:t>
              </m:r>
            </m:e>
          </m:d>
        </m:oMath>
      </m:oMathPara>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Donde:</w:t>
      </w:r>
    </w:p>
    <w:p w:rsidR="00E74EEC" w:rsidRPr="00C712EA" w:rsidRDefault="00E74EEC" w:rsidP="00440630">
      <w:pPr>
        <w:pStyle w:val="Prrafodelista"/>
        <w:numPr>
          <w:ilvl w:val="0"/>
          <w:numId w:val="56"/>
        </w:numPr>
        <w:spacing w:after="160" w:line="259" w:lineRule="auto"/>
        <w:jc w:val="both"/>
        <w:rPr>
          <w:rFonts w:ascii="Arial" w:hAnsi="Arial" w:cs="Arial"/>
        </w:rPr>
      </w:pPr>
      <w:r w:rsidRPr="00C712EA">
        <w:rPr>
          <w:rFonts w:ascii="Arial" w:hAnsi="Arial" w:cs="Arial"/>
        </w:rPr>
        <w:t>Rt: Resistencia de la puesta a tierra, en Ω</w:t>
      </w:r>
    </w:p>
    <w:p w:rsidR="00E74EEC" w:rsidRPr="00C712EA" w:rsidRDefault="00E74EEC" w:rsidP="00440630">
      <w:pPr>
        <w:pStyle w:val="Prrafodelista"/>
        <w:numPr>
          <w:ilvl w:val="0"/>
          <w:numId w:val="56"/>
        </w:numPr>
        <w:spacing w:after="160" w:line="259" w:lineRule="auto"/>
        <w:jc w:val="both"/>
        <w:rPr>
          <w:rFonts w:ascii="Arial" w:hAnsi="Arial" w:cs="Arial"/>
        </w:rPr>
      </w:pPr>
      <w:r w:rsidRPr="00C712EA">
        <w:rPr>
          <w:rFonts w:ascii="Arial" w:hAnsi="Arial" w:cs="Arial"/>
        </w:rPr>
        <w:t>Rp: Resistencia del terreno en Ωm</w:t>
      </w:r>
      <w:r w:rsidRPr="00C712EA">
        <w:rPr>
          <w:rFonts w:ascii="Arial" w:hAnsi="Arial" w:cs="Arial"/>
        </w:rPr>
        <w:tab/>
        <w:t>150</w:t>
      </w:r>
    </w:p>
    <w:p w:rsidR="00E74EEC" w:rsidRPr="00C712EA" w:rsidRDefault="00E74EEC" w:rsidP="00440630">
      <w:pPr>
        <w:pStyle w:val="Prrafodelista"/>
        <w:numPr>
          <w:ilvl w:val="0"/>
          <w:numId w:val="56"/>
        </w:numPr>
        <w:spacing w:after="160" w:line="259" w:lineRule="auto"/>
        <w:jc w:val="both"/>
        <w:rPr>
          <w:rFonts w:ascii="Arial" w:hAnsi="Arial" w:cs="Arial"/>
        </w:rPr>
      </w:pPr>
      <w:r w:rsidRPr="00C712EA">
        <w:rPr>
          <w:rFonts w:ascii="Arial" w:hAnsi="Arial" w:cs="Arial"/>
        </w:rPr>
        <w:t>L: Longitud del electrodo, en m</w:t>
      </w:r>
      <w:r w:rsidRPr="00C712EA">
        <w:rPr>
          <w:rFonts w:ascii="Arial" w:hAnsi="Arial" w:cs="Arial"/>
        </w:rPr>
        <w:tab/>
        <w:t>2.4</w:t>
      </w:r>
      <m:oMath>
        <m:r>
          <m:rPr>
            <m:sty m:val="p"/>
          </m:rPr>
          <w:rPr>
            <w:rFonts w:ascii="Cambria Math" w:hAnsi="Cambria Math" w:cs="Arial"/>
          </w:rPr>
          <m:t xml:space="preserve"> </m:t>
        </m:r>
      </m:oMath>
    </w:p>
    <w:p w:rsidR="00E74EEC" w:rsidRPr="00C712EA" w:rsidRDefault="00E74EEC" w:rsidP="00440630">
      <w:pPr>
        <w:pStyle w:val="Prrafodelista"/>
        <w:numPr>
          <w:ilvl w:val="0"/>
          <w:numId w:val="56"/>
        </w:numPr>
        <w:spacing w:after="160" w:line="259" w:lineRule="auto"/>
        <w:jc w:val="both"/>
        <w:rPr>
          <w:rFonts w:ascii="Arial" w:hAnsi="Arial" w:cs="Arial"/>
        </w:rPr>
      </w:pPr>
      <w:r w:rsidRPr="00C712EA">
        <w:rPr>
          <w:rFonts w:ascii="Arial" w:hAnsi="Arial" w:cs="Arial"/>
        </w:rPr>
        <w:t>r: Radio del electrodo, en m</w:t>
      </w:r>
      <w:r w:rsidRPr="00C712EA">
        <w:rPr>
          <w:rFonts w:ascii="Arial" w:hAnsi="Arial" w:cs="Arial"/>
        </w:rPr>
        <w:tab/>
      </w:r>
      <w:r w:rsidRPr="00C712EA">
        <w:rPr>
          <w:rFonts w:ascii="Arial" w:hAnsi="Arial" w:cs="Arial"/>
        </w:rPr>
        <w:tab/>
        <w:t>0.0079</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Obtenemos:</w:t>
      </w:r>
    </w:p>
    <w:p w:rsidR="00E74EEC" w:rsidRPr="00C712EA" w:rsidRDefault="00E74EEC" w:rsidP="00C712EA">
      <w:pPr>
        <w:spacing w:after="160" w:line="259" w:lineRule="auto"/>
        <w:ind w:firstLine="709"/>
        <w:jc w:val="both"/>
        <w:rPr>
          <w:rFonts w:ascii="Arial" w:hAnsi="Arial" w:cs="Arial"/>
          <w:sz w:val="22"/>
          <w:szCs w:val="22"/>
        </w:rPr>
      </w:pPr>
      <w:r w:rsidRPr="00C712EA">
        <w:rPr>
          <w:rFonts w:ascii="Arial" w:hAnsi="Arial" w:cs="Arial"/>
          <w:sz w:val="22"/>
          <w:szCs w:val="22"/>
        </w:rPr>
        <w:t>Rt = 60.70 &gt; 25.0 Ω</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Teniendo en cuenta que es necesario obtener los valores de resistencia para los pozos de tierra de Media Tensión, Baja Tensión y Neutro, tratamos el terreno con la aplicación de tierra vegetal con bentonita, Sal Industrial y Cemento Conductivo, logrando una resistividad del terreno de 25 Ω.m</w:t>
      </w:r>
    </w:p>
    <w:p w:rsidR="00E74EEC" w:rsidRPr="00C712EA" w:rsidRDefault="00057F6C" w:rsidP="00C712EA">
      <w:pPr>
        <w:spacing w:after="160" w:line="259" w:lineRule="auto"/>
        <w:jc w:val="both"/>
        <w:rPr>
          <w:rFonts w:ascii="Arial" w:hAnsi="Arial" w:cs="Arial"/>
          <w:sz w:val="22"/>
          <w:szCs w:val="22"/>
        </w:rPr>
      </w:pPr>
      <m:oMathPara>
        <m:oMath>
          <m:sSub>
            <m:sSubPr>
              <m:ctrlPr>
                <w:rPr>
                  <w:rFonts w:ascii="Cambria Math" w:hAnsi="Cambria Math" w:cs="Arial"/>
                  <w:sz w:val="22"/>
                  <w:szCs w:val="22"/>
                </w:rPr>
              </m:ctrlPr>
            </m:sSubPr>
            <m:e>
              <m:r>
                <w:rPr>
                  <w:rFonts w:ascii="Cambria Math" w:hAnsi="Cambria Math" w:cs="Arial"/>
                  <w:sz w:val="22"/>
                  <w:szCs w:val="22"/>
                </w:rPr>
                <m:t>R</m:t>
              </m:r>
            </m:e>
            <m:sub>
              <m:r>
                <w:rPr>
                  <w:rFonts w:ascii="Cambria Math" w:hAnsi="Cambria Math" w:cs="Arial"/>
                  <w:sz w:val="22"/>
                  <w:szCs w:val="22"/>
                </w:rPr>
                <m:t>T</m:t>
              </m:r>
            </m:sub>
          </m:sSub>
          <m:r>
            <m:rPr>
              <m:sty m:val="p"/>
            </m:rPr>
            <w:rPr>
              <w:rFonts w:ascii="Cambria Math" w:hAnsi="Cambria Math" w:cs="Arial"/>
              <w:sz w:val="22"/>
              <w:szCs w:val="22"/>
            </w:rPr>
            <m:t xml:space="preserve">= </m:t>
          </m:r>
          <m:f>
            <m:fPr>
              <m:ctrlPr>
                <w:rPr>
                  <w:rFonts w:ascii="Cambria Math" w:hAnsi="Cambria Math" w:cs="Arial"/>
                  <w:sz w:val="22"/>
                  <w:szCs w:val="22"/>
                </w:rPr>
              </m:ctrlPr>
            </m:fPr>
            <m:num>
              <m:r>
                <w:rPr>
                  <w:rFonts w:ascii="Cambria Math" w:hAnsi="Cambria Math" w:cs="Arial"/>
                  <w:sz w:val="22"/>
                  <w:szCs w:val="22"/>
                </w:rPr>
                <m:t>Rp</m:t>
              </m:r>
            </m:num>
            <m:den>
              <m:r>
                <m:rPr>
                  <m:sty m:val="p"/>
                </m:rPr>
                <w:rPr>
                  <w:rFonts w:ascii="Cambria Math" w:hAnsi="Cambria Math" w:cs="Arial"/>
                  <w:sz w:val="22"/>
                  <w:szCs w:val="22"/>
                </w:rPr>
                <m:t>2</m:t>
              </m:r>
              <m:r>
                <w:rPr>
                  <w:rFonts w:ascii="Cambria Math" w:hAnsi="Cambria Math" w:cs="Arial"/>
                  <w:sz w:val="22"/>
                  <w:szCs w:val="22"/>
                </w:rPr>
                <m:t>πL</m:t>
              </m:r>
            </m:den>
          </m:f>
          <m:r>
            <m:rPr>
              <m:sty m:val="p"/>
            </m:rPr>
            <w:rPr>
              <w:rFonts w:ascii="Cambria Math" w:hAnsi="Cambria Math" w:cs="Arial"/>
              <w:sz w:val="22"/>
              <w:szCs w:val="22"/>
            </w:rPr>
            <m:t xml:space="preserve">  </m:t>
          </m:r>
          <m:r>
            <w:rPr>
              <w:rFonts w:ascii="Cambria Math" w:hAnsi="Cambria Math" w:cs="Arial"/>
              <w:sz w:val="22"/>
              <w:szCs w:val="22"/>
            </w:rPr>
            <m:t>Ln</m:t>
          </m:r>
          <m:r>
            <m:rPr>
              <m:sty m:val="p"/>
            </m:rPr>
            <w:rPr>
              <w:rFonts w:ascii="Cambria Math" w:hAnsi="Cambria Math" w:cs="Arial"/>
              <w:sz w:val="22"/>
              <w:szCs w:val="22"/>
            </w:rPr>
            <m:t xml:space="preserve"> </m:t>
          </m:r>
          <m:f>
            <m:fPr>
              <m:ctrlPr>
                <w:rPr>
                  <w:rFonts w:ascii="Cambria Math" w:hAnsi="Cambria Math" w:cs="Arial"/>
                  <w:sz w:val="22"/>
                  <w:szCs w:val="22"/>
                </w:rPr>
              </m:ctrlPr>
            </m:fPr>
            <m:num>
              <m:r>
                <w:rPr>
                  <w:rFonts w:ascii="Cambria Math" w:hAnsi="Cambria Math" w:cs="Arial"/>
                  <w:sz w:val="22"/>
                  <w:szCs w:val="22"/>
                </w:rPr>
                <m:t>R</m:t>
              </m:r>
            </m:num>
            <m:den>
              <m:r>
                <w:rPr>
                  <w:rFonts w:ascii="Cambria Math" w:hAnsi="Cambria Math" w:cs="Arial"/>
                  <w:sz w:val="22"/>
                  <w:szCs w:val="22"/>
                </w:rPr>
                <m:t>r</m:t>
              </m:r>
            </m:den>
          </m:f>
          <m:r>
            <m:rPr>
              <m:sty m:val="p"/>
            </m:rPr>
            <w:rPr>
              <w:rFonts w:ascii="Cambria Math" w:hAnsi="Cambria Math" w:cs="Arial"/>
              <w:sz w:val="22"/>
              <w:szCs w:val="22"/>
            </w:rPr>
            <m:t xml:space="preserve"> +  </m:t>
          </m:r>
          <m:f>
            <m:fPr>
              <m:ctrlPr>
                <w:rPr>
                  <w:rFonts w:ascii="Cambria Math" w:hAnsi="Cambria Math" w:cs="Arial"/>
                  <w:sz w:val="22"/>
                  <w:szCs w:val="22"/>
                </w:rPr>
              </m:ctrlPr>
            </m:fPr>
            <m:num>
              <m:r>
                <w:rPr>
                  <w:rFonts w:ascii="Cambria Math" w:hAnsi="Cambria Math" w:cs="Arial"/>
                  <w:sz w:val="22"/>
                  <w:szCs w:val="22"/>
                </w:rPr>
                <m:t>Rp</m:t>
              </m:r>
            </m:num>
            <m:den>
              <m:r>
                <m:rPr>
                  <m:sty m:val="p"/>
                </m:rPr>
                <w:rPr>
                  <w:rFonts w:ascii="Cambria Math" w:hAnsi="Cambria Math" w:cs="Arial"/>
                  <w:sz w:val="22"/>
                  <w:szCs w:val="22"/>
                </w:rPr>
                <m:t>12</m:t>
              </m:r>
              <m:r>
                <w:rPr>
                  <w:rFonts w:ascii="Cambria Math" w:hAnsi="Cambria Math" w:cs="Arial"/>
                  <w:sz w:val="22"/>
                  <w:szCs w:val="22"/>
                </w:rPr>
                <m:t>πL</m:t>
              </m:r>
            </m:den>
          </m:f>
          <m:r>
            <m:rPr>
              <m:sty m:val="p"/>
            </m:rPr>
            <w:rPr>
              <w:rFonts w:ascii="Cambria Math" w:hAnsi="Cambria Math" w:cs="Arial"/>
              <w:sz w:val="22"/>
              <w:szCs w:val="22"/>
            </w:rPr>
            <m:t xml:space="preserve">  </m:t>
          </m:r>
          <m:r>
            <w:rPr>
              <w:rFonts w:ascii="Cambria Math" w:hAnsi="Cambria Math" w:cs="Arial"/>
              <w:sz w:val="22"/>
              <w:szCs w:val="22"/>
            </w:rPr>
            <m:t>Ln</m:t>
          </m:r>
          <m:r>
            <m:rPr>
              <m:sty m:val="p"/>
            </m:rPr>
            <w:rPr>
              <w:rFonts w:ascii="Cambria Math" w:hAnsi="Cambria Math" w:cs="Arial"/>
              <w:sz w:val="22"/>
              <w:szCs w:val="22"/>
            </w:rPr>
            <m:t xml:space="preserve"> </m:t>
          </m:r>
          <m:f>
            <m:fPr>
              <m:ctrlPr>
                <w:rPr>
                  <w:rFonts w:ascii="Cambria Math" w:hAnsi="Cambria Math" w:cs="Arial"/>
                  <w:sz w:val="22"/>
                  <w:szCs w:val="22"/>
                </w:rPr>
              </m:ctrlPr>
            </m:fPr>
            <m:num>
              <m:r>
                <m:rPr>
                  <m:sty m:val="p"/>
                </m:rPr>
                <w:rPr>
                  <w:rFonts w:ascii="Cambria Math" w:hAnsi="Cambria Math" w:cs="Arial"/>
                  <w:sz w:val="22"/>
                  <w:szCs w:val="22"/>
                </w:rPr>
                <m:t>2</m:t>
              </m:r>
              <m:r>
                <w:rPr>
                  <w:rFonts w:ascii="Cambria Math" w:hAnsi="Cambria Math" w:cs="Arial"/>
                  <w:sz w:val="22"/>
                  <w:szCs w:val="22"/>
                </w:rPr>
                <m:t>L</m:t>
              </m:r>
            </m:num>
            <m:den>
              <m:r>
                <w:rPr>
                  <w:rFonts w:ascii="Cambria Math" w:hAnsi="Cambria Math" w:cs="Arial"/>
                  <w:sz w:val="22"/>
                  <w:szCs w:val="22"/>
                </w:rPr>
                <m:t>R</m:t>
              </m:r>
            </m:den>
          </m:f>
        </m:oMath>
      </m:oMathPara>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Donde:</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 xml:space="preserve">Rp: Resistencia del terreno tratado en Ωm </w:t>
      </w:r>
      <w:r w:rsidRPr="00C712EA">
        <w:rPr>
          <w:rFonts w:ascii="Arial" w:hAnsi="Arial" w:cs="Arial"/>
          <w:sz w:val="22"/>
          <w:szCs w:val="22"/>
        </w:rPr>
        <w:tab/>
        <w:t>25</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L: Longitud del electrodo, en m</w:t>
      </w:r>
      <w:r w:rsidRPr="00C712EA">
        <w:rPr>
          <w:rFonts w:ascii="Arial" w:hAnsi="Arial" w:cs="Arial"/>
          <w:sz w:val="22"/>
          <w:szCs w:val="22"/>
        </w:rPr>
        <w:tab/>
      </w:r>
      <w:r w:rsidRPr="00C712EA">
        <w:rPr>
          <w:rFonts w:ascii="Arial" w:hAnsi="Arial" w:cs="Arial"/>
          <w:sz w:val="22"/>
          <w:szCs w:val="22"/>
        </w:rPr>
        <w:tab/>
      </w:r>
      <w:r w:rsidRPr="00C712EA">
        <w:rPr>
          <w:rFonts w:ascii="Arial" w:hAnsi="Arial" w:cs="Arial"/>
          <w:sz w:val="22"/>
          <w:szCs w:val="22"/>
        </w:rPr>
        <w:tab/>
        <w:t>0.4</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Obtenemos:</w:t>
      </w:r>
    </w:p>
    <w:p w:rsidR="00E74EEC" w:rsidRPr="00C712EA" w:rsidRDefault="00E74EEC" w:rsidP="00C712EA">
      <w:pPr>
        <w:spacing w:after="160" w:line="259" w:lineRule="auto"/>
        <w:jc w:val="both"/>
        <w:rPr>
          <w:rFonts w:ascii="Arial" w:hAnsi="Arial" w:cs="Arial"/>
          <w:sz w:val="22"/>
          <w:szCs w:val="22"/>
        </w:rPr>
      </w:pPr>
      <w:r w:rsidRPr="00C712EA">
        <w:rPr>
          <w:rFonts w:ascii="Arial" w:hAnsi="Arial" w:cs="Arial"/>
          <w:sz w:val="22"/>
          <w:szCs w:val="22"/>
        </w:rPr>
        <w:t>Rt = 10.63 &lt; 25.0 Ω</w:t>
      </w:r>
      <w:bookmarkEnd w:id="301"/>
    </w:p>
    <w:p w:rsidR="002730FF" w:rsidRPr="002F4A9E" w:rsidRDefault="002730FF" w:rsidP="000B6F53">
      <w:pPr>
        <w:spacing w:after="160" w:line="259" w:lineRule="auto"/>
        <w:jc w:val="both"/>
        <w:rPr>
          <w:rFonts w:ascii="Arial" w:hAnsi="Arial" w:cs="Arial"/>
          <w:sz w:val="22"/>
          <w:szCs w:val="22"/>
        </w:rPr>
      </w:pPr>
      <w:r w:rsidRPr="002F4A9E">
        <w:rPr>
          <w:rFonts w:ascii="Arial" w:hAnsi="Arial" w:cs="Arial"/>
          <w:sz w:val="22"/>
          <w:szCs w:val="22"/>
        </w:rPr>
        <w:br w:type="page"/>
      </w:r>
    </w:p>
    <w:p w:rsidR="00E74EEC" w:rsidRPr="00E74EEC" w:rsidRDefault="00E74EEC" w:rsidP="00440630">
      <w:pPr>
        <w:pStyle w:val="Prrafodelista"/>
        <w:keepNext/>
        <w:keepLines/>
        <w:numPr>
          <w:ilvl w:val="0"/>
          <w:numId w:val="25"/>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302" w:name="_Toc8536472"/>
      <w:bookmarkStart w:id="303" w:name="_Toc8537507"/>
      <w:bookmarkStart w:id="304" w:name="_Toc8542295"/>
      <w:bookmarkStart w:id="305" w:name="_Toc8542644"/>
      <w:bookmarkStart w:id="306" w:name="_Toc8542900"/>
      <w:bookmarkStart w:id="307" w:name="_Toc8543119"/>
      <w:bookmarkStart w:id="308" w:name="_Toc9048228"/>
      <w:bookmarkStart w:id="309" w:name="_Toc9194027"/>
      <w:bookmarkStart w:id="310" w:name="_Toc9194945"/>
      <w:bookmarkStart w:id="311" w:name="_Toc9202572"/>
      <w:bookmarkStart w:id="312" w:name="_Toc9648348"/>
      <w:bookmarkStart w:id="313" w:name="_Toc9803055"/>
      <w:bookmarkEnd w:id="302"/>
      <w:bookmarkEnd w:id="303"/>
      <w:bookmarkEnd w:id="304"/>
      <w:bookmarkEnd w:id="305"/>
      <w:bookmarkEnd w:id="306"/>
      <w:bookmarkEnd w:id="307"/>
      <w:bookmarkEnd w:id="308"/>
      <w:bookmarkEnd w:id="309"/>
      <w:bookmarkEnd w:id="310"/>
      <w:bookmarkEnd w:id="311"/>
      <w:bookmarkEnd w:id="312"/>
      <w:bookmarkEnd w:id="313"/>
    </w:p>
    <w:p w:rsidR="00F57760" w:rsidRPr="00C67ECE" w:rsidRDefault="00C67ECE">
      <w:pPr>
        <w:pStyle w:val="Ttulo1"/>
        <w:keepLines/>
        <w:numPr>
          <w:ilvl w:val="0"/>
          <w:numId w:val="25"/>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auto"/>
        <w:spacing w:before="160" w:after="160" w:line="259" w:lineRule="auto"/>
        <w:jc w:val="center"/>
        <w:rPr>
          <w:rFonts w:ascii="Arial" w:eastAsiaTheme="majorEastAsia" w:hAnsi="Arial" w:cs="Arial"/>
          <w:b w:val="0"/>
          <w:bCs w:val="0"/>
          <w:caps w:val="0"/>
          <w:noProof/>
          <w:sz w:val="28"/>
          <w:szCs w:val="32"/>
          <w:u w:val="single"/>
          <w:lang w:val="es-ES" w:eastAsia="en-US"/>
          <w:rPrChange w:id="314" w:author="Hector Andrade Giron" w:date="2019-05-23T12:40:00Z">
            <w:rPr>
              <w:rFonts w:ascii="Arial" w:eastAsiaTheme="majorEastAsia" w:hAnsi="Arial" w:cs="Arial"/>
              <w:b w:val="0"/>
              <w:bCs w:val="0"/>
              <w:caps w:val="0"/>
              <w:noProof/>
              <w:sz w:val="28"/>
              <w:szCs w:val="32"/>
              <w:lang w:val="es-ES" w:eastAsia="en-US"/>
            </w:rPr>
          </w:rPrChange>
        </w:rPr>
        <w:pPrChange w:id="315" w:author="Hector Andrade Giron" w:date="2019-05-23T12:40:00Z">
          <w:pPr>
            <w:pStyle w:val="Ttulo1"/>
            <w:keepLines/>
            <w:numPr>
              <w:numId w:val="25"/>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ind w:left="360" w:hanging="360"/>
            <w:jc w:val="both"/>
          </w:pPr>
        </w:pPrChange>
      </w:pPr>
      <w:bookmarkStart w:id="316" w:name="_Toc9803056"/>
      <w:r w:rsidRPr="00C67ECE">
        <w:rPr>
          <w:rFonts w:ascii="Arial" w:eastAsiaTheme="majorEastAsia" w:hAnsi="Arial" w:cs="Arial"/>
          <w:b w:val="0"/>
          <w:bCs w:val="0"/>
          <w:caps w:val="0"/>
          <w:noProof/>
          <w:sz w:val="28"/>
          <w:szCs w:val="32"/>
          <w:u w:val="single"/>
          <w:lang w:val="es-ES" w:eastAsia="en-US"/>
          <w:rPrChange w:id="317" w:author="Hector Andrade Giron" w:date="2019-05-23T12:40:00Z">
            <w:rPr>
              <w:rFonts w:ascii="Arial" w:eastAsiaTheme="majorEastAsia" w:hAnsi="Arial" w:cs="Arial"/>
              <w:b w:val="0"/>
              <w:bCs w:val="0"/>
              <w:caps w:val="0"/>
              <w:noProof/>
              <w:sz w:val="28"/>
              <w:szCs w:val="32"/>
              <w:lang w:val="es-ES" w:eastAsia="en-US"/>
            </w:rPr>
          </w:rPrChange>
        </w:rPr>
        <w:t>INSTALACIONES ELECTRICAS</w:t>
      </w:r>
      <w:ins w:id="318" w:author="Hector Andrade Giron" w:date="2019-05-23T12:00:00Z">
        <w:r w:rsidRPr="00C67ECE">
          <w:rPr>
            <w:rFonts w:ascii="Arial" w:eastAsiaTheme="majorEastAsia" w:hAnsi="Arial" w:cs="Arial"/>
            <w:b w:val="0"/>
            <w:bCs w:val="0"/>
            <w:caps w:val="0"/>
            <w:noProof/>
            <w:sz w:val="28"/>
            <w:szCs w:val="32"/>
            <w:u w:val="single"/>
            <w:lang w:val="es-ES" w:eastAsia="en-US"/>
            <w:rPrChange w:id="319" w:author="Hector Andrade Giron" w:date="2019-05-23T12:40:00Z">
              <w:rPr>
                <w:rFonts w:ascii="Arial" w:eastAsiaTheme="majorEastAsia" w:hAnsi="Arial" w:cs="Arial"/>
                <w:b w:val="0"/>
                <w:bCs w:val="0"/>
                <w:caps w:val="0"/>
                <w:noProof/>
                <w:sz w:val="28"/>
                <w:szCs w:val="32"/>
                <w:lang w:val="es-ES" w:eastAsia="en-US"/>
              </w:rPr>
            </w:rPrChange>
          </w:rPr>
          <w:t xml:space="preserve"> BAJA TENSIÓN</w:t>
        </w:r>
      </w:ins>
      <w:bookmarkEnd w:id="316"/>
    </w:p>
    <w:p w:rsidR="00524D1F" w:rsidRPr="002F4A9E" w:rsidRDefault="00F91F5E" w:rsidP="00440630">
      <w:pPr>
        <w:pStyle w:val="Ttulo1"/>
        <w:keepLines/>
        <w:numPr>
          <w:ilvl w:val="1"/>
          <w:numId w:val="25"/>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20" w:name="_Toc9803057"/>
      <w:r>
        <w:rPr>
          <w:rFonts w:ascii="Arial" w:eastAsiaTheme="majorEastAsia" w:hAnsi="Arial" w:cs="Arial"/>
          <w:b w:val="0"/>
          <w:bCs w:val="0"/>
          <w:caps w:val="0"/>
          <w:noProof/>
          <w:sz w:val="28"/>
          <w:szCs w:val="32"/>
          <w:lang w:val="es-ES" w:eastAsia="en-US"/>
        </w:rPr>
        <w:t>M</w:t>
      </w:r>
      <w:r w:rsidR="00446355">
        <w:rPr>
          <w:rFonts w:ascii="Arial" w:eastAsiaTheme="majorEastAsia" w:hAnsi="Arial" w:cs="Arial"/>
          <w:b w:val="0"/>
          <w:bCs w:val="0"/>
          <w:caps w:val="0"/>
          <w:noProof/>
          <w:sz w:val="28"/>
          <w:szCs w:val="32"/>
          <w:lang w:val="es-ES" w:eastAsia="en-US"/>
        </w:rPr>
        <w:t>emoria descriptiva</w:t>
      </w:r>
      <w:bookmarkEnd w:id="320"/>
    </w:p>
    <w:p w:rsidR="00E74EEC" w:rsidRPr="006120EA" w:rsidRDefault="004E1137" w:rsidP="00440630">
      <w:pPr>
        <w:pStyle w:val="Ttulo1"/>
        <w:keepLines/>
        <w:numPr>
          <w:ilvl w:val="2"/>
          <w:numId w:val="5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21" w:name="_Toc9803058"/>
      <w:r w:rsidRPr="006120EA">
        <w:rPr>
          <w:rFonts w:ascii="Arial" w:eastAsiaTheme="majorEastAsia" w:hAnsi="Arial" w:cs="Arial"/>
          <w:b w:val="0"/>
          <w:bCs w:val="0"/>
          <w:caps w:val="0"/>
          <w:noProof/>
          <w:sz w:val="28"/>
          <w:szCs w:val="32"/>
          <w:lang w:val="es-ES" w:eastAsia="en-US"/>
        </w:rPr>
        <w:t>Generalidades</w:t>
      </w:r>
      <w:bookmarkEnd w:id="321"/>
    </w:p>
    <w:p w:rsidR="004E1137" w:rsidRDefault="006120EA" w:rsidP="00E74EEC">
      <w:pPr>
        <w:spacing w:after="160" w:line="259" w:lineRule="auto"/>
        <w:jc w:val="both"/>
        <w:rPr>
          <w:rFonts w:ascii="Arial" w:hAnsi="Arial" w:cs="Arial"/>
          <w:sz w:val="22"/>
          <w:szCs w:val="22"/>
        </w:rPr>
      </w:pPr>
      <w:r w:rsidRPr="006120EA">
        <w:rPr>
          <w:rFonts w:ascii="Arial" w:hAnsi="Arial" w:cs="Arial"/>
          <w:sz w:val="22"/>
          <w:szCs w:val="22"/>
        </w:rPr>
        <w:t xml:space="preserve">El presente proyecto se refiere </w:t>
      </w:r>
      <w:ins w:id="322" w:author="Hector Andrade Giron" w:date="2019-05-23T14:17:00Z">
        <w:r w:rsidR="00064015">
          <w:rPr>
            <w:rFonts w:ascii="Arial" w:hAnsi="Arial" w:cs="Arial"/>
            <w:sz w:val="22"/>
            <w:szCs w:val="22"/>
          </w:rPr>
          <w:t xml:space="preserve">a la implementación y puesta en marcha de un </w:t>
        </w:r>
      </w:ins>
      <w:del w:id="323" w:author="Hector Andrade Giron" w:date="2019-05-23T14:17:00Z">
        <w:r w:rsidRPr="006120EA" w:rsidDel="00064015">
          <w:rPr>
            <w:rFonts w:ascii="Arial" w:hAnsi="Arial" w:cs="Arial"/>
            <w:sz w:val="22"/>
            <w:szCs w:val="22"/>
          </w:rPr>
          <w:delText>al diseño</w:delText>
        </w:r>
        <w:r w:rsidDel="00064015">
          <w:rPr>
            <w:rFonts w:ascii="Arial" w:hAnsi="Arial" w:cs="Arial"/>
            <w:sz w:val="22"/>
            <w:szCs w:val="22"/>
          </w:rPr>
          <w:delText xml:space="preserve"> del </w:delText>
        </w:r>
      </w:del>
      <w:r>
        <w:rPr>
          <w:rFonts w:ascii="Arial" w:hAnsi="Arial" w:cs="Arial"/>
          <w:sz w:val="22"/>
          <w:szCs w:val="22"/>
        </w:rPr>
        <w:t xml:space="preserve">sistema eléctrico en Baja Tensión </w:t>
      </w:r>
      <w:ins w:id="324" w:author="Hector Andrade Giron" w:date="2019-05-23T14:17:00Z">
        <w:r w:rsidR="00064015">
          <w:rPr>
            <w:rFonts w:ascii="Arial" w:hAnsi="Arial" w:cs="Arial"/>
            <w:sz w:val="22"/>
            <w:szCs w:val="22"/>
          </w:rPr>
          <w:t xml:space="preserve">en el </w:t>
        </w:r>
      </w:ins>
      <w:del w:id="325" w:author="Hector Andrade Giron" w:date="2019-05-23T14:17:00Z">
        <w:r w:rsidDel="00064015">
          <w:rPr>
            <w:rFonts w:ascii="Arial" w:hAnsi="Arial" w:cs="Arial"/>
            <w:sz w:val="22"/>
            <w:szCs w:val="22"/>
          </w:rPr>
          <w:delText xml:space="preserve">del </w:delText>
        </w:r>
      </w:del>
      <w:r>
        <w:rPr>
          <w:rFonts w:ascii="Arial" w:hAnsi="Arial" w:cs="Arial"/>
          <w:sz w:val="22"/>
          <w:szCs w:val="22"/>
        </w:rPr>
        <w:t xml:space="preserve">Instituto Nacional de Innovación Agraria, </w:t>
      </w:r>
      <w:r w:rsidRPr="006120EA">
        <w:rPr>
          <w:rFonts w:ascii="Arial" w:hAnsi="Arial" w:cs="Arial"/>
          <w:sz w:val="22"/>
          <w:szCs w:val="22"/>
        </w:rPr>
        <w:t>ubicado en la Av. La Molina 1981, distrito de La Molina, provincia de Lima</w:t>
      </w:r>
      <w:r>
        <w:rPr>
          <w:rFonts w:ascii="Arial" w:hAnsi="Arial" w:cs="Arial"/>
          <w:sz w:val="22"/>
          <w:szCs w:val="22"/>
        </w:rPr>
        <w:t>.</w:t>
      </w:r>
    </w:p>
    <w:p w:rsidR="006120EA" w:rsidRDefault="006120EA" w:rsidP="00E74EEC">
      <w:pPr>
        <w:spacing w:after="160" w:line="259" w:lineRule="auto"/>
        <w:jc w:val="both"/>
        <w:rPr>
          <w:rFonts w:ascii="Arial" w:hAnsi="Arial" w:cs="Arial"/>
          <w:sz w:val="22"/>
          <w:szCs w:val="22"/>
        </w:rPr>
      </w:pPr>
      <w:r w:rsidRPr="006120EA">
        <w:rPr>
          <w:rFonts w:ascii="Arial" w:hAnsi="Arial" w:cs="Arial"/>
          <w:sz w:val="22"/>
          <w:szCs w:val="22"/>
        </w:rPr>
        <w:t>La presente Memoria Descriptiva y Especificaciones Técnicas se comple</w:t>
      </w:r>
      <w:r>
        <w:rPr>
          <w:rFonts w:ascii="Arial" w:hAnsi="Arial" w:cs="Arial"/>
          <w:sz w:val="22"/>
          <w:szCs w:val="22"/>
        </w:rPr>
        <w:t>mentan con los planos de diseño</w:t>
      </w:r>
      <w:r w:rsidRPr="006120EA">
        <w:rPr>
          <w:rFonts w:ascii="Arial" w:hAnsi="Arial" w:cs="Arial"/>
          <w:sz w:val="22"/>
          <w:szCs w:val="22"/>
        </w:rPr>
        <w:t>.</w:t>
      </w:r>
    </w:p>
    <w:p w:rsidR="006120EA" w:rsidRPr="006120EA" w:rsidRDefault="006120EA" w:rsidP="00440630">
      <w:pPr>
        <w:pStyle w:val="Ttulo1"/>
        <w:keepLines/>
        <w:numPr>
          <w:ilvl w:val="2"/>
          <w:numId w:val="57"/>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26" w:name="_Toc9803059"/>
      <w:r w:rsidRPr="006120EA">
        <w:rPr>
          <w:rFonts w:ascii="Arial" w:eastAsiaTheme="majorEastAsia" w:hAnsi="Arial" w:cs="Arial"/>
          <w:b w:val="0"/>
          <w:bCs w:val="0"/>
          <w:caps w:val="0"/>
          <w:noProof/>
          <w:sz w:val="28"/>
          <w:szCs w:val="32"/>
          <w:lang w:val="es-ES" w:eastAsia="en-US"/>
        </w:rPr>
        <w:t>Alcance del proyecto</w:t>
      </w:r>
      <w:bookmarkEnd w:id="326"/>
    </w:p>
    <w:p w:rsidR="00601776" w:rsidRPr="002F4A9E" w:rsidRDefault="00601776"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La infraestructura actual del </w:t>
      </w:r>
      <w:r w:rsidR="002667D3" w:rsidRPr="002F4A9E">
        <w:rPr>
          <w:rFonts w:ascii="Arial" w:hAnsi="Arial" w:cs="Arial"/>
          <w:lang w:eastAsia="es-ES"/>
        </w:rPr>
        <w:t xml:space="preserve">Sistema Eléctrico </w:t>
      </w:r>
      <w:r w:rsidRPr="002F4A9E">
        <w:rPr>
          <w:rFonts w:ascii="Arial" w:hAnsi="Arial" w:cs="Arial"/>
          <w:lang w:eastAsia="es-ES"/>
        </w:rPr>
        <w:t>de</w:t>
      </w:r>
      <w:r w:rsidR="00F91D46" w:rsidRPr="002F4A9E">
        <w:rPr>
          <w:rFonts w:ascii="Arial" w:hAnsi="Arial" w:cs="Arial"/>
          <w:lang w:eastAsia="es-ES"/>
        </w:rPr>
        <w:t xml:space="preserve"> la</w:t>
      </w:r>
      <w:r w:rsidR="00650702" w:rsidRPr="002F4A9E">
        <w:rPr>
          <w:rFonts w:ascii="Arial" w:hAnsi="Arial" w:cs="Arial"/>
          <w:lang w:eastAsia="es-ES"/>
        </w:rPr>
        <w:t xml:space="preserve"> Sede Central</w:t>
      </w:r>
      <w:r w:rsidR="00F91D46" w:rsidRPr="002F4A9E">
        <w:rPr>
          <w:rFonts w:ascii="Arial" w:hAnsi="Arial" w:cs="Arial"/>
          <w:lang w:eastAsia="es-ES"/>
        </w:rPr>
        <w:t xml:space="preserve"> del</w:t>
      </w:r>
      <w:r w:rsidRPr="002F4A9E">
        <w:rPr>
          <w:rFonts w:ascii="Arial" w:hAnsi="Arial" w:cs="Arial"/>
          <w:lang w:eastAsia="es-ES"/>
        </w:rPr>
        <w:t xml:space="preserve"> Instituto Nacional de Innovación Agraria es </w:t>
      </w:r>
      <w:r w:rsidR="002667D3" w:rsidRPr="002F4A9E">
        <w:rPr>
          <w:rFonts w:ascii="Arial" w:hAnsi="Arial" w:cs="Arial"/>
          <w:lang w:eastAsia="es-ES"/>
        </w:rPr>
        <w:t>antigua con más de 20 años de instalado, lo que demuestra ser poco confiables</w:t>
      </w:r>
      <w:r w:rsidR="006702C9" w:rsidRPr="002F4A9E">
        <w:rPr>
          <w:rFonts w:ascii="Arial" w:hAnsi="Arial" w:cs="Arial"/>
          <w:lang w:eastAsia="es-ES"/>
        </w:rPr>
        <w:t>.</w:t>
      </w:r>
    </w:p>
    <w:p w:rsidR="00601776" w:rsidRPr="002F4A9E" w:rsidRDefault="006702C9"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Los conductores eléctricos en algunas partes, no se encuentran en buenas condiciones tanto eléctrica como mecánica.</w:t>
      </w:r>
    </w:p>
    <w:p w:rsidR="00601776" w:rsidRPr="002F4A9E" w:rsidRDefault="00601776"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Cuenta con equipos </w:t>
      </w:r>
      <w:r w:rsidR="006702C9" w:rsidRPr="002F4A9E">
        <w:rPr>
          <w:rFonts w:ascii="Arial" w:hAnsi="Arial" w:cs="Arial"/>
          <w:lang w:eastAsia="es-ES"/>
        </w:rPr>
        <w:t>de protección descontinuados.</w:t>
      </w:r>
    </w:p>
    <w:p w:rsidR="00601776" w:rsidRPr="002F4A9E" w:rsidRDefault="00601776"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No cuentan con </w:t>
      </w:r>
      <w:r w:rsidR="006702C9" w:rsidRPr="002F4A9E">
        <w:rPr>
          <w:rFonts w:ascii="Arial" w:hAnsi="Arial" w:cs="Arial"/>
          <w:lang w:eastAsia="es-ES"/>
        </w:rPr>
        <w:t xml:space="preserve">tableros eléctricos adecuados, </w:t>
      </w:r>
      <w:r w:rsidRPr="002F4A9E">
        <w:rPr>
          <w:rFonts w:ascii="Arial" w:hAnsi="Arial" w:cs="Arial"/>
          <w:lang w:eastAsia="es-ES"/>
        </w:rPr>
        <w:t xml:space="preserve">que pueda garantizar una eficiente </w:t>
      </w:r>
      <w:r w:rsidR="006702C9" w:rsidRPr="002F4A9E">
        <w:rPr>
          <w:rFonts w:ascii="Arial" w:hAnsi="Arial" w:cs="Arial"/>
          <w:lang w:eastAsia="es-ES"/>
        </w:rPr>
        <w:t>maniobra.</w:t>
      </w:r>
    </w:p>
    <w:p w:rsidR="00E47424" w:rsidRPr="002F4A9E" w:rsidRDefault="00E47424"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Para optimizar el sistema de voltaje</w:t>
      </w:r>
      <w:r w:rsidR="005F057A" w:rsidRPr="002F4A9E">
        <w:rPr>
          <w:rFonts w:ascii="Arial" w:hAnsi="Arial" w:cs="Arial"/>
          <w:lang w:eastAsia="es-ES"/>
        </w:rPr>
        <w:t xml:space="preserve"> para la parte estabilizada se empleará la tensión de 380V+N</w:t>
      </w:r>
      <w:r w:rsidR="00D171AE" w:rsidRPr="002F4A9E">
        <w:rPr>
          <w:rFonts w:ascii="Arial" w:hAnsi="Arial" w:cs="Arial"/>
          <w:lang w:eastAsia="es-ES"/>
        </w:rPr>
        <w:t>, además se uniformizará la tensión en todo el predio de la Sede Central del INIA, en donde es más beneficioso en el costo de los alimentadores.</w:t>
      </w:r>
    </w:p>
    <w:p w:rsidR="00187E0C" w:rsidRPr="002F4A9E" w:rsidRDefault="00E5330A" w:rsidP="00440630">
      <w:pPr>
        <w:pStyle w:val="Ttulo1"/>
        <w:keepLines/>
        <w:numPr>
          <w:ilvl w:val="3"/>
          <w:numId w:val="58"/>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27" w:name="_Toc9803060"/>
      <w:r w:rsidRPr="002F4A9E">
        <w:rPr>
          <w:rFonts w:ascii="Arial" w:eastAsiaTheme="majorEastAsia" w:hAnsi="Arial" w:cs="Arial"/>
          <w:b w:val="0"/>
          <w:bCs w:val="0"/>
          <w:caps w:val="0"/>
          <w:noProof/>
          <w:sz w:val="28"/>
          <w:szCs w:val="32"/>
          <w:lang w:val="es-ES" w:eastAsia="en-US"/>
        </w:rPr>
        <w:t>Del nivel de voltaje</w:t>
      </w:r>
      <w:bookmarkEnd w:id="327"/>
    </w:p>
    <w:p w:rsidR="00FA0BB1" w:rsidRPr="002F4A9E" w:rsidRDefault="00FA0BB1" w:rsidP="00946BC6">
      <w:pPr>
        <w:spacing w:after="160" w:line="259" w:lineRule="auto"/>
        <w:jc w:val="both"/>
        <w:rPr>
          <w:rFonts w:ascii="Arial" w:hAnsi="Arial" w:cs="Arial"/>
          <w:sz w:val="22"/>
          <w:szCs w:val="22"/>
        </w:rPr>
      </w:pPr>
      <w:r w:rsidRPr="002F4A9E">
        <w:rPr>
          <w:rFonts w:ascii="Arial" w:hAnsi="Arial" w:cs="Arial"/>
          <w:sz w:val="22"/>
          <w:szCs w:val="22"/>
        </w:rPr>
        <w:t xml:space="preserve">Se ha determinado utilizar el voltaje de </w:t>
      </w:r>
      <w:r w:rsidR="001D370E" w:rsidRPr="002F4A9E">
        <w:rPr>
          <w:rFonts w:ascii="Arial" w:hAnsi="Arial" w:cs="Arial"/>
          <w:sz w:val="22"/>
          <w:szCs w:val="22"/>
        </w:rPr>
        <w:t>380/</w:t>
      </w:r>
      <w:r w:rsidRPr="002F4A9E">
        <w:rPr>
          <w:rFonts w:ascii="Arial" w:hAnsi="Arial" w:cs="Arial"/>
          <w:sz w:val="22"/>
          <w:szCs w:val="22"/>
        </w:rPr>
        <w:t>220 voltios por las siguientes razones:</w:t>
      </w:r>
    </w:p>
    <w:p w:rsidR="001D370E" w:rsidRPr="002F4A9E" w:rsidRDefault="001D370E"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Para optimizar el recorrido de los alimentadores se </w:t>
      </w:r>
      <w:r w:rsidR="00F0672B" w:rsidRPr="002F4A9E">
        <w:rPr>
          <w:rFonts w:ascii="Arial" w:hAnsi="Arial" w:cs="Arial"/>
          <w:lang w:eastAsia="es-ES"/>
        </w:rPr>
        <w:t>utilizará</w:t>
      </w:r>
      <w:r w:rsidRPr="002F4A9E">
        <w:rPr>
          <w:rFonts w:ascii="Arial" w:hAnsi="Arial" w:cs="Arial"/>
          <w:lang w:eastAsia="es-ES"/>
        </w:rPr>
        <w:t xml:space="preserve"> la tensión de 380+N, luego. </w:t>
      </w:r>
    </w:p>
    <w:p w:rsidR="00FA0BB1" w:rsidRPr="002F4A9E" w:rsidRDefault="00F0672B"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Se instalará </w:t>
      </w:r>
      <w:r w:rsidR="00284043" w:rsidRPr="002F4A9E">
        <w:rPr>
          <w:rFonts w:ascii="Arial" w:hAnsi="Arial" w:cs="Arial"/>
          <w:lang w:eastAsia="es-ES"/>
        </w:rPr>
        <w:t>dos</w:t>
      </w:r>
      <w:r w:rsidRPr="002F4A9E">
        <w:rPr>
          <w:rFonts w:ascii="Arial" w:hAnsi="Arial" w:cs="Arial"/>
          <w:lang w:eastAsia="es-ES"/>
        </w:rPr>
        <w:t xml:space="preserve"> transformador</w:t>
      </w:r>
      <w:r w:rsidR="00284043" w:rsidRPr="002F4A9E">
        <w:rPr>
          <w:rFonts w:ascii="Arial" w:hAnsi="Arial" w:cs="Arial"/>
          <w:lang w:eastAsia="es-ES"/>
        </w:rPr>
        <w:t>es</w:t>
      </w:r>
      <w:r w:rsidRPr="002F4A9E">
        <w:rPr>
          <w:rFonts w:ascii="Arial" w:hAnsi="Arial" w:cs="Arial"/>
          <w:lang w:eastAsia="es-ES"/>
        </w:rPr>
        <w:t xml:space="preserve"> de tensión de </w:t>
      </w:r>
      <w:r w:rsidR="00284043" w:rsidRPr="002F4A9E">
        <w:rPr>
          <w:rFonts w:ascii="Arial" w:hAnsi="Arial" w:cs="Arial"/>
          <w:lang w:eastAsia="es-ES"/>
        </w:rPr>
        <w:t>10-22.9/0.</w:t>
      </w:r>
      <w:r w:rsidRPr="002F4A9E">
        <w:rPr>
          <w:rFonts w:ascii="Arial" w:hAnsi="Arial" w:cs="Arial"/>
          <w:lang w:eastAsia="es-ES"/>
        </w:rPr>
        <w:t>40</w:t>
      </w:r>
      <w:r w:rsidR="00284043" w:rsidRPr="002F4A9E">
        <w:rPr>
          <w:rFonts w:ascii="Arial" w:hAnsi="Arial" w:cs="Arial"/>
          <w:lang w:eastAsia="es-ES"/>
        </w:rPr>
        <w:t>-0.</w:t>
      </w:r>
      <w:r w:rsidRPr="002F4A9E">
        <w:rPr>
          <w:rFonts w:ascii="Arial" w:hAnsi="Arial" w:cs="Arial"/>
          <w:lang w:eastAsia="es-ES"/>
        </w:rPr>
        <w:t>23</w:t>
      </w:r>
      <w:r w:rsidR="00284043" w:rsidRPr="002F4A9E">
        <w:rPr>
          <w:rFonts w:ascii="Arial" w:hAnsi="Arial" w:cs="Arial"/>
          <w:lang w:eastAsia="es-ES"/>
        </w:rPr>
        <w:t>kV</w:t>
      </w:r>
      <w:r w:rsidRPr="002F4A9E">
        <w:rPr>
          <w:rFonts w:ascii="Arial" w:hAnsi="Arial" w:cs="Arial"/>
          <w:lang w:eastAsia="es-ES"/>
        </w:rPr>
        <w:t>, para los</w:t>
      </w:r>
      <w:r w:rsidR="00FA0BB1" w:rsidRPr="002F4A9E">
        <w:rPr>
          <w:rFonts w:ascii="Arial" w:hAnsi="Arial" w:cs="Arial"/>
          <w:lang w:eastAsia="es-ES"/>
        </w:rPr>
        <w:t xml:space="preserve"> equipos de </w:t>
      </w:r>
      <w:r w:rsidRPr="002F4A9E">
        <w:rPr>
          <w:rFonts w:ascii="Arial" w:hAnsi="Arial" w:cs="Arial"/>
          <w:lang w:eastAsia="es-ES"/>
        </w:rPr>
        <w:t xml:space="preserve">oficina y/o </w:t>
      </w:r>
      <w:r w:rsidR="00FA0BB1" w:rsidRPr="002F4A9E">
        <w:rPr>
          <w:rFonts w:ascii="Arial" w:hAnsi="Arial" w:cs="Arial"/>
          <w:lang w:eastAsia="es-ES"/>
        </w:rPr>
        <w:t>laboratorio que funcionan en 220</w:t>
      </w:r>
      <w:r w:rsidRPr="002F4A9E">
        <w:rPr>
          <w:rFonts w:ascii="Arial" w:hAnsi="Arial" w:cs="Arial"/>
          <w:lang w:eastAsia="es-ES"/>
        </w:rPr>
        <w:t>V, 3Ø, 60Hz</w:t>
      </w:r>
      <w:r w:rsidR="00FA0BB1" w:rsidRPr="002F4A9E">
        <w:rPr>
          <w:rFonts w:ascii="Arial" w:hAnsi="Arial" w:cs="Arial"/>
          <w:lang w:eastAsia="es-ES"/>
        </w:rPr>
        <w:t>.</w:t>
      </w:r>
    </w:p>
    <w:p w:rsidR="00FA0BB1" w:rsidRPr="002F4A9E" w:rsidRDefault="00FA0BB1"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El Grupo Electrógeno </w:t>
      </w:r>
      <w:r w:rsidR="00284043" w:rsidRPr="002F4A9E">
        <w:rPr>
          <w:rFonts w:ascii="Arial" w:hAnsi="Arial" w:cs="Arial"/>
          <w:lang w:eastAsia="es-ES"/>
        </w:rPr>
        <w:t>proyectado, tiene voltaje de salida de 38</w:t>
      </w:r>
      <w:r w:rsidRPr="002F4A9E">
        <w:rPr>
          <w:rFonts w:ascii="Arial" w:hAnsi="Arial" w:cs="Arial"/>
          <w:lang w:eastAsia="es-ES"/>
        </w:rPr>
        <w:t>0 voltios, se ha considerado a éste Grupo Electrógeno como contingencia ante cualquier corte de suministro eléctrico.</w:t>
      </w:r>
      <w:r w:rsidR="00F0672B" w:rsidRPr="002F4A9E">
        <w:rPr>
          <w:rFonts w:ascii="Arial" w:hAnsi="Arial" w:cs="Arial"/>
          <w:lang w:eastAsia="es-ES"/>
        </w:rPr>
        <w:t xml:space="preserve"> Se </w:t>
      </w:r>
      <w:r w:rsidR="00EE31A4" w:rsidRPr="002F4A9E">
        <w:rPr>
          <w:rFonts w:ascii="Arial" w:hAnsi="Arial" w:cs="Arial"/>
          <w:lang w:eastAsia="es-ES"/>
        </w:rPr>
        <w:t>acondicionará</w:t>
      </w:r>
      <w:r w:rsidR="00F0672B" w:rsidRPr="002F4A9E">
        <w:rPr>
          <w:rFonts w:ascii="Arial" w:hAnsi="Arial" w:cs="Arial"/>
          <w:lang w:eastAsia="es-ES"/>
        </w:rPr>
        <w:t xml:space="preserve"> para el backup eléctrico para el sistema estabilizado.</w:t>
      </w:r>
    </w:p>
    <w:p w:rsidR="004650E7" w:rsidRPr="002F4A9E" w:rsidRDefault="00E5330A" w:rsidP="00440630">
      <w:pPr>
        <w:pStyle w:val="Ttulo1"/>
        <w:keepLines/>
        <w:numPr>
          <w:ilvl w:val="2"/>
          <w:numId w:val="58"/>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28" w:name="_Toc9803061"/>
      <w:r w:rsidRPr="002F4A9E">
        <w:rPr>
          <w:rFonts w:ascii="Arial" w:eastAsiaTheme="majorEastAsia" w:hAnsi="Arial" w:cs="Arial"/>
          <w:b w:val="0"/>
          <w:bCs w:val="0"/>
          <w:caps w:val="0"/>
          <w:noProof/>
          <w:sz w:val="28"/>
          <w:szCs w:val="32"/>
          <w:lang w:val="es-ES" w:eastAsia="en-US"/>
        </w:rPr>
        <w:t>Descripcion especifica del proyecto</w:t>
      </w:r>
      <w:bookmarkEnd w:id="328"/>
    </w:p>
    <w:p w:rsidR="00064015" w:rsidRPr="002F4A9E" w:rsidRDefault="00685ABB" w:rsidP="00946BC6">
      <w:pPr>
        <w:spacing w:after="160" w:line="259" w:lineRule="auto"/>
        <w:jc w:val="both"/>
        <w:rPr>
          <w:rFonts w:ascii="Arial" w:hAnsi="Arial" w:cs="Arial"/>
          <w:sz w:val="22"/>
          <w:szCs w:val="22"/>
        </w:rPr>
      </w:pPr>
      <w:del w:id="329" w:author="Hector Andrade Giron" w:date="2019-05-23T14:20:00Z">
        <w:r w:rsidRPr="002F4A9E" w:rsidDel="00064015">
          <w:rPr>
            <w:rFonts w:ascii="Arial" w:hAnsi="Arial" w:cs="Arial"/>
            <w:sz w:val="22"/>
            <w:szCs w:val="22"/>
          </w:rPr>
          <w:delText xml:space="preserve">Se suministrará e instalará la cantidad de puntos de tomacorriente tanto Estabilizado como Comercial </w:delText>
        </w:r>
        <w:r w:rsidR="00946BC6" w:rsidRPr="002F4A9E" w:rsidDel="00064015">
          <w:rPr>
            <w:rFonts w:ascii="Arial" w:hAnsi="Arial" w:cs="Arial"/>
            <w:sz w:val="22"/>
            <w:szCs w:val="22"/>
          </w:rPr>
          <w:delText>según los planos adjuntos.</w:delText>
        </w:r>
      </w:del>
      <w:ins w:id="330" w:author="Hector Andrade Giron" w:date="2019-05-23T14:19:00Z">
        <w:r w:rsidR="00064015" w:rsidRPr="00064015">
          <w:rPr>
            <w:rFonts w:ascii="Arial" w:hAnsi="Arial" w:cs="Arial"/>
            <w:sz w:val="22"/>
            <w:szCs w:val="22"/>
          </w:rPr>
          <w:t>Realizar la implementación de una red de energía eléctrica (baja tensión) en todas las áreas (oficinas, laboratorios, invernaderos, etc</w:t>
        </w:r>
        <w:r w:rsidR="00064015">
          <w:rPr>
            <w:rFonts w:ascii="Arial" w:hAnsi="Arial" w:cs="Arial"/>
            <w:sz w:val="22"/>
            <w:szCs w:val="22"/>
          </w:rPr>
          <w:t>.</w:t>
        </w:r>
        <w:r w:rsidR="00064015" w:rsidRPr="00064015">
          <w:rPr>
            <w:rFonts w:ascii="Arial" w:hAnsi="Arial" w:cs="Arial"/>
            <w:sz w:val="22"/>
            <w:szCs w:val="22"/>
          </w:rPr>
          <w:t>) de la Sede Central del Instituto Nacional de Innovación Agraria – INIA, por un total de 1</w:t>
        </w:r>
      </w:ins>
      <w:r w:rsidR="006F7155">
        <w:rPr>
          <w:rFonts w:ascii="Arial" w:hAnsi="Arial" w:cs="Arial"/>
          <w:sz w:val="22"/>
          <w:szCs w:val="22"/>
        </w:rPr>
        <w:t>93</w:t>
      </w:r>
      <w:ins w:id="331" w:author="Hector Andrade Giron" w:date="2019-05-23T14:19:00Z">
        <w:r w:rsidR="00064015" w:rsidRPr="00064015">
          <w:rPr>
            <w:rFonts w:ascii="Arial" w:hAnsi="Arial" w:cs="Arial"/>
            <w:sz w:val="22"/>
            <w:szCs w:val="22"/>
          </w:rPr>
          <w:t xml:space="preserve">8 puntos entre comercial y estabilizado y así </w:t>
        </w:r>
        <w:r w:rsidR="00064015">
          <w:rPr>
            <w:rFonts w:ascii="Arial" w:hAnsi="Arial" w:cs="Arial"/>
            <w:sz w:val="22"/>
            <w:szCs w:val="22"/>
          </w:rPr>
          <w:t>mismo 940 luminarias</w:t>
        </w:r>
        <w:r w:rsidR="00064015" w:rsidRPr="00064015">
          <w:rPr>
            <w:rFonts w:ascii="Arial" w:hAnsi="Arial" w:cs="Arial"/>
            <w:sz w:val="22"/>
            <w:szCs w:val="22"/>
          </w:rPr>
          <w:t>, de tal forma que todos los equipamientos activos cuenten con conexión eléctrica para el correcto desarrollo de las funciones encomendadas al INIA.</w:t>
        </w:r>
      </w:ins>
    </w:p>
    <w:p w:rsidR="00946BC6" w:rsidRPr="002F4A9E" w:rsidRDefault="00946BC6" w:rsidP="00946BC6">
      <w:pPr>
        <w:spacing w:after="160" w:line="259" w:lineRule="auto"/>
        <w:jc w:val="both"/>
        <w:rPr>
          <w:rFonts w:ascii="Arial" w:hAnsi="Arial" w:cs="Arial"/>
          <w:sz w:val="22"/>
          <w:szCs w:val="22"/>
        </w:rPr>
      </w:pPr>
      <w:r w:rsidRPr="002F4A9E">
        <w:rPr>
          <w:rFonts w:ascii="Arial" w:hAnsi="Arial" w:cs="Arial"/>
          <w:sz w:val="22"/>
          <w:szCs w:val="22"/>
        </w:rPr>
        <w:t xml:space="preserve">Para lo cual se </w:t>
      </w:r>
      <w:r w:rsidR="00F91F5E" w:rsidRPr="002F4A9E">
        <w:rPr>
          <w:rFonts w:ascii="Arial" w:hAnsi="Arial" w:cs="Arial"/>
          <w:sz w:val="22"/>
          <w:szCs w:val="22"/>
        </w:rPr>
        <w:t>re</w:t>
      </w:r>
      <w:ins w:id="332" w:author="Hector Andrade Giron" w:date="2019-05-23T14:20:00Z">
        <w:r w:rsidR="00064015">
          <w:rPr>
            <w:rFonts w:ascii="Arial" w:hAnsi="Arial" w:cs="Arial"/>
            <w:sz w:val="22"/>
            <w:szCs w:val="22"/>
          </w:rPr>
          <w:t>-</w:t>
        </w:r>
      </w:ins>
      <w:del w:id="333" w:author="Hector Andrade Giron" w:date="2019-05-23T14:20:00Z">
        <w:r w:rsidR="00F91F5E" w:rsidRPr="002F4A9E" w:rsidDel="00064015">
          <w:rPr>
            <w:rFonts w:ascii="Arial" w:hAnsi="Arial" w:cs="Arial"/>
            <w:sz w:val="22"/>
            <w:szCs w:val="22"/>
          </w:rPr>
          <w:delText xml:space="preserve"> </w:delText>
        </w:r>
      </w:del>
      <w:r w:rsidR="00F91F5E" w:rsidRPr="002F4A9E">
        <w:rPr>
          <w:rFonts w:ascii="Arial" w:hAnsi="Arial" w:cs="Arial"/>
          <w:sz w:val="22"/>
          <w:szCs w:val="22"/>
        </w:rPr>
        <w:t>cableará</w:t>
      </w:r>
      <w:r w:rsidRPr="002F4A9E">
        <w:rPr>
          <w:rFonts w:ascii="Arial" w:hAnsi="Arial" w:cs="Arial"/>
          <w:sz w:val="22"/>
          <w:szCs w:val="22"/>
        </w:rPr>
        <w:t xml:space="preserve"> todas las salidas de tomacorrientes existentes, divi</w:t>
      </w:r>
      <w:r w:rsidR="00F91F5E">
        <w:rPr>
          <w:rFonts w:ascii="Arial" w:hAnsi="Arial" w:cs="Arial"/>
          <w:sz w:val="22"/>
          <w:szCs w:val="22"/>
        </w:rPr>
        <w:t>di</w:t>
      </w:r>
      <w:r w:rsidRPr="002F4A9E">
        <w:rPr>
          <w:rFonts w:ascii="Arial" w:hAnsi="Arial" w:cs="Arial"/>
          <w:sz w:val="22"/>
          <w:szCs w:val="22"/>
        </w:rPr>
        <w:t xml:space="preserve">endo en salidas de tomacorrientes comerciales y salidas de </w:t>
      </w:r>
      <w:r w:rsidR="00F91F5E" w:rsidRPr="002F4A9E">
        <w:rPr>
          <w:rFonts w:ascii="Arial" w:hAnsi="Arial" w:cs="Arial"/>
          <w:sz w:val="22"/>
          <w:szCs w:val="22"/>
        </w:rPr>
        <w:t>tomacorrientes</w:t>
      </w:r>
      <w:r w:rsidRPr="002F4A9E">
        <w:rPr>
          <w:rFonts w:ascii="Arial" w:hAnsi="Arial" w:cs="Arial"/>
          <w:sz w:val="22"/>
          <w:szCs w:val="22"/>
        </w:rPr>
        <w:t xml:space="preserve"> estabilizadas. En donde las canalizaciones </w:t>
      </w:r>
      <w:r w:rsidR="00F91F5E" w:rsidRPr="002F4A9E">
        <w:rPr>
          <w:rFonts w:ascii="Arial" w:hAnsi="Arial" w:cs="Arial"/>
          <w:sz w:val="22"/>
          <w:szCs w:val="22"/>
        </w:rPr>
        <w:t>a</w:t>
      </w:r>
      <w:r w:rsidRPr="002F4A9E">
        <w:rPr>
          <w:rFonts w:ascii="Arial" w:hAnsi="Arial" w:cs="Arial"/>
          <w:sz w:val="22"/>
          <w:szCs w:val="22"/>
        </w:rPr>
        <w:t xml:space="preserve"> emplear en las oficinas, laboratorios y </w:t>
      </w:r>
      <w:r w:rsidR="00F91F5E" w:rsidRPr="002F4A9E">
        <w:rPr>
          <w:rFonts w:ascii="Arial" w:hAnsi="Arial" w:cs="Arial"/>
          <w:sz w:val="22"/>
          <w:szCs w:val="22"/>
        </w:rPr>
        <w:t>áreas</w:t>
      </w:r>
      <w:r w:rsidRPr="002F4A9E">
        <w:rPr>
          <w:rFonts w:ascii="Arial" w:hAnsi="Arial" w:cs="Arial"/>
          <w:sz w:val="22"/>
          <w:szCs w:val="22"/>
        </w:rPr>
        <w:t xml:space="preserve"> comunes existentes </w:t>
      </w:r>
      <w:r w:rsidR="00F91F5E" w:rsidRPr="002F4A9E">
        <w:rPr>
          <w:rFonts w:ascii="Arial" w:hAnsi="Arial" w:cs="Arial"/>
          <w:sz w:val="22"/>
          <w:szCs w:val="22"/>
        </w:rPr>
        <w:t>serán</w:t>
      </w:r>
      <w:r w:rsidRPr="002F4A9E">
        <w:rPr>
          <w:rFonts w:ascii="Arial" w:hAnsi="Arial" w:cs="Arial"/>
          <w:sz w:val="22"/>
          <w:szCs w:val="22"/>
        </w:rPr>
        <w:t xml:space="preserve"> </w:t>
      </w:r>
      <w:r w:rsidRPr="002F4A9E">
        <w:rPr>
          <w:rFonts w:ascii="Arial" w:hAnsi="Arial" w:cs="Arial"/>
          <w:sz w:val="22"/>
          <w:szCs w:val="22"/>
        </w:rPr>
        <w:lastRenderedPageBreak/>
        <w:t xml:space="preserve">canaletas (adosadas), esto se </w:t>
      </w:r>
      <w:r w:rsidR="00F91F5E" w:rsidRPr="002F4A9E">
        <w:rPr>
          <w:rFonts w:ascii="Arial" w:hAnsi="Arial" w:cs="Arial"/>
          <w:sz w:val="22"/>
          <w:szCs w:val="22"/>
        </w:rPr>
        <w:t>hará</w:t>
      </w:r>
      <w:r w:rsidRPr="002F4A9E">
        <w:rPr>
          <w:rFonts w:ascii="Arial" w:hAnsi="Arial" w:cs="Arial"/>
          <w:sz w:val="22"/>
          <w:szCs w:val="22"/>
        </w:rPr>
        <w:t xml:space="preserve"> para no perjudicar las </w:t>
      </w:r>
      <w:r w:rsidR="00F91F5E" w:rsidRPr="002F4A9E">
        <w:rPr>
          <w:rFonts w:ascii="Arial" w:hAnsi="Arial" w:cs="Arial"/>
          <w:sz w:val="22"/>
          <w:szCs w:val="22"/>
        </w:rPr>
        <w:t>estructuras existentes</w:t>
      </w:r>
      <w:r w:rsidRPr="002F4A9E">
        <w:rPr>
          <w:rFonts w:ascii="Arial" w:hAnsi="Arial" w:cs="Arial"/>
          <w:sz w:val="22"/>
          <w:szCs w:val="22"/>
        </w:rPr>
        <w:t xml:space="preserve"> de la Sede Central.</w:t>
      </w:r>
    </w:p>
    <w:p w:rsidR="00541492" w:rsidRPr="002F4A9E" w:rsidRDefault="00541492" w:rsidP="00946BC6">
      <w:pPr>
        <w:spacing w:after="160" w:line="259" w:lineRule="auto"/>
        <w:jc w:val="both"/>
        <w:rPr>
          <w:rFonts w:ascii="Arial" w:hAnsi="Arial" w:cs="Arial"/>
          <w:sz w:val="22"/>
          <w:szCs w:val="22"/>
        </w:rPr>
      </w:pPr>
      <w:r w:rsidRPr="002F4A9E">
        <w:rPr>
          <w:rFonts w:ascii="Arial" w:hAnsi="Arial" w:cs="Arial"/>
          <w:sz w:val="22"/>
          <w:szCs w:val="22"/>
        </w:rPr>
        <w:t xml:space="preserve">Se </w:t>
      </w:r>
      <w:r w:rsidR="00F91F5E" w:rsidRPr="002F4A9E">
        <w:rPr>
          <w:rFonts w:ascii="Arial" w:hAnsi="Arial" w:cs="Arial"/>
          <w:sz w:val="22"/>
          <w:szCs w:val="22"/>
        </w:rPr>
        <w:t>tendrá</w:t>
      </w:r>
      <w:r w:rsidRPr="002F4A9E">
        <w:rPr>
          <w:rFonts w:ascii="Arial" w:hAnsi="Arial" w:cs="Arial"/>
          <w:sz w:val="22"/>
          <w:szCs w:val="22"/>
        </w:rPr>
        <w:t xml:space="preserve"> en cuenta</w:t>
      </w:r>
      <w:r w:rsidR="00946BC6" w:rsidRPr="002F4A9E">
        <w:rPr>
          <w:rFonts w:ascii="Arial" w:hAnsi="Arial" w:cs="Arial"/>
          <w:sz w:val="22"/>
          <w:szCs w:val="22"/>
        </w:rPr>
        <w:t xml:space="preserve"> la </w:t>
      </w:r>
      <w:r w:rsidR="00F91F5E" w:rsidRPr="002F4A9E">
        <w:rPr>
          <w:rFonts w:ascii="Arial" w:hAnsi="Arial" w:cs="Arial"/>
          <w:sz w:val="22"/>
          <w:szCs w:val="22"/>
        </w:rPr>
        <w:t>instalación</w:t>
      </w:r>
      <w:r w:rsidR="00946BC6" w:rsidRPr="002F4A9E">
        <w:rPr>
          <w:rFonts w:ascii="Arial" w:hAnsi="Arial" w:cs="Arial"/>
          <w:sz w:val="22"/>
          <w:szCs w:val="22"/>
        </w:rPr>
        <w:t xml:space="preserve"> de las acometidas</w:t>
      </w:r>
      <w:r w:rsidRPr="002F4A9E">
        <w:rPr>
          <w:rFonts w:ascii="Arial" w:hAnsi="Arial" w:cs="Arial"/>
          <w:sz w:val="22"/>
          <w:szCs w:val="22"/>
        </w:rPr>
        <w:t xml:space="preserve"> principales, para lo cual se </w:t>
      </w:r>
      <w:r w:rsidR="00F91F5E" w:rsidRPr="002F4A9E">
        <w:rPr>
          <w:rFonts w:ascii="Arial" w:hAnsi="Arial" w:cs="Arial"/>
          <w:sz w:val="22"/>
          <w:szCs w:val="22"/>
        </w:rPr>
        <w:t>coordinará</w:t>
      </w:r>
      <w:r w:rsidRPr="002F4A9E">
        <w:rPr>
          <w:rFonts w:ascii="Arial" w:hAnsi="Arial" w:cs="Arial"/>
          <w:sz w:val="22"/>
          <w:szCs w:val="22"/>
        </w:rPr>
        <w:t xml:space="preserve"> la mejor ubicación con mantenimiento, </w:t>
      </w:r>
      <w:r w:rsidR="00F91F5E" w:rsidRPr="002F4A9E">
        <w:rPr>
          <w:rFonts w:ascii="Arial" w:hAnsi="Arial" w:cs="Arial"/>
          <w:sz w:val="22"/>
          <w:szCs w:val="22"/>
        </w:rPr>
        <w:t>además</w:t>
      </w:r>
      <w:r w:rsidRPr="002F4A9E">
        <w:rPr>
          <w:rFonts w:ascii="Arial" w:hAnsi="Arial" w:cs="Arial"/>
          <w:sz w:val="22"/>
          <w:szCs w:val="22"/>
        </w:rPr>
        <w:t xml:space="preserve"> de estar </w:t>
      </w:r>
      <w:r w:rsidR="00F91F5E" w:rsidRPr="002F4A9E">
        <w:rPr>
          <w:rFonts w:ascii="Arial" w:hAnsi="Arial" w:cs="Arial"/>
          <w:sz w:val="22"/>
          <w:szCs w:val="22"/>
        </w:rPr>
        <w:t>próximo</w:t>
      </w:r>
      <w:r w:rsidRPr="002F4A9E">
        <w:rPr>
          <w:rFonts w:ascii="Arial" w:hAnsi="Arial" w:cs="Arial"/>
          <w:sz w:val="22"/>
          <w:szCs w:val="22"/>
        </w:rPr>
        <w:t xml:space="preserve"> al tablero existente.</w:t>
      </w:r>
    </w:p>
    <w:p w:rsidR="00541492" w:rsidRPr="002F4A9E" w:rsidRDefault="00541492" w:rsidP="00946BC6">
      <w:pPr>
        <w:spacing w:after="160" w:line="259" w:lineRule="auto"/>
        <w:jc w:val="both"/>
        <w:rPr>
          <w:rFonts w:ascii="Arial" w:hAnsi="Arial" w:cs="Arial"/>
          <w:sz w:val="22"/>
          <w:szCs w:val="22"/>
        </w:rPr>
      </w:pPr>
      <w:r w:rsidRPr="002F4A9E">
        <w:rPr>
          <w:rFonts w:ascii="Arial" w:hAnsi="Arial" w:cs="Arial"/>
          <w:sz w:val="22"/>
          <w:szCs w:val="22"/>
        </w:rPr>
        <w:t xml:space="preserve">El tablero existente </w:t>
      </w:r>
      <w:r w:rsidR="00F91F5E" w:rsidRPr="002F4A9E">
        <w:rPr>
          <w:rFonts w:ascii="Arial" w:hAnsi="Arial" w:cs="Arial"/>
          <w:sz w:val="22"/>
          <w:szCs w:val="22"/>
        </w:rPr>
        <w:t>dará</w:t>
      </w:r>
      <w:r w:rsidRPr="002F4A9E">
        <w:rPr>
          <w:rFonts w:ascii="Arial" w:hAnsi="Arial" w:cs="Arial"/>
          <w:sz w:val="22"/>
          <w:szCs w:val="22"/>
        </w:rPr>
        <w:t xml:space="preserve"> </w:t>
      </w:r>
      <w:r w:rsidR="00F91F5E" w:rsidRPr="002F4A9E">
        <w:rPr>
          <w:rFonts w:ascii="Arial" w:hAnsi="Arial" w:cs="Arial"/>
          <w:sz w:val="22"/>
          <w:szCs w:val="22"/>
        </w:rPr>
        <w:t>energía</w:t>
      </w:r>
      <w:r w:rsidRPr="002F4A9E">
        <w:rPr>
          <w:rFonts w:ascii="Arial" w:hAnsi="Arial" w:cs="Arial"/>
          <w:sz w:val="22"/>
          <w:szCs w:val="22"/>
        </w:rPr>
        <w:t xml:space="preserve"> a los tomacorrientes hasta que se </w:t>
      </w:r>
      <w:r w:rsidR="00F91F5E" w:rsidRPr="002F4A9E">
        <w:rPr>
          <w:rFonts w:ascii="Arial" w:hAnsi="Arial" w:cs="Arial"/>
          <w:sz w:val="22"/>
          <w:szCs w:val="22"/>
        </w:rPr>
        <w:t>ejecute</w:t>
      </w:r>
      <w:r w:rsidRPr="002F4A9E">
        <w:rPr>
          <w:rFonts w:ascii="Arial" w:hAnsi="Arial" w:cs="Arial"/>
          <w:sz w:val="22"/>
          <w:szCs w:val="22"/>
        </w:rPr>
        <w:t xml:space="preserve"> la </w:t>
      </w:r>
      <w:r w:rsidR="00F91F5E" w:rsidRPr="002F4A9E">
        <w:rPr>
          <w:rFonts w:ascii="Arial" w:hAnsi="Arial" w:cs="Arial"/>
          <w:sz w:val="22"/>
          <w:szCs w:val="22"/>
        </w:rPr>
        <w:t>instalación</w:t>
      </w:r>
      <w:r w:rsidRPr="002F4A9E">
        <w:rPr>
          <w:rFonts w:ascii="Arial" w:hAnsi="Arial" w:cs="Arial"/>
          <w:sz w:val="22"/>
          <w:szCs w:val="22"/>
        </w:rPr>
        <w:t xml:space="preserve"> de los nuevos tableros y acometidas de los tableros generales.</w:t>
      </w:r>
    </w:p>
    <w:p w:rsidR="00946BC6" w:rsidRPr="002F4A9E" w:rsidRDefault="00541492" w:rsidP="00946BC6">
      <w:pPr>
        <w:spacing w:after="160" w:line="259" w:lineRule="auto"/>
        <w:jc w:val="both"/>
        <w:rPr>
          <w:rFonts w:ascii="Arial" w:hAnsi="Arial" w:cs="Arial"/>
          <w:sz w:val="22"/>
          <w:szCs w:val="22"/>
        </w:rPr>
      </w:pPr>
      <w:r w:rsidRPr="002F4A9E">
        <w:rPr>
          <w:rFonts w:ascii="Arial" w:hAnsi="Arial" w:cs="Arial"/>
          <w:sz w:val="22"/>
          <w:szCs w:val="22"/>
        </w:rPr>
        <w:t>L</w:t>
      </w:r>
      <w:r w:rsidR="00946BC6" w:rsidRPr="002F4A9E">
        <w:rPr>
          <w:rFonts w:ascii="Arial" w:hAnsi="Arial" w:cs="Arial"/>
          <w:sz w:val="22"/>
          <w:szCs w:val="22"/>
        </w:rPr>
        <w:t xml:space="preserve">as canalizaciones </w:t>
      </w:r>
      <w:r w:rsidR="00F91F5E" w:rsidRPr="002F4A9E">
        <w:rPr>
          <w:rFonts w:ascii="Arial" w:hAnsi="Arial" w:cs="Arial"/>
          <w:sz w:val="22"/>
          <w:szCs w:val="22"/>
        </w:rPr>
        <w:t>saldrán</w:t>
      </w:r>
      <w:r w:rsidR="00946BC6" w:rsidRPr="002F4A9E">
        <w:rPr>
          <w:rFonts w:ascii="Arial" w:hAnsi="Arial" w:cs="Arial"/>
          <w:sz w:val="22"/>
          <w:szCs w:val="22"/>
        </w:rPr>
        <w:t xml:space="preserve"> de los tableros generales ubicados dentro de la Sede Central.</w:t>
      </w:r>
    </w:p>
    <w:p w:rsidR="00CE51FD" w:rsidRPr="002F4A9E" w:rsidRDefault="00CE51FD" w:rsidP="0049052B">
      <w:pPr>
        <w:pStyle w:val="Prrafodelista"/>
        <w:numPr>
          <w:ilvl w:val="0"/>
          <w:numId w:val="2"/>
        </w:numPr>
        <w:spacing w:after="160" w:line="259" w:lineRule="auto"/>
        <w:jc w:val="both"/>
        <w:rPr>
          <w:rFonts w:ascii="Arial" w:eastAsiaTheme="minorHAnsi" w:hAnsi="Arial" w:cs="Arial"/>
          <w:noProof/>
        </w:rPr>
      </w:pPr>
      <w:r w:rsidRPr="002F4A9E">
        <w:rPr>
          <w:rFonts w:ascii="Arial" w:eastAsiaTheme="minorHAnsi" w:hAnsi="Arial" w:cs="Arial"/>
          <w:noProof/>
        </w:rPr>
        <w:t xml:space="preserve">Tablero General 1: </w:t>
      </w:r>
      <w:r w:rsidR="002C2DE7" w:rsidRPr="002F4A9E">
        <w:rPr>
          <w:rFonts w:ascii="Arial" w:eastAsiaTheme="minorHAnsi" w:hAnsi="Arial" w:cs="Arial"/>
          <w:noProof/>
        </w:rPr>
        <w:t>En la casa de Fuerza (nueva ubicación)</w:t>
      </w:r>
      <w:r w:rsidR="0022476C" w:rsidRPr="002F4A9E">
        <w:rPr>
          <w:rFonts w:ascii="Arial" w:eastAsiaTheme="minorHAnsi" w:hAnsi="Arial" w:cs="Arial"/>
          <w:noProof/>
        </w:rPr>
        <w:t xml:space="preserve">, al costado de SENASA </w:t>
      </w:r>
    </w:p>
    <w:p w:rsidR="00CE51FD" w:rsidRPr="002F4A9E" w:rsidRDefault="00CE51FD" w:rsidP="0049052B">
      <w:pPr>
        <w:pStyle w:val="Prrafodelista"/>
        <w:numPr>
          <w:ilvl w:val="0"/>
          <w:numId w:val="2"/>
        </w:numPr>
        <w:spacing w:after="160" w:line="259" w:lineRule="auto"/>
        <w:jc w:val="both"/>
        <w:rPr>
          <w:rFonts w:ascii="Arial" w:eastAsiaTheme="minorHAnsi" w:hAnsi="Arial" w:cs="Arial"/>
          <w:noProof/>
        </w:rPr>
      </w:pPr>
      <w:r w:rsidRPr="002F4A9E">
        <w:rPr>
          <w:rFonts w:ascii="Arial" w:eastAsiaTheme="minorHAnsi" w:hAnsi="Arial" w:cs="Arial"/>
          <w:noProof/>
        </w:rPr>
        <w:t xml:space="preserve">Tablero General 2: </w:t>
      </w:r>
      <w:r w:rsidR="0022476C" w:rsidRPr="002F4A9E">
        <w:rPr>
          <w:rFonts w:ascii="Arial" w:eastAsiaTheme="minorHAnsi" w:hAnsi="Arial" w:cs="Arial"/>
          <w:noProof/>
        </w:rPr>
        <w:t>ubicado en el area de transportes</w:t>
      </w:r>
      <w:r w:rsidR="002C2DE7" w:rsidRPr="002F4A9E">
        <w:rPr>
          <w:rFonts w:ascii="Arial" w:eastAsiaTheme="minorHAnsi" w:hAnsi="Arial" w:cs="Arial"/>
          <w:noProof/>
        </w:rPr>
        <w:t xml:space="preserve"> (ubicación actual)</w:t>
      </w:r>
    </w:p>
    <w:p w:rsidR="00CE51FD" w:rsidRPr="002F4A9E" w:rsidRDefault="00CE51FD" w:rsidP="00CE51FD">
      <w:pPr>
        <w:spacing w:after="160" w:line="259" w:lineRule="auto"/>
        <w:jc w:val="both"/>
        <w:rPr>
          <w:rFonts w:ascii="Arial" w:hAnsi="Arial" w:cs="Arial"/>
          <w:sz w:val="22"/>
          <w:szCs w:val="22"/>
        </w:rPr>
      </w:pPr>
      <w:r w:rsidRPr="002F4A9E">
        <w:rPr>
          <w:rFonts w:ascii="Arial" w:hAnsi="Arial" w:cs="Arial"/>
          <w:sz w:val="22"/>
          <w:szCs w:val="22"/>
        </w:rPr>
        <w:t xml:space="preserve">Los alimentadores del Tablero General 1 </w:t>
      </w:r>
      <w:r w:rsidR="00F91F5E" w:rsidRPr="002F4A9E">
        <w:rPr>
          <w:rFonts w:ascii="Arial" w:hAnsi="Arial" w:cs="Arial"/>
          <w:sz w:val="22"/>
          <w:szCs w:val="22"/>
        </w:rPr>
        <w:t>tendrá</w:t>
      </w:r>
      <w:r w:rsidRPr="002F4A9E">
        <w:rPr>
          <w:rFonts w:ascii="Arial" w:hAnsi="Arial" w:cs="Arial"/>
          <w:sz w:val="22"/>
          <w:szCs w:val="22"/>
        </w:rPr>
        <w:t xml:space="preserve"> las siguientes </w:t>
      </w:r>
      <w:r w:rsidR="00F91F5E" w:rsidRPr="002F4A9E">
        <w:rPr>
          <w:rFonts w:ascii="Arial" w:hAnsi="Arial" w:cs="Arial"/>
          <w:sz w:val="22"/>
          <w:szCs w:val="22"/>
        </w:rPr>
        <w:t>características</w:t>
      </w:r>
      <w:r w:rsidRPr="002F4A9E">
        <w:rPr>
          <w:rFonts w:ascii="Arial" w:hAnsi="Arial" w:cs="Arial"/>
          <w:sz w:val="22"/>
          <w:szCs w:val="22"/>
        </w:rPr>
        <w:t xml:space="preserve"> </w:t>
      </w:r>
      <w:r w:rsidR="00F91F5E" w:rsidRPr="002F4A9E">
        <w:rPr>
          <w:rFonts w:ascii="Arial" w:hAnsi="Arial" w:cs="Arial"/>
          <w:sz w:val="22"/>
          <w:szCs w:val="22"/>
        </w:rPr>
        <w:t>eléctricas</w:t>
      </w:r>
      <w:r w:rsidRPr="002F4A9E">
        <w:rPr>
          <w:rFonts w:ascii="Arial" w:hAnsi="Arial" w:cs="Arial"/>
          <w:sz w:val="22"/>
          <w:szCs w:val="22"/>
        </w:rPr>
        <w:t xml:space="preserve">: </w:t>
      </w:r>
      <w:r w:rsidR="002C2DE7" w:rsidRPr="002F4A9E">
        <w:rPr>
          <w:rFonts w:ascii="Arial" w:hAnsi="Arial" w:cs="Arial"/>
          <w:sz w:val="22"/>
          <w:szCs w:val="22"/>
        </w:rPr>
        <w:t>400V+N</w:t>
      </w:r>
      <w:r w:rsidRPr="002F4A9E">
        <w:rPr>
          <w:rFonts w:ascii="Arial" w:hAnsi="Arial" w:cs="Arial"/>
          <w:sz w:val="22"/>
          <w:szCs w:val="22"/>
        </w:rPr>
        <w:t>, 3Ø, 60Hz.</w:t>
      </w:r>
    </w:p>
    <w:p w:rsidR="00CE51FD" w:rsidRPr="002F4A9E" w:rsidRDefault="00CE51FD" w:rsidP="00CE51FD">
      <w:pPr>
        <w:spacing w:after="160" w:line="259" w:lineRule="auto"/>
        <w:jc w:val="both"/>
        <w:rPr>
          <w:rFonts w:ascii="Arial" w:hAnsi="Arial" w:cs="Arial"/>
          <w:sz w:val="22"/>
          <w:szCs w:val="22"/>
        </w:rPr>
      </w:pPr>
      <w:r w:rsidRPr="002F4A9E">
        <w:rPr>
          <w:rFonts w:ascii="Arial" w:hAnsi="Arial" w:cs="Arial"/>
          <w:sz w:val="22"/>
          <w:szCs w:val="22"/>
        </w:rPr>
        <w:t xml:space="preserve">Los alimentadores del Tablero General 2 </w:t>
      </w:r>
      <w:r w:rsidR="00F91F5E" w:rsidRPr="002F4A9E">
        <w:rPr>
          <w:rFonts w:ascii="Arial" w:hAnsi="Arial" w:cs="Arial"/>
          <w:sz w:val="22"/>
          <w:szCs w:val="22"/>
        </w:rPr>
        <w:t>tendrá</w:t>
      </w:r>
      <w:r w:rsidRPr="002F4A9E">
        <w:rPr>
          <w:rFonts w:ascii="Arial" w:hAnsi="Arial" w:cs="Arial"/>
          <w:sz w:val="22"/>
          <w:szCs w:val="22"/>
        </w:rPr>
        <w:t xml:space="preserve"> las siguientes </w:t>
      </w:r>
      <w:r w:rsidR="00F91F5E" w:rsidRPr="002F4A9E">
        <w:rPr>
          <w:rFonts w:ascii="Arial" w:hAnsi="Arial" w:cs="Arial"/>
          <w:sz w:val="22"/>
          <w:szCs w:val="22"/>
        </w:rPr>
        <w:t>características</w:t>
      </w:r>
      <w:r w:rsidRPr="002F4A9E">
        <w:rPr>
          <w:rFonts w:ascii="Arial" w:hAnsi="Arial" w:cs="Arial"/>
          <w:sz w:val="22"/>
          <w:szCs w:val="22"/>
        </w:rPr>
        <w:t xml:space="preserve"> </w:t>
      </w:r>
      <w:r w:rsidR="00F91F5E" w:rsidRPr="002F4A9E">
        <w:rPr>
          <w:rFonts w:ascii="Arial" w:hAnsi="Arial" w:cs="Arial"/>
          <w:sz w:val="22"/>
          <w:szCs w:val="22"/>
        </w:rPr>
        <w:t>eléctricas</w:t>
      </w:r>
      <w:r w:rsidRPr="002F4A9E">
        <w:rPr>
          <w:rFonts w:ascii="Arial" w:hAnsi="Arial" w:cs="Arial"/>
          <w:sz w:val="22"/>
          <w:szCs w:val="22"/>
        </w:rPr>
        <w:t>: 400V+N, 3Ø, 60Hz.</w:t>
      </w:r>
    </w:p>
    <w:p w:rsidR="00A176D3" w:rsidRPr="002F4A9E" w:rsidRDefault="00DB6FC7" w:rsidP="00CE51FD">
      <w:pPr>
        <w:spacing w:after="160" w:line="259" w:lineRule="auto"/>
        <w:jc w:val="both"/>
        <w:rPr>
          <w:rFonts w:ascii="Arial" w:hAnsi="Arial" w:cs="Arial"/>
          <w:sz w:val="22"/>
          <w:szCs w:val="22"/>
        </w:rPr>
      </w:pPr>
      <w:r>
        <w:rPr>
          <w:rFonts w:ascii="Arial" w:hAnsi="Arial" w:cs="Arial"/>
          <w:sz w:val="22"/>
          <w:szCs w:val="22"/>
        </w:rPr>
        <w:t>En cada oficina y labo</w:t>
      </w:r>
      <w:r w:rsidR="00A176D3" w:rsidRPr="002F4A9E">
        <w:rPr>
          <w:rFonts w:ascii="Arial" w:hAnsi="Arial" w:cs="Arial"/>
          <w:sz w:val="22"/>
          <w:szCs w:val="22"/>
        </w:rPr>
        <w:t xml:space="preserve">ratorio se </w:t>
      </w:r>
      <w:r w:rsidR="00F91F5E" w:rsidRPr="002F4A9E">
        <w:rPr>
          <w:rFonts w:ascii="Arial" w:hAnsi="Arial" w:cs="Arial"/>
          <w:sz w:val="22"/>
          <w:szCs w:val="22"/>
        </w:rPr>
        <w:t>empleará</w:t>
      </w:r>
      <w:r w:rsidR="00A176D3" w:rsidRPr="002F4A9E">
        <w:rPr>
          <w:rFonts w:ascii="Arial" w:hAnsi="Arial" w:cs="Arial"/>
          <w:sz w:val="22"/>
          <w:szCs w:val="22"/>
        </w:rPr>
        <w:t xml:space="preserve"> transformadores de aislamiento y UPS, de acuerdo a la capacidad necesaria.</w:t>
      </w:r>
    </w:p>
    <w:p w:rsidR="00CE51FD" w:rsidRPr="002F4A9E" w:rsidRDefault="00CE51FD" w:rsidP="00CE51FD">
      <w:pPr>
        <w:spacing w:after="160" w:line="259" w:lineRule="auto"/>
        <w:jc w:val="both"/>
        <w:rPr>
          <w:rFonts w:ascii="Arial" w:hAnsi="Arial" w:cs="Arial"/>
          <w:sz w:val="22"/>
          <w:szCs w:val="22"/>
        </w:rPr>
      </w:pPr>
      <w:r w:rsidRPr="002F4A9E">
        <w:rPr>
          <w:rFonts w:ascii="Arial" w:hAnsi="Arial" w:cs="Arial"/>
          <w:sz w:val="22"/>
          <w:szCs w:val="22"/>
        </w:rPr>
        <w:t xml:space="preserve">Las canalizaciones a emplearse </w:t>
      </w:r>
      <w:r w:rsidR="00F91F5E" w:rsidRPr="002F4A9E">
        <w:rPr>
          <w:rFonts w:ascii="Arial" w:hAnsi="Arial" w:cs="Arial"/>
          <w:sz w:val="22"/>
          <w:szCs w:val="22"/>
        </w:rPr>
        <w:t>serán</w:t>
      </w:r>
      <w:r w:rsidRPr="002F4A9E">
        <w:rPr>
          <w:rFonts w:ascii="Arial" w:hAnsi="Arial" w:cs="Arial"/>
          <w:sz w:val="22"/>
          <w:szCs w:val="22"/>
        </w:rPr>
        <w:t xml:space="preserve"> enterradas, </w:t>
      </w:r>
      <w:r w:rsidR="00F91F5E" w:rsidRPr="002F4A9E">
        <w:rPr>
          <w:rFonts w:ascii="Arial" w:hAnsi="Arial" w:cs="Arial"/>
          <w:sz w:val="22"/>
          <w:szCs w:val="22"/>
        </w:rPr>
        <w:t>empleándose</w:t>
      </w:r>
      <w:r w:rsidRPr="002F4A9E">
        <w:rPr>
          <w:rFonts w:ascii="Arial" w:hAnsi="Arial" w:cs="Arial"/>
          <w:sz w:val="22"/>
          <w:szCs w:val="22"/>
        </w:rPr>
        <w:t xml:space="preserve"> </w:t>
      </w:r>
      <w:r w:rsidR="00F91F5E" w:rsidRPr="002F4A9E">
        <w:rPr>
          <w:rFonts w:ascii="Arial" w:hAnsi="Arial" w:cs="Arial"/>
          <w:sz w:val="22"/>
          <w:szCs w:val="22"/>
        </w:rPr>
        <w:t>tuberías</w:t>
      </w:r>
      <w:r w:rsidRPr="002F4A9E">
        <w:rPr>
          <w:rFonts w:ascii="Arial" w:hAnsi="Arial" w:cs="Arial"/>
          <w:sz w:val="22"/>
          <w:szCs w:val="22"/>
        </w:rPr>
        <w:t xml:space="preserve"> de PVC-P dentro de las veredas y/o bermas, para el cruce de pistas se </w:t>
      </w:r>
      <w:r w:rsidR="00F91F5E" w:rsidRPr="002F4A9E">
        <w:rPr>
          <w:rFonts w:ascii="Arial" w:hAnsi="Arial" w:cs="Arial"/>
          <w:sz w:val="22"/>
          <w:szCs w:val="22"/>
        </w:rPr>
        <w:t>emplearán</w:t>
      </w:r>
      <w:r w:rsidRPr="002F4A9E">
        <w:rPr>
          <w:rFonts w:ascii="Arial" w:hAnsi="Arial" w:cs="Arial"/>
          <w:sz w:val="22"/>
          <w:szCs w:val="22"/>
        </w:rPr>
        <w:t xml:space="preserve"> ductos de concreto de 4vias y para los cambios de ruta se </w:t>
      </w:r>
      <w:r w:rsidR="00F91F5E" w:rsidRPr="002F4A9E">
        <w:rPr>
          <w:rFonts w:ascii="Arial" w:hAnsi="Arial" w:cs="Arial"/>
          <w:sz w:val="22"/>
          <w:szCs w:val="22"/>
        </w:rPr>
        <w:t>habilitarán</w:t>
      </w:r>
      <w:r w:rsidRPr="002F4A9E">
        <w:rPr>
          <w:rFonts w:ascii="Arial" w:hAnsi="Arial" w:cs="Arial"/>
          <w:sz w:val="22"/>
          <w:szCs w:val="22"/>
        </w:rPr>
        <w:t xml:space="preserve"> buzones ficticios, los cuales se </w:t>
      </w:r>
      <w:r w:rsidR="00F91F5E" w:rsidRPr="002F4A9E">
        <w:rPr>
          <w:rFonts w:ascii="Arial" w:hAnsi="Arial" w:cs="Arial"/>
          <w:sz w:val="22"/>
          <w:szCs w:val="22"/>
        </w:rPr>
        <w:t>ubicarán</w:t>
      </w:r>
      <w:r w:rsidRPr="002F4A9E">
        <w:rPr>
          <w:rFonts w:ascii="Arial" w:hAnsi="Arial" w:cs="Arial"/>
          <w:sz w:val="22"/>
          <w:szCs w:val="22"/>
        </w:rPr>
        <w:t xml:space="preserve"> en los planos de los alimentadores.</w:t>
      </w:r>
    </w:p>
    <w:p w:rsidR="00CE51FD" w:rsidRPr="002F4A9E" w:rsidRDefault="00CE51FD" w:rsidP="00CE51FD">
      <w:pPr>
        <w:spacing w:after="160" w:line="259" w:lineRule="auto"/>
        <w:jc w:val="both"/>
        <w:rPr>
          <w:rFonts w:ascii="Arial" w:hAnsi="Arial" w:cs="Arial"/>
          <w:sz w:val="22"/>
          <w:szCs w:val="22"/>
        </w:rPr>
      </w:pPr>
      <w:r w:rsidRPr="002F4A9E">
        <w:rPr>
          <w:rFonts w:ascii="Arial" w:hAnsi="Arial" w:cs="Arial"/>
          <w:sz w:val="22"/>
          <w:szCs w:val="22"/>
        </w:rPr>
        <w:t xml:space="preserve">Se </w:t>
      </w:r>
      <w:r w:rsidR="00F91F5E" w:rsidRPr="002F4A9E">
        <w:rPr>
          <w:rFonts w:ascii="Arial" w:hAnsi="Arial" w:cs="Arial"/>
          <w:sz w:val="22"/>
          <w:szCs w:val="22"/>
        </w:rPr>
        <w:t>dejarán</w:t>
      </w:r>
      <w:r w:rsidRPr="002F4A9E">
        <w:rPr>
          <w:rFonts w:ascii="Arial" w:hAnsi="Arial" w:cs="Arial"/>
          <w:sz w:val="22"/>
          <w:szCs w:val="22"/>
        </w:rPr>
        <w:t xml:space="preserve"> canalizaciones a futuro para posibles construcciones de oficinas y/o laboratorios, esto se </w:t>
      </w:r>
      <w:r w:rsidR="00F91F5E" w:rsidRPr="002F4A9E">
        <w:rPr>
          <w:rFonts w:ascii="Arial" w:hAnsi="Arial" w:cs="Arial"/>
          <w:sz w:val="22"/>
          <w:szCs w:val="22"/>
        </w:rPr>
        <w:t>hará</w:t>
      </w:r>
      <w:r w:rsidRPr="002F4A9E">
        <w:rPr>
          <w:rFonts w:ascii="Arial" w:hAnsi="Arial" w:cs="Arial"/>
          <w:sz w:val="22"/>
          <w:szCs w:val="22"/>
        </w:rPr>
        <w:t xml:space="preserve"> en coordinaciones con el usuario final.</w:t>
      </w:r>
    </w:p>
    <w:p w:rsidR="00867E9A" w:rsidRPr="002F4A9E" w:rsidRDefault="00867E9A" w:rsidP="00CE51FD">
      <w:pPr>
        <w:spacing w:after="160" w:line="259" w:lineRule="auto"/>
        <w:jc w:val="both"/>
        <w:rPr>
          <w:rFonts w:ascii="Arial" w:hAnsi="Arial" w:cs="Arial"/>
          <w:sz w:val="22"/>
          <w:szCs w:val="22"/>
        </w:rPr>
      </w:pPr>
      <w:r w:rsidRPr="002F4A9E">
        <w:rPr>
          <w:rFonts w:ascii="Arial" w:hAnsi="Arial" w:cs="Arial"/>
          <w:sz w:val="22"/>
          <w:szCs w:val="22"/>
        </w:rPr>
        <w:t xml:space="preserve">La </w:t>
      </w:r>
      <w:r w:rsidR="00F91F5E" w:rsidRPr="002F4A9E">
        <w:rPr>
          <w:rFonts w:ascii="Arial" w:hAnsi="Arial" w:cs="Arial"/>
          <w:sz w:val="22"/>
          <w:szCs w:val="22"/>
        </w:rPr>
        <w:t>construcción</w:t>
      </w:r>
      <w:r w:rsidRPr="002F4A9E">
        <w:rPr>
          <w:rFonts w:ascii="Arial" w:hAnsi="Arial" w:cs="Arial"/>
          <w:sz w:val="22"/>
          <w:szCs w:val="22"/>
        </w:rPr>
        <w:t xml:space="preserve"> de la nueva casa de fuerza </w:t>
      </w:r>
      <w:ins w:id="334" w:author="Hector Andrade Giron" w:date="2019-05-23T14:21:00Z">
        <w:r w:rsidR="00E7349E">
          <w:rPr>
            <w:rFonts w:ascii="Arial" w:hAnsi="Arial" w:cs="Arial"/>
            <w:sz w:val="22"/>
            <w:szCs w:val="22"/>
          </w:rPr>
          <w:t xml:space="preserve">deberá realizarse </w:t>
        </w:r>
      </w:ins>
      <w:del w:id="335" w:author="Hector Andrade Giron" w:date="2019-05-23T14:21:00Z">
        <w:r w:rsidR="00F91F5E" w:rsidRPr="002F4A9E" w:rsidDel="00E7349E">
          <w:rPr>
            <w:rFonts w:ascii="Arial" w:hAnsi="Arial" w:cs="Arial"/>
            <w:sz w:val="22"/>
            <w:szCs w:val="22"/>
          </w:rPr>
          <w:delText>dependerá</w:delText>
        </w:r>
        <w:r w:rsidRPr="002F4A9E" w:rsidDel="00E7349E">
          <w:rPr>
            <w:rFonts w:ascii="Arial" w:hAnsi="Arial" w:cs="Arial"/>
            <w:sz w:val="22"/>
            <w:szCs w:val="22"/>
          </w:rPr>
          <w:delText xml:space="preserve"> de la</w:delText>
        </w:r>
      </w:del>
      <w:ins w:id="336" w:author="Hector Andrade Giron" w:date="2019-05-23T14:21:00Z">
        <w:r w:rsidR="00E7349E">
          <w:rPr>
            <w:rFonts w:ascii="Arial" w:hAnsi="Arial" w:cs="Arial"/>
            <w:sz w:val="22"/>
            <w:szCs w:val="22"/>
          </w:rPr>
          <w:t xml:space="preserve">según la </w:t>
        </w:r>
      </w:ins>
      <w:r w:rsidRPr="002F4A9E">
        <w:rPr>
          <w:rFonts w:ascii="Arial" w:hAnsi="Arial" w:cs="Arial"/>
          <w:sz w:val="22"/>
          <w:szCs w:val="22"/>
        </w:rPr>
        <w:t xml:space="preserve"> </w:t>
      </w:r>
      <w:r w:rsidR="00F91F5E" w:rsidRPr="002F4A9E">
        <w:rPr>
          <w:rFonts w:ascii="Arial" w:hAnsi="Arial" w:cs="Arial"/>
          <w:sz w:val="22"/>
          <w:szCs w:val="22"/>
        </w:rPr>
        <w:t>aprobación</w:t>
      </w:r>
      <w:r w:rsidRPr="002F4A9E">
        <w:rPr>
          <w:rFonts w:ascii="Arial" w:hAnsi="Arial" w:cs="Arial"/>
          <w:sz w:val="22"/>
          <w:szCs w:val="22"/>
        </w:rPr>
        <w:t xml:space="preserve"> del concesionario </w:t>
      </w:r>
      <w:r w:rsidR="00F91F5E" w:rsidRPr="002F4A9E">
        <w:rPr>
          <w:rFonts w:ascii="Arial" w:hAnsi="Arial" w:cs="Arial"/>
          <w:sz w:val="22"/>
          <w:szCs w:val="22"/>
        </w:rPr>
        <w:t>eléctrico</w:t>
      </w:r>
      <w:r w:rsidRPr="002F4A9E">
        <w:rPr>
          <w:rFonts w:ascii="Arial" w:hAnsi="Arial" w:cs="Arial"/>
          <w:sz w:val="22"/>
          <w:szCs w:val="22"/>
        </w:rPr>
        <w:t xml:space="preserve"> (Luz del Sur). De donde </w:t>
      </w:r>
      <w:r w:rsidR="00F91F5E" w:rsidRPr="002F4A9E">
        <w:rPr>
          <w:rFonts w:ascii="Arial" w:hAnsi="Arial" w:cs="Arial"/>
          <w:sz w:val="22"/>
          <w:szCs w:val="22"/>
        </w:rPr>
        <w:t>saldrá</w:t>
      </w:r>
      <w:r w:rsidRPr="002F4A9E">
        <w:rPr>
          <w:rFonts w:ascii="Arial" w:hAnsi="Arial" w:cs="Arial"/>
          <w:sz w:val="22"/>
          <w:szCs w:val="22"/>
        </w:rPr>
        <w:t xml:space="preserve"> los alimentadores en media </w:t>
      </w:r>
      <w:r w:rsidR="00F91F5E" w:rsidRPr="002F4A9E">
        <w:rPr>
          <w:rFonts w:ascii="Arial" w:hAnsi="Arial" w:cs="Arial"/>
          <w:sz w:val="22"/>
          <w:szCs w:val="22"/>
        </w:rPr>
        <w:t>tensión</w:t>
      </w:r>
      <w:r w:rsidRPr="002F4A9E">
        <w:rPr>
          <w:rFonts w:ascii="Arial" w:hAnsi="Arial" w:cs="Arial"/>
          <w:sz w:val="22"/>
          <w:szCs w:val="22"/>
        </w:rPr>
        <w:t xml:space="preserve"> para el tablero general 2, </w:t>
      </w:r>
      <w:r w:rsidR="00F91F5E" w:rsidRPr="002F4A9E">
        <w:rPr>
          <w:rFonts w:ascii="Arial" w:hAnsi="Arial" w:cs="Arial"/>
          <w:sz w:val="22"/>
          <w:szCs w:val="22"/>
        </w:rPr>
        <w:t>además</w:t>
      </w:r>
      <w:r w:rsidRPr="002F4A9E">
        <w:rPr>
          <w:rFonts w:ascii="Arial" w:hAnsi="Arial" w:cs="Arial"/>
          <w:sz w:val="22"/>
          <w:szCs w:val="22"/>
        </w:rPr>
        <w:t xml:space="preserve">, del alimentador del grupo </w:t>
      </w:r>
      <w:r w:rsidR="00F91F5E" w:rsidRPr="002F4A9E">
        <w:rPr>
          <w:rFonts w:ascii="Arial" w:hAnsi="Arial" w:cs="Arial"/>
          <w:sz w:val="22"/>
          <w:szCs w:val="22"/>
        </w:rPr>
        <w:t>electrógeno</w:t>
      </w:r>
      <w:r w:rsidRPr="002F4A9E">
        <w:rPr>
          <w:rFonts w:ascii="Arial" w:hAnsi="Arial" w:cs="Arial"/>
          <w:sz w:val="22"/>
          <w:szCs w:val="22"/>
        </w:rPr>
        <w:t>.</w:t>
      </w:r>
    </w:p>
    <w:p w:rsidR="00B70B81" w:rsidRDefault="00B70B81" w:rsidP="00B70B81">
      <w:pPr>
        <w:spacing w:after="160" w:line="259" w:lineRule="auto"/>
        <w:jc w:val="both"/>
        <w:rPr>
          <w:ins w:id="337" w:author="Hector Andrade Giron" w:date="2019-05-23T12:05:00Z"/>
          <w:rFonts w:ascii="Arial" w:hAnsi="Arial" w:cs="Arial"/>
          <w:sz w:val="22"/>
          <w:szCs w:val="22"/>
        </w:rPr>
      </w:pPr>
      <w:ins w:id="338" w:author="Hector Andrade Giron" w:date="2019-05-23T12:05:00Z">
        <w:r w:rsidRPr="00063651">
          <w:rPr>
            <w:rFonts w:ascii="Arial" w:hAnsi="Arial" w:cs="Arial"/>
            <w:sz w:val="22"/>
            <w:szCs w:val="22"/>
          </w:rPr>
          <w:t>Durante el proceso de implementación el Contratista deberá garantizar el suministro normal de energía eléctrica durante las 24 horas en los laboratorios, ya que en dichos lugares se cuenta con material genético refrigerado que no debe quedarse sin suministro eléctrico por ningún motivo, para lo cual el CONTRATISTA deberá tomar medias para suministrar energía eléctrica</w:t>
        </w:r>
        <w:r>
          <w:rPr>
            <w:rFonts w:ascii="Arial" w:hAnsi="Arial" w:cs="Arial"/>
            <w:sz w:val="22"/>
            <w:szCs w:val="22"/>
          </w:rPr>
          <w:t xml:space="preserve"> por medios alternativos, dichos ambientes críticos son:</w:t>
        </w:r>
      </w:ins>
    </w:p>
    <w:p w:rsidR="00B70B81" w:rsidRPr="00446355" w:rsidRDefault="00B70B81" w:rsidP="00B70B81">
      <w:pPr>
        <w:pStyle w:val="Prrafodelista"/>
        <w:numPr>
          <w:ilvl w:val="0"/>
          <w:numId w:val="43"/>
        </w:numPr>
        <w:spacing w:after="160" w:line="259" w:lineRule="auto"/>
        <w:jc w:val="both"/>
        <w:rPr>
          <w:ins w:id="339" w:author="Hector Andrade Giron" w:date="2019-05-23T12:05:00Z"/>
          <w:rFonts w:ascii="Arial" w:hAnsi="Arial" w:cs="Arial"/>
          <w:b/>
        </w:rPr>
      </w:pPr>
      <w:ins w:id="340" w:author="Hector Andrade Giron" w:date="2019-05-23T12:05:00Z">
        <w:r w:rsidRPr="00446355">
          <w:rPr>
            <w:rFonts w:ascii="Arial" w:hAnsi="Arial" w:cs="Arial"/>
            <w:b/>
          </w:rPr>
          <w:t>Dirección de recursos genéticos y biotecnología</w:t>
        </w:r>
      </w:ins>
    </w:p>
    <w:p w:rsidR="00B70B81" w:rsidRDefault="00B70B81" w:rsidP="00B70B81">
      <w:pPr>
        <w:pStyle w:val="Prrafodelista"/>
        <w:numPr>
          <w:ilvl w:val="1"/>
          <w:numId w:val="43"/>
        </w:numPr>
        <w:spacing w:after="160" w:line="259" w:lineRule="auto"/>
        <w:jc w:val="both"/>
        <w:rPr>
          <w:ins w:id="341" w:author="Hector Andrade Giron" w:date="2019-05-23T12:05:00Z"/>
          <w:rFonts w:ascii="Arial" w:hAnsi="Arial" w:cs="Arial"/>
        </w:rPr>
      </w:pPr>
      <w:ins w:id="342" w:author="Hector Andrade Giron" w:date="2019-05-23T12:05:00Z">
        <w:r>
          <w:rPr>
            <w:rFonts w:ascii="Arial" w:hAnsi="Arial" w:cs="Arial"/>
          </w:rPr>
          <w:t>Laboratorio de cultivo de tejidos</w:t>
        </w:r>
      </w:ins>
    </w:p>
    <w:p w:rsidR="00B70B81" w:rsidRDefault="00B70B81" w:rsidP="00B70B81">
      <w:pPr>
        <w:pStyle w:val="Prrafodelista"/>
        <w:numPr>
          <w:ilvl w:val="1"/>
          <w:numId w:val="43"/>
        </w:numPr>
        <w:spacing w:after="160" w:line="259" w:lineRule="auto"/>
        <w:jc w:val="both"/>
        <w:rPr>
          <w:ins w:id="343" w:author="Hector Andrade Giron" w:date="2019-05-23T12:05:00Z"/>
          <w:rFonts w:ascii="Arial" w:hAnsi="Arial" w:cs="Arial"/>
        </w:rPr>
      </w:pPr>
      <w:ins w:id="344" w:author="Hector Andrade Giron" w:date="2019-05-23T12:05:00Z">
        <w:r>
          <w:rPr>
            <w:rFonts w:ascii="Arial" w:hAnsi="Arial" w:cs="Arial"/>
          </w:rPr>
          <w:t>Laboratorio de biología molecular</w:t>
        </w:r>
      </w:ins>
    </w:p>
    <w:p w:rsidR="00B70B81" w:rsidRDefault="00B70B81" w:rsidP="00B70B81">
      <w:pPr>
        <w:pStyle w:val="Prrafodelista"/>
        <w:numPr>
          <w:ilvl w:val="1"/>
          <w:numId w:val="43"/>
        </w:numPr>
        <w:spacing w:after="160" w:line="259" w:lineRule="auto"/>
        <w:jc w:val="both"/>
        <w:rPr>
          <w:ins w:id="345" w:author="Hector Andrade Giron" w:date="2019-05-23T12:05:00Z"/>
          <w:rFonts w:ascii="Arial" w:hAnsi="Arial" w:cs="Arial"/>
        </w:rPr>
      </w:pPr>
      <w:ins w:id="346" w:author="Hector Andrade Giron" w:date="2019-05-23T12:05:00Z">
        <w:r>
          <w:rPr>
            <w:rFonts w:ascii="Arial" w:hAnsi="Arial" w:cs="Arial"/>
          </w:rPr>
          <w:t>Cámara de conservación de semillas</w:t>
        </w:r>
      </w:ins>
    </w:p>
    <w:p w:rsidR="00B70B81" w:rsidRDefault="00B70B81" w:rsidP="00B70B81">
      <w:pPr>
        <w:pStyle w:val="Prrafodelista"/>
        <w:numPr>
          <w:ilvl w:val="1"/>
          <w:numId w:val="43"/>
        </w:numPr>
        <w:spacing w:after="160" w:line="259" w:lineRule="auto"/>
        <w:jc w:val="both"/>
        <w:rPr>
          <w:ins w:id="347" w:author="Hector Andrade Giron" w:date="2019-05-23T12:05:00Z"/>
          <w:rFonts w:ascii="Arial" w:hAnsi="Arial" w:cs="Arial"/>
        </w:rPr>
      </w:pPr>
      <w:ins w:id="348" w:author="Hector Andrade Giron" w:date="2019-05-23T12:05:00Z">
        <w:r>
          <w:rPr>
            <w:rFonts w:ascii="Arial" w:hAnsi="Arial" w:cs="Arial"/>
          </w:rPr>
          <w:t>02 invernaderos</w:t>
        </w:r>
      </w:ins>
    </w:p>
    <w:p w:rsidR="00B70B81" w:rsidRPr="00446355" w:rsidRDefault="00B70B81" w:rsidP="00B70B81">
      <w:pPr>
        <w:pStyle w:val="Prrafodelista"/>
        <w:numPr>
          <w:ilvl w:val="0"/>
          <w:numId w:val="43"/>
        </w:numPr>
        <w:spacing w:after="160" w:line="259" w:lineRule="auto"/>
        <w:jc w:val="both"/>
        <w:rPr>
          <w:ins w:id="349" w:author="Hector Andrade Giron" w:date="2019-05-23T12:05:00Z"/>
          <w:rFonts w:ascii="Arial" w:hAnsi="Arial" w:cs="Arial"/>
          <w:b/>
        </w:rPr>
      </w:pPr>
      <w:ins w:id="350" w:author="Hector Andrade Giron" w:date="2019-05-23T12:05:00Z">
        <w:r w:rsidRPr="00446355">
          <w:rPr>
            <w:rFonts w:ascii="Arial" w:hAnsi="Arial" w:cs="Arial"/>
            <w:b/>
          </w:rPr>
          <w:t>Dirección de desarrollo tecnológico agrario</w:t>
        </w:r>
      </w:ins>
    </w:p>
    <w:p w:rsidR="00B70B81" w:rsidRDefault="00B70B81" w:rsidP="00B70B81">
      <w:pPr>
        <w:pStyle w:val="Prrafodelista"/>
        <w:numPr>
          <w:ilvl w:val="1"/>
          <w:numId w:val="43"/>
        </w:numPr>
        <w:spacing w:after="160" w:line="259" w:lineRule="auto"/>
        <w:jc w:val="both"/>
        <w:rPr>
          <w:ins w:id="351" w:author="Hector Andrade Giron" w:date="2019-05-23T12:05:00Z"/>
          <w:rFonts w:ascii="Arial" w:hAnsi="Arial" w:cs="Arial"/>
        </w:rPr>
      </w:pPr>
      <w:ins w:id="352" w:author="Hector Andrade Giron" w:date="2019-05-23T12:05:00Z">
        <w:r>
          <w:rPr>
            <w:rFonts w:ascii="Arial" w:hAnsi="Arial" w:cs="Arial"/>
          </w:rPr>
          <w:t>Laboratorio nacional de cambio climático</w:t>
        </w:r>
      </w:ins>
    </w:p>
    <w:p w:rsidR="00B70B81" w:rsidRDefault="00B70B81" w:rsidP="00B70B81">
      <w:pPr>
        <w:pStyle w:val="Prrafodelista"/>
        <w:numPr>
          <w:ilvl w:val="1"/>
          <w:numId w:val="43"/>
        </w:numPr>
        <w:spacing w:after="160" w:line="259" w:lineRule="auto"/>
        <w:jc w:val="both"/>
        <w:rPr>
          <w:ins w:id="353" w:author="Hector Andrade Giron" w:date="2019-05-23T12:05:00Z"/>
          <w:rFonts w:ascii="Arial" w:hAnsi="Arial" w:cs="Arial"/>
        </w:rPr>
      </w:pPr>
      <w:ins w:id="354" w:author="Hector Andrade Giron" w:date="2019-05-23T12:05:00Z">
        <w:r>
          <w:rPr>
            <w:rFonts w:ascii="Arial" w:hAnsi="Arial" w:cs="Arial"/>
          </w:rPr>
          <w:t>Laboratorio nacional de semillas</w:t>
        </w:r>
      </w:ins>
    </w:p>
    <w:p w:rsidR="00B70B81" w:rsidRPr="00446355" w:rsidRDefault="00B70B81" w:rsidP="00B70B81">
      <w:pPr>
        <w:pStyle w:val="Prrafodelista"/>
        <w:numPr>
          <w:ilvl w:val="0"/>
          <w:numId w:val="43"/>
        </w:numPr>
        <w:spacing w:after="160" w:line="259" w:lineRule="auto"/>
        <w:jc w:val="both"/>
        <w:rPr>
          <w:ins w:id="355" w:author="Hector Andrade Giron" w:date="2019-05-23T12:05:00Z"/>
          <w:rFonts w:ascii="Arial" w:hAnsi="Arial" w:cs="Arial"/>
          <w:b/>
        </w:rPr>
      </w:pPr>
      <w:ins w:id="356" w:author="Hector Andrade Giron" w:date="2019-05-23T12:05:00Z">
        <w:r w:rsidRPr="00446355">
          <w:rPr>
            <w:rFonts w:ascii="Arial" w:hAnsi="Arial" w:cs="Arial"/>
            <w:b/>
          </w:rPr>
          <w:t>Dirección de la gestión de la innovación agraria</w:t>
        </w:r>
      </w:ins>
    </w:p>
    <w:p w:rsidR="00B70B81" w:rsidRDefault="00B70B81" w:rsidP="00B70B81">
      <w:pPr>
        <w:pStyle w:val="Prrafodelista"/>
        <w:numPr>
          <w:ilvl w:val="1"/>
          <w:numId w:val="43"/>
        </w:numPr>
        <w:spacing w:after="160" w:line="259" w:lineRule="auto"/>
        <w:jc w:val="both"/>
        <w:rPr>
          <w:ins w:id="357" w:author="Hector Andrade Giron" w:date="2019-05-23T12:05:00Z"/>
          <w:rFonts w:ascii="Arial" w:hAnsi="Arial" w:cs="Arial"/>
        </w:rPr>
      </w:pPr>
      <w:ins w:id="358" w:author="Hector Andrade Giron" w:date="2019-05-23T12:05:00Z">
        <w:r>
          <w:rPr>
            <w:rFonts w:ascii="Arial" w:hAnsi="Arial" w:cs="Arial"/>
          </w:rPr>
          <w:t>Laboratorio de detección de OVM</w:t>
        </w:r>
      </w:ins>
    </w:p>
    <w:p w:rsidR="00B70B81" w:rsidRPr="00446355" w:rsidRDefault="00B70B81" w:rsidP="00B70B81">
      <w:pPr>
        <w:pStyle w:val="Prrafodelista"/>
        <w:numPr>
          <w:ilvl w:val="1"/>
          <w:numId w:val="43"/>
        </w:numPr>
        <w:spacing w:after="160" w:line="259" w:lineRule="auto"/>
        <w:jc w:val="both"/>
        <w:rPr>
          <w:ins w:id="359" w:author="Hector Andrade Giron" w:date="2019-05-23T12:05:00Z"/>
          <w:rFonts w:ascii="Arial" w:hAnsi="Arial" w:cs="Arial"/>
        </w:rPr>
      </w:pPr>
      <w:ins w:id="360" w:author="Hector Andrade Giron" w:date="2019-05-23T12:05:00Z">
        <w:r>
          <w:rPr>
            <w:rFonts w:ascii="Arial" w:hAnsi="Arial" w:cs="Arial"/>
          </w:rPr>
          <w:t>Laboratorio de investigación de semillas</w:t>
        </w:r>
      </w:ins>
    </w:p>
    <w:p w:rsidR="00B70B81" w:rsidRPr="002F4A9E" w:rsidDel="00AF493C" w:rsidRDefault="00E03DE1" w:rsidP="00E03DE1">
      <w:pPr>
        <w:spacing w:after="160" w:line="259" w:lineRule="auto"/>
        <w:jc w:val="both"/>
        <w:rPr>
          <w:del w:id="361" w:author="Hector Andrade Giron" w:date="2019-05-23T14:22:00Z"/>
          <w:rFonts w:ascii="Arial" w:hAnsi="Arial" w:cs="Arial"/>
          <w:sz w:val="22"/>
          <w:szCs w:val="22"/>
        </w:rPr>
      </w:pPr>
      <w:del w:id="362" w:author="Hector Andrade Giron" w:date="2019-05-23T12:05:00Z">
        <w:r w:rsidRPr="002F4A9E" w:rsidDel="00B70B81">
          <w:rPr>
            <w:rFonts w:ascii="Arial" w:hAnsi="Arial" w:cs="Arial"/>
            <w:sz w:val="22"/>
            <w:szCs w:val="22"/>
          </w:rPr>
          <w:delText xml:space="preserve">Durante el proceso de implementación el Contratista deberá garantizar el suministro normal de energía </w:delText>
        </w:r>
        <w:r w:rsidR="00F91F5E" w:rsidRPr="002F4A9E" w:rsidDel="00B70B81">
          <w:rPr>
            <w:rFonts w:ascii="Arial" w:hAnsi="Arial" w:cs="Arial"/>
            <w:sz w:val="22"/>
            <w:szCs w:val="22"/>
          </w:rPr>
          <w:delText>eléctrica</w:delText>
        </w:r>
        <w:r w:rsidRPr="002F4A9E" w:rsidDel="00B70B81">
          <w:rPr>
            <w:rFonts w:ascii="Arial" w:hAnsi="Arial" w:cs="Arial"/>
            <w:sz w:val="22"/>
            <w:szCs w:val="22"/>
          </w:rPr>
          <w:delText xml:space="preserve"> durante las 24 horas en los laboratorios, ya que en dichos lugares se cuenta con material </w:delText>
        </w:r>
        <w:r w:rsidR="00F91F5E" w:rsidRPr="002F4A9E" w:rsidDel="00B70B81">
          <w:rPr>
            <w:rFonts w:ascii="Arial" w:hAnsi="Arial" w:cs="Arial"/>
            <w:sz w:val="22"/>
            <w:szCs w:val="22"/>
          </w:rPr>
          <w:delText>genético</w:delText>
        </w:r>
        <w:r w:rsidRPr="002F4A9E" w:rsidDel="00B70B81">
          <w:rPr>
            <w:rFonts w:ascii="Arial" w:hAnsi="Arial" w:cs="Arial"/>
            <w:sz w:val="22"/>
            <w:szCs w:val="22"/>
          </w:rPr>
          <w:delText xml:space="preserve"> </w:delText>
        </w:r>
        <w:r w:rsidR="00F91F5E" w:rsidRPr="002F4A9E" w:rsidDel="00B70B81">
          <w:rPr>
            <w:rFonts w:ascii="Arial" w:hAnsi="Arial" w:cs="Arial"/>
            <w:sz w:val="22"/>
            <w:szCs w:val="22"/>
          </w:rPr>
          <w:delText>refrigerado</w:delText>
        </w:r>
        <w:r w:rsidRPr="002F4A9E" w:rsidDel="00B70B81">
          <w:rPr>
            <w:rFonts w:ascii="Arial" w:hAnsi="Arial" w:cs="Arial"/>
            <w:sz w:val="22"/>
            <w:szCs w:val="22"/>
          </w:rPr>
          <w:delText xml:space="preserve"> que no debe quedarse sin suministro </w:delText>
        </w:r>
        <w:r w:rsidR="00F91F5E" w:rsidRPr="002F4A9E" w:rsidDel="00B70B81">
          <w:rPr>
            <w:rFonts w:ascii="Arial" w:hAnsi="Arial" w:cs="Arial"/>
            <w:sz w:val="22"/>
            <w:szCs w:val="22"/>
          </w:rPr>
          <w:delText>eléctrico</w:delText>
        </w:r>
        <w:r w:rsidRPr="002F4A9E" w:rsidDel="00B70B81">
          <w:rPr>
            <w:rFonts w:ascii="Arial" w:hAnsi="Arial" w:cs="Arial"/>
            <w:sz w:val="22"/>
            <w:szCs w:val="22"/>
          </w:rPr>
          <w:delText xml:space="preserve"> por </w:delText>
        </w:r>
        <w:r w:rsidR="00F91F5E" w:rsidRPr="002F4A9E" w:rsidDel="00B70B81">
          <w:rPr>
            <w:rFonts w:ascii="Arial" w:hAnsi="Arial" w:cs="Arial"/>
            <w:sz w:val="22"/>
            <w:szCs w:val="22"/>
          </w:rPr>
          <w:delText>ningún motivo</w:delText>
        </w:r>
        <w:r w:rsidRPr="002F4A9E" w:rsidDel="00B70B81">
          <w:rPr>
            <w:rFonts w:ascii="Arial" w:hAnsi="Arial" w:cs="Arial"/>
            <w:sz w:val="22"/>
            <w:szCs w:val="22"/>
          </w:rPr>
          <w:delText xml:space="preserve">, para lo cual el CONTRATISTA deberá tomar medias para </w:delText>
        </w:r>
        <w:r w:rsidR="00F91F5E" w:rsidRPr="002F4A9E" w:rsidDel="00B70B81">
          <w:rPr>
            <w:rFonts w:ascii="Arial" w:hAnsi="Arial" w:cs="Arial"/>
            <w:sz w:val="22"/>
            <w:szCs w:val="22"/>
          </w:rPr>
          <w:delText>suministrar</w:delText>
        </w:r>
        <w:r w:rsidRPr="002F4A9E" w:rsidDel="00B70B81">
          <w:rPr>
            <w:rFonts w:ascii="Arial" w:hAnsi="Arial" w:cs="Arial"/>
            <w:sz w:val="22"/>
            <w:szCs w:val="22"/>
          </w:rPr>
          <w:delText xml:space="preserve"> energía </w:delText>
        </w:r>
        <w:r w:rsidR="00F91F5E" w:rsidRPr="002F4A9E" w:rsidDel="00B70B81">
          <w:rPr>
            <w:rFonts w:ascii="Arial" w:hAnsi="Arial" w:cs="Arial"/>
            <w:sz w:val="22"/>
            <w:szCs w:val="22"/>
          </w:rPr>
          <w:delText>eléctrica</w:delText>
        </w:r>
        <w:r w:rsidRPr="002F4A9E" w:rsidDel="00B70B81">
          <w:rPr>
            <w:rFonts w:ascii="Arial" w:hAnsi="Arial" w:cs="Arial"/>
            <w:sz w:val="22"/>
            <w:szCs w:val="22"/>
          </w:rPr>
          <w:delText xml:space="preserve"> por medios alternativos.</w:delText>
        </w:r>
      </w:del>
    </w:p>
    <w:p w:rsidR="00B70B81" w:rsidRDefault="00F57760" w:rsidP="00E03DE1">
      <w:pPr>
        <w:spacing w:after="160" w:line="259" w:lineRule="auto"/>
        <w:jc w:val="both"/>
        <w:rPr>
          <w:rFonts w:ascii="Arial" w:hAnsi="Arial" w:cs="Arial"/>
          <w:sz w:val="22"/>
          <w:szCs w:val="22"/>
        </w:rPr>
      </w:pPr>
      <w:r w:rsidRPr="002F4A9E">
        <w:rPr>
          <w:rFonts w:ascii="Arial" w:hAnsi="Arial" w:cs="Arial"/>
          <w:sz w:val="22"/>
          <w:szCs w:val="22"/>
        </w:rPr>
        <w:t xml:space="preserve">El CONTRATISTA </w:t>
      </w:r>
      <w:r w:rsidR="00F91F5E" w:rsidRPr="002F4A9E">
        <w:rPr>
          <w:rFonts w:ascii="Arial" w:hAnsi="Arial" w:cs="Arial"/>
          <w:sz w:val="22"/>
          <w:szCs w:val="22"/>
        </w:rPr>
        <w:t>deberá</w:t>
      </w:r>
      <w:r w:rsidRPr="002F4A9E">
        <w:rPr>
          <w:rFonts w:ascii="Arial" w:hAnsi="Arial" w:cs="Arial"/>
          <w:sz w:val="22"/>
          <w:szCs w:val="22"/>
        </w:rPr>
        <w:t xml:space="preserve"> instalar cien </w:t>
      </w:r>
      <w:r w:rsidR="00AA6925" w:rsidRPr="002F4A9E">
        <w:rPr>
          <w:rFonts w:ascii="Arial" w:hAnsi="Arial" w:cs="Arial"/>
          <w:sz w:val="22"/>
          <w:szCs w:val="22"/>
        </w:rPr>
        <w:t>(</w:t>
      </w:r>
      <w:r w:rsidRPr="002F4A9E">
        <w:rPr>
          <w:rFonts w:ascii="Arial" w:hAnsi="Arial" w:cs="Arial"/>
          <w:sz w:val="22"/>
          <w:szCs w:val="22"/>
        </w:rPr>
        <w:t>10</w:t>
      </w:r>
      <w:r w:rsidR="00AA6925" w:rsidRPr="002F4A9E">
        <w:rPr>
          <w:rFonts w:ascii="Arial" w:hAnsi="Arial" w:cs="Arial"/>
          <w:sz w:val="22"/>
          <w:szCs w:val="22"/>
        </w:rPr>
        <w:t xml:space="preserve">0) luces led de emergencia que </w:t>
      </w:r>
      <w:r w:rsidR="00F91F5E" w:rsidRPr="002F4A9E">
        <w:rPr>
          <w:rFonts w:ascii="Arial" w:hAnsi="Arial" w:cs="Arial"/>
          <w:sz w:val="22"/>
          <w:szCs w:val="22"/>
        </w:rPr>
        <w:t>permita</w:t>
      </w:r>
      <w:r w:rsidR="00AA6925" w:rsidRPr="002F4A9E">
        <w:rPr>
          <w:rFonts w:ascii="Arial" w:hAnsi="Arial" w:cs="Arial"/>
          <w:sz w:val="22"/>
          <w:szCs w:val="22"/>
        </w:rPr>
        <w:t xml:space="preserve"> la iluminación inmediata en situaciones imprevistas de corte de </w:t>
      </w:r>
      <w:r w:rsidR="00F91F5E" w:rsidRPr="002F4A9E">
        <w:rPr>
          <w:rFonts w:ascii="Arial" w:hAnsi="Arial" w:cs="Arial"/>
          <w:sz w:val="22"/>
          <w:szCs w:val="22"/>
        </w:rPr>
        <w:t>energía</w:t>
      </w:r>
      <w:r w:rsidR="00AA6925" w:rsidRPr="002F4A9E">
        <w:rPr>
          <w:rFonts w:ascii="Arial" w:hAnsi="Arial" w:cs="Arial"/>
          <w:sz w:val="22"/>
          <w:szCs w:val="22"/>
        </w:rPr>
        <w:t xml:space="preserve"> eléctrica asegurando la </w:t>
      </w:r>
      <w:r w:rsidR="00AA6925" w:rsidRPr="002F4A9E">
        <w:rPr>
          <w:rFonts w:ascii="Arial" w:hAnsi="Arial" w:cs="Arial"/>
          <w:sz w:val="22"/>
          <w:szCs w:val="22"/>
        </w:rPr>
        <w:lastRenderedPageBreak/>
        <w:t xml:space="preserve">visibilidad o escape del personal del INIA. La ubicación de dichas luces de emergencia será </w:t>
      </w:r>
      <w:r w:rsidR="00F91F5E" w:rsidRPr="002F4A9E">
        <w:rPr>
          <w:rFonts w:ascii="Arial" w:hAnsi="Arial" w:cs="Arial"/>
          <w:sz w:val="22"/>
          <w:szCs w:val="22"/>
        </w:rPr>
        <w:t>definida</w:t>
      </w:r>
      <w:r w:rsidR="00AA6925" w:rsidRPr="002F4A9E">
        <w:rPr>
          <w:rFonts w:ascii="Arial" w:hAnsi="Arial" w:cs="Arial"/>
          <w:sz w:val="22"/>
          <w:szCs w:val="22"/>
        </w:rPr>
        <w:t xml:space="preserve"> por las áreas usuarias de cada edificio principal y edificio menor.</w:t>
      </w:r>
      <w:ins w:id="363" w:author="Hector Andrade Giron" w:date="2019-05-23T12:01:00Z">
        <w:r w:rsidR="00B70B81">
          <w:rPr>
            <w:rFonts w:ascii="Arial" w:hAnsi="Arial" w:cs="Arial"/>
            <w:sz w:val="22"/>
            <w:szCs w:val="22"/>
          </w:rPr>
          <w:t xml:space="preserve"> La instalación de dichas luces deben incorporar su </w:t>
        </w:r>
      </w:ins>
      <w:ins w:id="364" w:author="Hector Andrade Giron" w:date="2019-05-23T12:02:00Z">
        <w:r w:rsidR="00B70B81">
          <w:rPr>
            <w:rFonts w:ascii="Arial" w:hAnsi="Arial" w:cs="Arial"/>
            <w:sz w:val="22"/>
            <w:szCs w:val="22"/>
          </w:rPr>
          <w:t>instalación</w:t>
        </w:r>
      </w:ins>
      <w:ins w:id="365" w:author="Hector Andrade Giron" w:date="2019-05-23T12:01:00Z">
        <w:r w:rsidR="00B70B81">
          <w:rPr>
            <w:rFonts w:ascii="Arial" w:hAnsi="Arial" w:cs="Arial"/>
            <w:sz w:val="22"/>
            <w:szCs w:val="22"/>
          </w:rPr>
          <w:t xml:space="preserve"> </w:t>
        </w:r>
      </w:ins>
      <w:ins w:id="366" w:author="Hector Andrade Giron" w:date="2019-05-23T12:02:00Z">
        <w:r w:rsidR="00B70B81">
          <w:rPr>
            <w:rFonts w:ascii="Arial" w:hAnsi="Arial" w:cs="Arial"/>
            <w:sz w:val="22"/>
            <w:szCs w:val="22"/>
          </w:rPr>
          <w:t xml:space="preserve">y su respectiva toma eléctrica, independientemente del número de </w:t>
        </w:r>
      </w:ins>
      <w:ins w:id="367" w:author="Hector Andrade Giron" w:date="2019-05-23T12:03:00Z">
        <w:r w:rsidR="00B70B81">
          <w:rPr>
            <w:rFonts w:ascii="Arial" w:hAnsi="Arial" w:cs="Arial"/>
            <w:sz w:val="22"/>
            <w:szCs w:val="22"/>
          </w:rPr>
          <w:t>tomas eléctricas comerciales y estabilizadas</w:t>
        </w:r>
      </w:ins>
      <w:ins w:id="368" w:author="Hector Andrade Giron" w:date="2019-05-23T12:02:00Z">
        <w:r w:rsidR="00B70B81">
          <w:rPr>
            <w:rFonts w:ascii="Arial" w:hAnsi="Arial" w:cs="Arial"/>
            <w:sz w:val="22"/>
            <w:szCs w:val="22"/>
          </w:rPr>
          <w:t xml:space="preserve"> solicitado en el </w:t>
        </w:r>
      </w:ins>
      <w:ins w:id="369" w:author="Hector Andrade Giron" w:date="2019-05-23T12:03:00Z">
        <w:r w:rsidR="00B70B81">
          <w:rPr>
            <w:rFonts w:ascii="Arial" w:hAnsi="Arial" w:cs="Arial"/>
            <w:sz w:val="22"/>
            <w:szCs w:val="22"/>
          </w:rPr>
          <w:t>presente</w:t>
        </w:r>
      </w:ins>
      <w:ins w:id="370" w:author="Hector Andrade Giron" w:date="2019-05-23T12:02:00Z">
        <w:r w:rsidR="00B70B81">
          <w:rPr>
            <w:rFonts w:ascii="Arial" w:hAnsi="Arial" w:cs="Arial"/>
            <w:sz w:val="22"/>
            <w:szCs w:val="22"/>
          </w:rPr>
          <w:t xml:space="preserve"> </w:t>
        </w:r>
      </w:ins>
      <w:ins w:id="371" w:author="Hector Andrade Giron" w:date="2019-05-23T12:03:00Z">
        <w:r w:rsidR="00B70B81">
          <w:rPr>
            <w:rFonts w:ascii="Arial" w:hAnsi="Arial" w:cs="Arial"/>
            <w:sz w:val="22"/>
            <w:szCs w:val="22"/>
          </w:rPr>
          <w:t>documento</w:t>
        </w:r>
      </w:ins>
      <w:ins w:id="372" w:author="Hector Andrade Giron" w:date="2019-05-23T12:02:00Z">
        <w:r w:rsidR="00B70B81">
          <w:rPr>
            <w:rFonts w:ascii="Arial" w:hAnsi="Arial" w:cs="Arial"/>
            <w:sz w:val="22"/>
            <w:szCs w:val="22"/>
          </w:rPr>
          <w:t>.</w:t>
        </w:r>
      </w:ins>
    </w:p>
    <w:p w:rsidR="006366FF" w:rsidRPr="006366FF" w:rsidRDefault="006366FF" w:rsidP="00440630">
      <w:pPr>
        <w:pStyle w:val="Ttulo1"/>
        <w:keepLines/>
        <w:numPr>
          <w:ilvl w:val="2"/>
          <w:numId w:val="58"/>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373" w:name="_Toc9803062"/>
      <w:r w:rsidRPr="006366FF">
        <w:rPr>
          <w:rFonts w:ascii="Arial" w:eastAsiaTheme="majorEastAsia" w:hAnsi="Arial" w:cs="Arial"/>
          <w:b w:val="0"/>
          <w:bCs w:val="0"/>
          <w:caps w:val="0"/>
          <w:noProof/>
          <w:sz w:val="28"/>
          <w:szCs w:val="32"/>
          <w:lang w:val="es-ES" w:eastAsia="en-US"/>
        </w:rPr>
        <w:t>Pruebas eléctricas</w:t>
      </w:r>
      <w:bookmarkEnd w:id="373"/>
    </w:p>
    <w:p w:rsidR="006366FF" w:rsidRPr="002F4A9E" w:rsidRDefault="006366FF" w:rsidP="00E03DE1">
      <w:pPr>
        <w:spacing w:after="160" w:line="259" w:lineRule="auto"/>
        <w:jc w:val="both"/>
        <w:rPr>
          <w:rFonts w:ascii="Arial" w:hAnsi="Arial" w:cs="Arial"/>
          <w:sz w:val="22"/>
          <w:szCs w:val="22"/>
        </w:rPr>
      </w:pPr>
      <w:r w:rsidRPr="006366FF">
        <w:rPr>
          <w:rFonts w:ascii="Arial" w:hAnsi="Arial" w:cs="Arial"/>
          <w:sz w:val="22"/>
          <w:szCs w:val="22"/>
        </w:rPr>
        <w:t>Estas pruebas serán de carácter obligatorio. Se efectuarán pruebas de aislamiento de toda la instalación; una cuando sólo los conductores estén aislados y otra cuando todos los equipos estén conectados (interruptores, tomacorrientes y luminarias).</w:t>
      </w:r>
    </w:p>
    <w:p w:rsidR="006366FF" w:rsidRPr="00D47724" w:rsidRDefault="006366FF" w:rsidP="006366FF">
      <w:pPr>
        <w:spacing w:after="160" w:line="259" w:lineRule="auto"/>
        <w:jc w:val="both"/>
        <w:rPr>
          <w:rFonts w:ascii="Arial" w:hAnsi="Arial" w:cs="Arial"/>
          <w:b/>
          <w:sz w:val="22"/>
          <w:szCs w:val="22"/>
          <w:u w:val="single"/>
        </w:rPr>
      </w:pPr>
      <w:r w:rsidRPr="00D47724">
        <w:rPr>
          <w:rFonts w:ascii="Arial" w:hAnsi="Arial" w:cs="Arial"/>
          <w:b/>
          <w:sz w:val="22"/>
          <w:szCs w:val="22"/>
          <w:u w:val="single"/>
        </w:rPr>
        <w:t>PRUEBA DE</w:t>
      </w:r>
      <w:r w:rsidR="00D47724" w:rsidRPr="00D47724">
        <w:rPr>
          <w:rFonts w:ascii="Arial" w:hAnsi="Arial" w:cs="Arial"/>
          <w:b/>
          <w:sz w:val="22"/>
          <w:szCs w:val="22"/>
          <w:u w:val="single"/>
        </w:rPr>
        <w:t xml:space="preserve"> RED </w:t>
      </w:r>
      <w:r w:rsidRPr="00D47724">
        <w:rPr>
          <w:rFonts w:ascii="Arial" w:hAnsi="Arial" w:cs="Arial"/>
          <w:b/>
          <w:sz w:val="22"/>
          <w:szCs w:val="22"/>
          <w:u w:val="single"/>
        </w:rPr>
        <w:t>ELÉCTRICA</w:t>
      </w:r>
    </w:p>
    <w:p w:rsidR="006366FF" w:rsidRPr="006366FF" w:rsidRDefault="006366FF" w:rsidP="006366FF">
      <w:pPr>
        <w:spacing w:after="160" w:line="259" w:lineRule="auto"/>
        <w:jc w:val="both"/>
        <w:rPr>
          <w:rFonts w:ascii="Arial" w:hAnsi="Arial" w:cs="Arial"/>
          <w:sz w:val="22"/>
          <w:szCs w:val="22"/>
        </w:rPr>
      </w:pPr>
      <w:r w:rsidRPr="006366FF">
        <w:rPr>
          <w:rFonts w:ascii="Arial" w:hAnsi="Arial" w:cs="Arial"/>
          <w:sz w:val="22"/>
          <w:szCs w:val="22"/>
        </w:rPr>
        <w:t>Antes de aplicar tensión al sistema se deberá medir la resistencia de aislamiento de cada circuito, según se describe a continuación:</w:t>
      </w:r>
    </w:p>
    <w:p w:rsidR="006366FF" w:rsidRPr="00D47724" w:rsidRDefault="006366FF" w:rsidP="006366FF">
      <w:pPr>
        <w:spacing w:after="160" w:line="259" w:lineRule="auto"/>
        <w:jc w:val="both"/>
        <w:rPr>
          <w:rFonts w:ascii="Arial" w:hAnsi="Arial" w:cs="Arial"/>
          <w:b/>
          <w:sz w:val="22"/>
          <w:szCs w:val="22"/>
        </w:rPr>
      </w:pPr>
      <w:r w:rsidRPr="00D47724">
        <w:rPr>
          <w:rFonts w:ascii="Arial" w:hAnsi="Arial" w:cs="Arial"/>
          <w:b/>
          <w:sz w:val="22"/>
          <w:szCs w:val="22"/>
        </w:rPr>
        <w:t>CABLEADO</w:t>
      </w:r>
    </w:p>
    <w:p w:rsidR="006366FF" w:rsidRPr="006366FF" w:rsidRDefault="006366FF" w:rsidP="006366FF">
      <w:pPr>
        <w:spacing w:after="160" w:line="259" w:lineRule="auto"/>
        <w:jc w:val="both"/>
        <w:rPr>
          <w:rFonts w:ascii="Arial" w:hAnsi="Arial" w:cs="Arial"/>
          <w:sz w:val="22"/>
          <w:szCs w:val="22"/>
        </w:rPr>
      </w:pPr>
      <w:r w:rsidRPr="006366FF">
        <w:rPr>
          <w:rFonts w:ascii="Arial" w:hAnsi="Arial" w:cs="Arial"/>
          <w:sz w:val="22"/>
          <w:szCs w:val="22"/>
        </w:rPr>
        <w:t xml:space="preserve">Se deberá medir la resistencia de fase a fase y de fase a tierra, de acuerdo a lo siguiente: </w:t>
      </w:r>
    </w:p>
    <w:p w:rsidR="006366FF" w:rsidRPr="00D47724" w:rsidRDefault="006366FF" w:rsidP="00440630">
      <w:pPr>
        <w:pStyle w:val="Prrafodelista"/>
        <w:numPr>
          <w:ilvl w:val="0"/>
          <w:numId w:val="59"/>
        </w:numPr>
        <w:spacing w:after="160" w:line="259" w:lineRule="auto"/>
        <w:jc w:val="both"/>
        <w:rPr>
          <w:rFonts w:ascii="Arial" w:hAnsi="Arial" w:cs="Arial"/>
        </w:rPr>
      </w:pPr>
      <w:r w:rsidRPr="00D47724">
        <w:rPr>
          <w:rFonts w:ascii="Arial" w:hAnsi="Arial" w:cs="Arial"/>
        </w:rPr>
        <w:t xml:space="preserve">La resistencia mínima de aislamiento de los tramos de la instalación eléctrica ubicados entre dos dispositivos de protección contra sobre corriente; o a partir del último dispositivo de protección, deberá ser no menor de 1000 Ohmios/voltio.  </w:t>
      </w:r>
    </w:p>
    <w:p w:rsidR="006366FF" w:rsidRPr="00D47724" w:rsidRDefault="006366FF" w:rsidP="00440630">
      <w:pPr>
        <w:pStyle w:val="Prrafodelista"/>
        <w:numPr>
          <w:ilvl w:val="0"/>
          <w:numId w:val="59"/>
        </w:numPr>
        <w:spacing w:after="160" w:line="259" w:lineRule="auto"/>
        <w:jc w:val="both"/>
        <w:rPr>
          <w:rFonts w:ascii="Arial" w:hAnsi="Arial" w:cs="Arial"/>
        </w:rPr>
      </w:pPr>
      <w:r w:rsidRPr="00D47724">
        <w:rPr>
          <w:rFonts w:ascii="Arial" w:hAnsi="Arial" w:cs="Arial"/>
        </w:rPr>
        <w:t xml:space="preserve">Las pruebas deberán efectuarse con tensión directa por lo menos igual a la tensión nominal.  </w:t>
      </w:r>
    </w:p>
    <w:p w:rsidR="006366FF" w:rsidRPr="006366FF" w:rsidRDefault="006366FF" w:rsidP="006366FF">
      <w:pPr>
        <w:spacing w:after="160" w:line="259" w:lineRule="auto"/>
        <w:jc w:val="both"/>
        <w:rPr>
          <w:rFonts w:ascii="Arial" w:hAnsi="Arial" w:cs="Arial"/>
          <w:sz w:val="22"/>
          <w:szCs w:val="22"/>
        </w:rPr>
      </w:pPr>
      <w:r w:rsidRPr="006366FF">
        <w:rPr>
          <w:rFonts w:ascii="Arial" w:hAnsi="Arial" w:cs="Arial"/>
          <w:sz w:val="22"/>
          <w:szCs w:val="22"/>
        </w:rPr>
        <w:t>Para tensiones nominales menores de 500V., la tensión de prueba debe ser por lo menos de 500 voltios continuos.</w:t>
      </w:r>
    </w:p>
    <w:p w:rsidR="006366FF" w:rsidRPr="00D47724" w:rsidRDefault="006366FF" w:rsidP="006366FF">
      <w:pPr>
        <w:spacing w:after="160" w:line="259" w:lineRule="auto"/>
        <w:jc w:val="both"/>
        <w:rPr>
          <w:rFonts w:ascii="Arial" w:hAnsi="Arial" w:cs="Arial"/>
          <w:b/>
          <w:sz w:val="22"/>
          <w:szCs w:val="22"/>
        </w:rPr>
      </w:pPr>
      <w:r w:rsidRPr="00D47724">
        <w:rPr>
          <w:rFonts w:ascii="Arial" w:hAnsi="Arial" w:cs="Arial"/>
          <w:b/>
          <w:sz w:val="22"/>
          <w:szCs w:val="22"/>
        </w:rPr>
        <w:t xml:space="preserve">RESISTENCIAS DE AISLAMIENTO </w:t>
      </w:r>
    </w:p>
    <w:p w:rsidR="006366FF" w:rsidRDefault="006366FF" w:rsidP="006366FF">
      <w:pPr>
        <w:spacing w:after="160" w:line="259" w:lineRule="auto"/>
        <w:jc w:val="both"/>
        <w:rPr>
          <w:rFonts w:ascii="Arial" w:hAnsi="Arial" w:cs="Arial"/>
          <w:sz w:val="22"/>
          <w:szCs w:val="22"/>
        </w:rPr>
      </w:pPr>
      <w:r w:rsidRPr="006366FF">
        <w:rPr>
          <w:rFonts w:ascii="Arial" w:hAnsi="Arial" w:cs="Arial"/>
          <w:sz w:val="22"/>
          <w:szCs w:val="22"/>
        </w:rPr>
        <w:t xml:space="preserve">Los valores mínimos permisibles para las resistencias de aislamiento entre cada 2 fases y entre cada fase y tierra, se muestran en la siguiente tabla: </w:t>
      </w:r>
    </w:p>
    <w:p w:rsidR="006366FF" w:rsidRPr="00BC0F15" w:rsidRDefault="006366FF" w:rsidP="006366FF">
      <w:pPr>
        <w:pStyle w:val="Descripcin"/>
        <w:rPr>
          <w:rFonts w:ascii="Arial" w:hAnsi="Arial" w:cs="Arial"/>
        </w:rPr>
      </w:pPr>
      <w:bookmarkStart w:id="374" w:name="_Toc9803167"/>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13</w:t>
      </w:r>
      <w:r w:rsidRPr="00BC0F15">
        <w:rPr>
          <w:rFonts w:ascii="Arial" w:hAnsi="Arial" w:cs="Arial"/>
        </w:rPr>
        <w:fldChar w:fldCharType="end"/>
      </w:r>
      <w:r w:rsidRPr="00BC0F15">
        <w:rPr>
          <w:rFonts w:ascii="Arial" w:hAnsi="Arial" w:cs="Arial"/>
        </w:rPr>
        <w:t xml:space="preserve"> Resistencias de aislamiento</w:t>
      </w:r>
      <w:bookmarkEnd w:id="374"/>
    </w:p>
    <w:tbl>
      <w:tblPr>
        <w:tblW w:w="5940" w:type="dxa"/>
        <w:jc w:val="center"/>
        <w:tblCellMar>
          <w:left w:w="70" w:type="dxa"/>
          <w:right w:w="70" w:type="dxa"/>
        </w:tblCellMar>
        <w:tblLook w:val="04A0" w:firstRow="1" w:lastRow="0" w:firstColumn="1" w:lastColumn="0" w:noHBand="0" w:noVBand="1"/>
      </w:tblPr>
      <w:tblGrid>
        <w:gridCol w:w="3100"/>
        <w:gridCol w:w="2840"/>
      </w:tblGrid>
      <w:tr w:rsidR="006366FF" w:rsidRPr="006366FF" w:rsidTr="006F3694">
        <w:trPr>
          <w:trHeight w:val="360"/>
          <w:jc w:val="center"/>
        </w:trPr>
        <w:tc>
          <w:tcPr>
            <w:tcW w:w="5940" w:type="dxa"/>
            <w:gridSpan w:val="2"/>
            <w:tcBorders>
              <w:top w:val="single" w:sz="8" w:space="0" w:color="4BACC6"/>
              <w:left w:val="single" w:sz="8" w:space="0" w:color="4BACC6"/>
              <w:bottom w:val="single" w:sz="12"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Tabla Resistencias de Aislamiento</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Sección del  Conductor</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Mega ohms</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(mm2)</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(Circuitos hasta 600V)</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4 o menos</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2</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6 a 10</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0.5</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16 a 35</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0.4</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50 a 95</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0.3</w:t>
            </w:r>
          </w:p>
        </w:tc>
      </w:tr>
      <w:tr w:rsidR="006366FF" w:rsidRPr="006366FF" w:rsidTr="006F3694">
        <w:trPr>
          <w:trHeight w:val="360"/>
          <w:jc w:val="center"/>
        </w:trPr>
        <w:tc>
          <w:tcPr>
            <w:tcW w:w="3100" w:type="dxa"/>
            <w:tcBorders>
              <w:top w:val="nil"/>
              <w:left w:val="single" w:sz="8" w:space="0" w:color="4BACC6"/>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120 a 500</w:t>
            </w:r>
          </w:p>
        </w:tc>
        <w:tc>
          <w:tcPr>
            <w:tcW w:w="2840" w:type="dxa"/>
            <w:tcBorders>
              <w:top w:val="nil"/>
              <w:left w:val="nil"/>
              <w:bottom w:val="single" w:sz="8" w:space="0" w:color="4BACC6"/>
              <w:right w:val="single" w:sz="8" w:space="0" w:color="4BACC6"/>
            </w:tcBorders>
            <w:shd w:val="clear" w:color="auto" w:fill="auto"/>
            <w:vAlign w:val="center"/>
            <w:hideMark/>
          </w:tcPr>
          <w:p w:rsidR="006366FF" w:rsidRPr="006366FF" w:rsidRDefault="006366FF" w:rsidP="006366FF">
            <w:pPr>
              <w:jc w:val="center"/>
              <w:rPr>
                <w:rFonts w:ascii="Arial" w:eastAsia="Times New Roman" w:hAnsi="Arial" w:cs="Arial"/>
                <w:color w:val="000000"/>
                <w:sz w:val="22"/>
                <w:szCs w:val="22"/>
                <w:lang w:val="es-PE" w:eastAsia="es-PE"/>
              </w:rPr>
            </w:pPr>
            <w:r w:rsidRPr="006366FF">
              <w:rPr>
                <w:rFonts w:ascii="Arial" w:eastAsia="Times New Roman" w:hAnsi="Arial" w:cs="Arial"/>
                <w:color w:val="000000"/>
                <w:sz w:val="22"/>
                <w:szCs w:val="22"/>
                <w:lang w:eastAsia="es-PE"/>
              </w:rPr>
              <w:t>0.2</w:t>
            </w:r>
          </w:p>
        </w:tc>
      </w:tr>
    </w:tbl>
    <w:p w:rsidR="006366FF" w:rsidRDefault="006366FF" w:rsidP="006366FF">
      <w:pPr>
        <w:spacing w:after="160" w:line="259" w:lineRule="auto"/>
        <w:jc w:val="both"/>
        <w:rPr>
          <w:rFonts w:ascii="Arial" w:hAnsi="Arial" w:cs="Arial"/>
          <w:sz w:val="22"/>
          <w:szCs w:val="22"/>
        </w:rPr>
      </w:pPr>
    </w:p>
    <w:p w:rsidR="006366FF" w:rsidRPr="00D47724" w:rsidRDefault="006366FF" w:rsidP="006366FF">
      <w:pPr>
        <w:spacing w:after="160" w:line="259" w:lineRule="auto"/>
        <w:jc w:val="both"/>
        <w:rPr>
          <w:rFonts w:ascii="Arial" w:hAnsi="Arial" w:cs="Arial"/>
          <w:b/>
          <w:sz w:val="22"/>
          <w:szCs w:val="22"/>
        </w:rPr>
      </w:pPr>
      <w:r w:rsidRPr="00D47724">
        <w:rPr>
          <w:rFonts w:ascii="Arial" w:hAnsi="Arial" w:cs="Arial"/>
          <w:b/>
          <w:sz w:val="22"/>
          <w:szCs w:val="22"/>
        </w:rPr>
        <w:t xml:space="preserve">PRUEBA DE EQUIPOS </w:t>
      </w:r>
    </w:p>
    <w:p w:rsidR="006366FF" w:rsidRPr="006366FF" w:rsidRDefault="006366FF" w:rsidP="006366FF">
      <w:pPr>
        <w:spacing w:after="160" w:line="259" w:lineRule="auto"/>
        <w:jc w:val="both"/>
        <w:rPr>
          <w:rFonts w:ascii="Arial" w:hAnsi="Arial" w:cs="Arial"/>
          <w:sz w:val="22"/>
          <w:szCs w:val="22"/>
        </w:rPr>
      </w:pPr>
      <w:r w:rsidRPr="006366FF">
        <w:rPr>
          <w:rFonts w:ascii="Arial" w:hAnsi="Arial" w:cs="Arial"/>
          <w:sz w:val="22"/>
          <w:szCs w:val="22"/>
        </w:rPr>
        <w:t xml:space="preserve">Todo el equipamiento deberá contar con un protocolo de pruebas realizadas en las fábricas de los proveedores de los mismos, tales como tableros eléctricos, luminarias, etc. </w:t>
      </w:r>
      <w:r w:rsidR="00D47724" w:rsidRPr="006366FF">
        <w:rPr>
          <w:rFonts w:ascii="Arial" w:hAnsi="Arial" w:cs="Arial"/>
          <w:sz w:val="22"/>
          <w:szCs w:val="22"/>
        </w:rPr>
        <w:t>Así</w:t>
      </w:r>
      <w:r w:rsidR="00D47724">
        <w:rPr>
          <w:rFonts w:ascii="Arial" w:hAnsi="Arial" w:cs="Arial"/>
          <w:sz w:val="22"/>
          <w:szCs w:val="22"/>
        </w:rPr>
        <w:t xml:space="preserve"> </w:t>
      </w:r>
      <w:r w:rsidRPr="006366FF">
        <w:rPr>
          <w:rFonts w:ascii="Arial" w:hAnsi="Arial" w:cs="Arial"/>
          <w:sz w:val="22"/>
          <w:szCs w:val="22"/>
        </w:rPr>
        <w:t xml:space="preserve">mismo deben contar con las garantías requeridas. </w:t>
      </w:r>
    </w:p>
    <w:p w:rsidR="006366FF" w:rsidRPr="00D47724" w:rsidRDefault="006366FF" w:rsidP="006366FF">
      <w:pPr>
        <w:spacing w:after="160" w:line="259" w:lineRule="auto"/>
        <w:jc w:val="both"/>
        <w:rPr>
          <w:rFonts w:ascii="Arial" w:hAnsi="Arial" w:cs="Arial"/>
          <w:b/>
          <w:sz w:val="22"/>
          <w:szCs w:val="22"/>
        </w:rPr>
      </w:pPr>
      <w:r w:rsidRPr="00D47724">
        <w:rPr>
          <w:rFonts w:ascii="Arial" w:hAnsi="Arial" w:cs="Arial"/>
          <w:b/>
          <w:sz w:val="22"/>
          <w:szCs w:val="22"/>
        </w:rPr>
        <w:lastRenderedPageBreak/>
        <w:t>BALANCE DE CARGAS</w:t>
      </w:r>
    </w:p>
    <w:p w:rsidR="00E5330A" w:rsidRPr="006366FF" w:rsidRDefault="006366FF" w:rsidP="006366FF">
      <w:pPr>
        <w:spacing w:after="160" w:line="259" w:lineRule="auto"/>
        <w:jc w:val="both"/>
        <w:rPr>
          <w:rFonts w:ascii="Arial" w:hAnsi="Arial" w:cs="Arial"/>
          <w:sz w:val="22"/>
          <w:szCs w:val="22"/>
        </w:rPr>
      </w:pPr>
      <w:r w:rsidRPr="006366FF">
        <w:rPr>
          <w:rFonts w:ascii="Arial" w:hAnsi="Arial" w:cs="Arial"/>
          <w:sz w:val="22"/>
          <w:szCs w:val="22"/>
        </w:rPr>
        <w:t>Después de haber realizado las pruebas de aislamiento y de haber instalado todos los equipos eléctricos, se procederá a realizar el balanceo de cargas de los tableros de distribución.</w:t>
      </w:r>
    </w:p>
    <w:p w:rsidR="00967DB4" w:rsidRPr="00967DB4" w:rsidRDefault="00967DB4" w:rsidP="00440630">
      <w:pPr>
        <w:pStyle w:val="Prrafodelista"/>
        <w:keepNext/>
        <w:keepLines/>
        <w:numPr>
          <w:ilvl w:val="0"/>
          <w:numId w:val="30"/>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375" w:name="_Toc8542303"/>
      <w:bookmarkStart w:id="376" w:name="_Toc8542652"/>
      <w:bookmarkStart w:id="377" w:name="_Toc8542908"/>
      <w:bookmarkStart w:id="378" w:name="_Toc8543127"/>
      <w:bookmarkStart w:id="379" w:name="_Toc9048236"/>
      <w:bookmarkStart w:id="380" w:name="_Toc9194035"/>
      <w:bookmarkStart w:id="381" w:name="_Toc9194953"/>
      <w:bookmarkStart w:id="382" w:name="_Toc9202580"/>
      <w:bookmarkStart w:id="383" w:name="_Toc9648356"/>
      <w:bookmarkStart w:id="384" w:name="_Toc9803063"/>
      <w:bookmarkEnd w:id="375"/>
      <w:bookmarkEnd w:id="376"/>
      <w:bookmarkEnd w:id="377"/>
      <w:bookmarkEnd w:id="378"/>
      <w:bookmarkEnd w:id="379"/>
      <w:bookmarkEnd w:id="380"/>
      <w:bookmarkEnd w:id="381"/>
      <w:bookmarkEnd w:id="382"/>
      <w:bookmarkEnd w:id="383"/>
      <w:bookmarkEnd w:id="384"/>
    </w:p>
    <w:p w:rsidR="00967DB4" w:rsidRPr="00967DB4" w:rsidRDefault="00967DB4" w:rsidP="00440630">
      <w:pPr>
        <w:pStyle w:val="Prrafodelista"/>
        <w:keepNext/>
        <w:keepLines/>
        <w:numPr>
          <w:ilvl w:val="0"/>
          <w:numId w:val="30"/>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385" w:name="_Toc8542304"/>
      <w:bookmarkStart w:id="386" w:name="_Toc8542653"/>
      <w:bookmarkStart w:id="387" w:name="_Toc8542909"/>
      <w:bookmarkStart w:id="388" w:name="_Toc8543128"/>
      <w:bookmarkStart w:id="389" w:name="_Toc9048237"/>
      <w:bookmarkStart w:id="390" w:name="_Toc9194036"/>
      <w:bookmarkStart w:id="391" w:name="_Toc9194954"/>
      <w:bookmarkStart w:id="392" w:name="_Toc9202581"/>
      <w:bookmarkStart w:id="393" w:name="_Toc9648357"/>
      <w:bookmarkStart w:id="394" w:name="_Toc9803064"/>
      <w:bookmarkEnd w:id="385"/>
      <w:bookmarkEnd w:id="386"/>
      <w:bookmarkEnd w:id="387"/>
      <w:bookmarkEnd w:id="388"/>
      <w:bookmarkEnd w:id="389"/>
      <w:bookmarkEnd w:id="390"/>
      <w:bookmarkEnd w:id="391"/>
      <w:bookmarkEnd w:id="392"/>
      <w:bookmarkEnd w:id="393"/>
      <w:bookmarkEnd w:id="394"/>
    </w:p>
    <w:p w:rsidR="00967DB4" w:rsidRPr="00967DB4" w:rsidRDefault="00967DB4" w:rsidP="00440630">
      <w:pPr>
        <w:pStyle w:val="Prrafodelista"/>
        <w:keepNext/>
        <w:keepLines/>
        <w:numPr>
          <w:ilvl w:val="1"/>
          <w:numId w:val="30"/>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395" w:name="_Toc8542305"/>
      <w:bookmarkStart w:id="396" w:name="_Toc8542654"/>
      <w:bookmarkStart w:id="397" w:name="_Toc8542910"/>
      <w:bookmarkStart w:id="398" w:name="_Toc8543129"/>
      <w:bookmarkStart w:id="399" w:name="_Toc9048238"/>
      <w:bookmarkStart w:id="400" w:name="_Toc9194037"/>
      <w:bookmarkStart w:id="401" w:name="_Toc9194955"/>
      <w:bookmarkStart w:id="402" w:name="_Toc9202582"/>
      <w:bookmarkStart w:id="403" w:name="_Toc9648358"/>
      <w:bookmarkStart w:id="404" w:name="_Toc9803065"/>
      <w:bookmarkEnd w:id="395"/>
      <w:bookmarkEnd w:id="396"/>
      <w:bookmarkEnd w:id="397"/>
      <w:bookmarkEnd w:id="398"/>
      <w:bookmarkEnd w:id="399"/>
      <w:bookmarkEnd w:id="400"/>
      <w:bookmarkEnd w:id="401"/>
      <w:bookmarkEnd w:id="402"/>
      <w:bookmarkEnd w:id="403"/>
      <w:bookmarkEnd w:id="404"/>
    </w:p>
    <w:p w:rsidR="00210545" w:rsidRPr="002F4A9E" w:rsidRDefault="00E74EEC" w:rsidP="00440630">
      <w:pPr>
        <w:pStyle w:val="Ttulo1"/>
        <w:keepLines/>
        <w:numPr>
          <w:ilvl w:val="1"/>
          <w:numId w:val="30"/>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05" w:name="_Toc9803066"/>
      <w:r>
        <w:rPr>
          <w:rFonts w:ascii="Arial" w:eastAsiaTheme="majorEastAsia" w:hAnsi="Arial" w:cs="Arial"/>
          <w:b w:val="0"/>
          <w:bCs w:val="0"/>
          <w:caps w:val="0"/>
          <w:noProof/>
          <w:sz w:val="28"/>
          <w:szCs w:val="32"/>
          <w:lang w:val="es-ES" w:eastAsia="en-US"/>
        </w:rPr>
        <w:t>Especificaciones tecnicas</w:t>
      </w:r>
      <w:bookmarkEnd w:id="405"/>
    </w:p>
    <w:p w:rsidR="00210545" w:rsidRPr="002F4A9E" w:rsidRDefault="00210545" w:rsidP="0049052B">
      <w:pPr>
        <w:pStyle w:val="Prrafodelista"/>
        <w:numPr>
          <w:ilvl w:val="0"/>
          <w:numId w:val="3"/>
        </w:numPr>
        <w:spacing w:after="160" w:line="259" w:lineRule="auto"/>
        <w:jc w:val="both"/>
        <w:rPr>
          <w:rFonts w:ascii="Arial" w:eastAsiaTheme="minorHAnsi" w:hAnsi="Arial" w:cs="Arial"/>
          <w:noProof/>
        </w:rPr>
      </w:pPr>
      <w:r w:rsidRPr="002F4A9E">
        <w:rPr>
          <w:rFonts w:ascii="Arial" w:eastAsiaTheme="minorHAnsi" w:hAnsi="Arial" w:cs="Arial"/>
          <w:noProof/>
        </w:rPr>
        <w:t>En general todos los materiales a utilizarse en la construcción deberán ser de buena calidad, nuevos y de primer uso y ser probados antes de ser instalados por el Supervisor</w:t>
      </w:r>
      <w:r w:rsidR="003C6751" w:rsidRPr="002F4A9E">
        <w:rPr>
          <w:rFonts w:ascii="Arial" w:eastAsiaTheme="minorHAnsi" w:hAnsi="Arial" w:cs="Arial"/>
          <w:noProof/>
        </w:rPr>
        <w:t xml:space="preserve"> del INIA</w:t>
      </w:r>
      <w:r w:rsidRPr="002F4A9E">
        <w:rPr>
          <w:rFonts w:ascii="Arial" w:eastAsiaTheme="minorHAnsi" w:hAnsi="Arial" w:cs="Arial"/>
          <w:noProof/>
        </w:rPr>
        <w:t>.</w:t>
      </w:r>
    </w:p>
    <w:p w:rsidR="00210545" w:rsidRPr="002F4A9E" w:rsidRDefault="00210545" w:rsidP="0049052B">
      <w:pPr>
        <w:pStyle w:val="Prrafodelista"/>
        <w:numPr>
          <w:ilvl w:val="0"/>
          <w:numId w:val="3"/>
        </w:numPr>
        <w:spacing w:after="160" w:line="259" w:lineRule="auto"/>
        <w:jc w:val="both"/>
        <w:rPr>
          <w:rFonts w:ascii="Arial" w:eastAsiaTheme="minorHAnsi" w:hAnsi="Arial" w:cs="Arial"/>
          <w:noProof/>
        </w:rPr>
      </w:pPr>
      <w:r w:rsidRPr="002F4A9E">
        <w:rPr>
          <w:rFonts w:ascii="Arial" w:eastAsiaTheme="minorHAnsi" w:hAnsi="Arial" w:cs="Arial"/>
          <w:noProof/>
        </w:rPr>
        <w:t>El diseño, materiales, fabricación, pruebas e instalaciones deberán ajustarse a las últimas revisiones de las Normas Vigentes.</w:t>
      </w:r>
    </w:p>
    <w:p w:rsidR="008B682B" w:rsidRPr="002F4A9E" w:rsidRDefault="003C6751" w:rsidP="0049052B">
      <w:pPr>
        <w:pStyle w:val="Prrafodelista"/>
        <w:numPr>
          <w:ilvl w:val="0"/>
          <w:numId w:val="3"/>
        </w:numPr>
        <w:spacing w:after="160" w:line="259" w:lineRule="auto"/>
        <w:jc w:val="both"/>
        <w:rPr>
          <w:rFonts w:ascii="Arial" w:eastAsiaTheme="minorHAnsi" w:hAnsi="Arial" w:cs="Arial"/>
          <w:noProof/>
        </w:rPr>
      </w:pPr>
      <w:r w:rsidRPr="002F4A9E">
        <w:rPr>
          <w:rFonts w:ascii="Arial" w:eastAsiaTheme="minorHAnsi" w:hAnsi="Arial" w:cs="Arial"/>
          <w:noProof/>
        </w:rPr>
        <w:t>El INIA ha determinado la cantidad de puntos estabilizados, comerciales y luminarias que se requiere, por lo tanto, los terminos de referencia, planos electricos y presupuestos forman que forman parte del expediente, debe considerarse como requerimientos minimos, si existiera alguna necesi</w:t>
      </w:r>
      <w:del w:id="406" w:author="Hector Andrade Giron" w:date="2019-05-23T12:07:00Z">
        <w:r w:rsidRPr="002F4A9E" w:rsidDel="00FD2866">
          <w:rPr>
            <w:rFonts w:ascii="Arial" w:eastAsiaTheme="minorHAnsi" w:hAnsi="Arial" w:cs="Arial"/>
            <w:noProof/>
          </w:rPr>
          <w:delText>a</w:delText>
        </w:r>
      </w:del>
      <w:r w:rsidRPr="002F4A9E">
        <w:rPr>
          <w:rFonts w:ascii="Arial" w:eastAsiaTheme="minorHAnsi" w:hAnsi="Arial" w:cs="Arial"/>
          <w:noProof/>
        </w:rPr>
        <w:t xml:space="preserve">dad no contemplada en los presentes documentos y resulte necesaria para la implementación de los puntos de tomas requeridos, </w:t>
      </w:r>
      <w:r w:rsidR="008B682B" w:rsidRPr="002F4A9E">
        <w:rPr>
          <w:rFonts w:ascii="Arial" w:eastAsiaTheme="minorHAnsi" w:hAnsi="Arial" w:cs="Arial"/>
          <w:noProof/>
        </w:rPr>
        <w:t>el contrat</w:t>
      </w:r>
      <w:del w:id="407" w:author="Hector Andrade Giron" w:date="2019-05-23T12:07:00Z">
        <w:r w:rsidR="008B682B" w:rsidRPr="002F4A9E" w:rsidDel="00FD2866">
          <w:rPr>
            <w:rFonts w:ascii="Arial" w:eastAsiaTheme="minorHAnsi" w:hAnsi="Arial" w:cs="Arial"/>
            <w:noProof/>
          </w:rPr>
          <w:delText>s</w:delText>
        </w:r>
      </w:del>
      <w:r w:rsidR="008B682B" w:rsidRPr="002F4A9E">
        <w:rPr>
          <w:rFonts w:ascii="Arial" w:eastAsiaTheme="minorHAnsi" w:hAnsi="Arial" w:cs="Arial"/>
          <w:noProof/>
        </w:rPr>
        <w:t>i</w:t>
      </w:r>
      <w:ins w:id="408" w:author="Hector Andrade Giron" w:date="2019-05-23T12:07:00Z">
        <w:r w:rsidR="00FD2866">
          <w:rPr>
            <w:rFonts w:ascii="Arial" w:eastAsiaTheme="minorHAnsi" w:hAnsi="Arial" w:cs="Arial"/>
            <w:noProof/>
          </w:rPr>
          <w:t>s</w:t>
        </w:r>
      </w:ins>
      <w:r w:rsidR="008B682B" w:rsidRPr="002F4A9E">
        <w:rPr>
          <w:rFonts w:ascii="Arial" w:eastAsiaTheme="minorHAnsi" w:hAnsi="Arial" w:cs="Arial"/>
          <w:noProof/>
        </w:rPr>
        <w:t xml:space="preserve">ta deberá considerarlo </w:t>
      </w:r>
      <w:r w:rsidRPr="002F4A9E">
        <w:rPr>
          <w:rFonts w:ascii="Arial" w:eastAsiaTheme="minorHAnsi" w:hAnsi="Arial" w:cs="Arial"/>
          <w:noProof/>
        </w:rPr>
        <w:t>sin ningun costos adicional</w:t>
      </w:r>
      <w:r w:rsidR="008B682B" w:rsidRPr="002F4A9E">
        <w:rPr>
          <w:rFonts w:ascii="Arial" w:eastAsiaTheme="minorHAnsi" w:hAnsi="Arial" w:cs="Arial"/>
          <w:noProof/>
        </w:rPr>
        <w:t xml:space="preserve">, bajo el criterio de </w:t>
      </w:r>
      <w:r w:rsidR="00FD2866" w:rsidRPr="00FD2866">
        <w:rPr>
          <w:rFonts w:ascii="Arial" w:eastAsiaTheme="minorHAnsi" w:hAnsi="Arial" w:cs="Arial"/>
          <w:noProof/>
          <w:u w:val="single"/>
          <w:rPrChange w:id="409" w:author="Hector Andrade Giron" w:date="2019-05-23T12:07:00Z">
            <w:rPr>
              <w:rFonts w:ascii="Arial" w:eastAsiaTheme="minorHAnsi" w:hAnsi="Arial" w:cs="Arial"/>
              <w:noProof/>
            </w:rPr>
          </w:rPrChange>
        </w:rPr>
        <w:t>LLAVE EN MANO</w:t>
      </w:r>
      <w:r w:rsidR="008B682B" w:rsidRPr="002F4A9E">
        <w:rPr>
          <w:rFonts w:ascii="Arial" w:eastAsiaTheme="minorHAnsi" w:hAnsi="Arial" w:cs="Arial"/>
          <w:noProof/>
        </w:rPr>
        <w:t>.</w:t>
      </w:r>
    </w:p>
    <w:p w:rsidR="008B682B" w:rsidRPr="002F4A9E" w:rsidRDefault="008B682B" w:rsidP="0049052B">
      <w:pPr>
        <w:pStyle w:val="Prrafodelista"/>
        <w:numPr>
          <w:ilvl w:val="0"/>
          <w:numId w:val="3"/>
        </w:numPr>
        <w:spacing w:after="160" w:line="259" w:lineRule="auto"/>
        <w:jc w:val="both"/>
        <w:rPr>
          <w:rFonts w:ascii="Arial" w:eastAsiaTheme="minorHAnsi" w:hAnsi="Arial" w:cs="Arial"/>
          <w:noProof/>
        </w:rPr>
      </w:pPr>
      <w:r w:rsidRPr="002F4A9E">
        <w:rPr>
          <w:rFonts w:ascii="Arial" w:eastAsiaTheme="minorHAnsi" w:hAnsi="Arial" w:cs="Arial"/>
          <w:noProof/>
        </w:rPr>
        <w:t xml:space="preserve">Las rutas y diseño establecido en los planos </w:t>
      </w:r>
      <w:ins w:id="410" w:author="Hector Andrade Giron" w:date="2019-05-23T14:25:00Z">
        <w:r w:rsidR="00F4740A">
          <w:rPr>
            <w:rFonts w:ascii="Arial" w:eastAsiaTheme="minorHAnsi" w:hAnsi="Arial" w:cs="Arial"/>
            <w:noProof/>
          </w:rPr>
          <w:t xml:space="preserve">eléctricos </w:t>
        </w:r>
      </w:ins>
      <w:r w:rsidRPr="002F4A9E">
        <w:rPr>
          <w:rFonts w:ascii="Arial" w:eastAsiaTheme="minorHAnsi" w:hAnsi="Arial" w:cs="Arial"/>
          <w:noProof/>
        </w:rPr>
        <w:t>son lineamientos minimos</w:t>
      </w:r>
      <w:ins w:id="411" w:author="Hector Andrade Giron" w:date="2019-05-23T14:25:00Z">
        <w:r w:rsidR="00F4740A">
          <w:rPr>
            <w:rFonts w:ascii="Arial" w:eastAsiaTheme="minorHAnsi" w:hAnsi="Arial" w:cs="Arial"/>
            <w:noProof/>
          </w:rPr>
          <w:t xml:space="preserve"> y referenciales</w:t>
        </w:r>
      </w:ins>
      <w:r w:rsidRPr="002F4A9E">
        <w:rPr>
          <w:rFonts w:ascii="Arial" w:eastAsiaTheme="minorHAnsi" w:hAnsi="Arial" w:cs="Arial"/>
          <w:noProof/>
        </w:rPr>
        <w:t xml:space="preserve">, si el </w:t>
      </w:r>
      <w:r w:rsidR="001C1867" w:rsidRPr="002F4A9E">
        <w:rPr>
          <w:rFonts w:ascii="Arial" w:eastAsiaTheme="minorHAnsi" w:hAnsi="Arial" w:cs="Arial"/>
          <w:noProof/>
        </w:rPr>
        <w:t>CONTRATISTA</w:t>
      </w:r>
      <w:r w:rsidRPr="002F4A9E">
        <w:rPr>
          <w:rFonts w:ascii="Arial" w:eastAsiaTheme="minorHAnsi" w:hAnsi="Arial" w:cs="Arial"/>
          <w:noProof/>
        </w:rPr>
        <w:t xml:space="preserve"> considera </w:t>
      </w:r>
      <w:ins w:id="412" w:author="Hector Andrade Giron" w:date="2019-05-23T12:08:00Z">
        <w:r w:rsidR="00FD2866">
          <w:rPr>
            <w:rFonts w:ascii="Arial" w:eastAsiaTheme="minorHAnsi" w:hAnsi="Arial" w:cs="Arial"/>
            <w:noProof/>
          </w:rPr>
          <w:t xml:space="preserve">que por </w:t>
        </w:r>
      </w:ins>
      <w:del w:id="413" w:author="Hector Andrade Giron" w:date="2019-05-23T12:08:00Z">
        <w:r w:rsidRPr="002F4A9E" w:rsidDel="00FD2866">
          <w:rPr>
            <w:rFonts w:ascii="Arial" w:eastAsiaTheme="minorHAnsi" w:hAnsi="Arial" w:cs="Arial"/>
            <w:noProof/>
          </w:rPr>
          <w:delText xml:space="preserve">para </w:delText>
        </w:r>
      </w:del>
      <w:r w:rsidRPr="002F4A9E">
        <w:rPr>
          <w:rFonts w:ascii="Arial" w:eastAsiaTheme="minorHAnsi" w:hAnsi="Arial" w:cs="Arial"/>
          <w:noProof/>
        </w:rPr>
        <w:t xml:space="preserve">criterios </w:t>
      </w:r>
      <w:ins w:id="414" w:author="Hector Andrade Giron" w:date="2019-05-23T14:25:00Z">
        <w:r w:rsidR="00F4740A">
          <w:rPr>
            <w:rFonts w:ascii="Arial" w:eastAsiaTheme="minorHAnsi" w:hAnsi="Arial" w:cs="Arial"/>
            <w:noProof/>
          </w:rPr>
          <w:t xml:space="preserve">u buena practica </w:t>
        </w:r>
      </w:ins>
      <w:r w:rsidRPr="002F4A9E">
        <w:rPr>
          <w:rFonts w:ascii="Arial" w:eastAsiaTheme="minorHAnsi" w:hAnsi="Arial" w:cs="Arial"/>
          <w:noProof/>
        </w:rPr>
        <w:t>de ingeneiria una ruta más óptima podrá modificar el diseño planteado con la aprobación del supervisor del INIA.</w:t>
      </w:r>
    </w:p>
    <w:p w:rsidR="00210545" w:rsidRDefault="00210545" w:rsidP="0049052B">
      <w:pPr>
        <w:pStyle w:val="Prrafodelista"/>
        <w:numPr>
          <w:ilvl w:val="0"/>
          <w:numId w:val="3"/>
        </w:numPr>
        <w:spacing w:after="160" w:line="259" w:lineRule="auto"/>
        <w:jc w:val="both"/>
        <w:rPr>
          <w:rFonts w:ascii="Arial" w:eastAsiaTheme="minorHAnsi" w:hAnsi="Arial" w:cs="Arial"/>
          <w:noProof/>
        </w:rPr>
      </w:pPr>
      <w:r w:rsidRPr="002F4A9E">
        <w:rPr>
          <w:rFonts w:ascii="Arial" w:eastAsiaTheme="minorHAnsi" w:hAnsi="Arial" w:cs="Arial"/>
          <w:noProof/>
        </w:rPr>
        <w:t>Los equipos y materiales a ser suministrados serán de garantía, cualquier daño debido a defectos de fabricación, determinará su reemplazo o reparación.</w:t>
      </w:r>
    </w:p>
    <w:p w:rsidR="00967DB4" w:rsidRPr="002F4A9E" w:rsidRDefault="00967DB4" w:rsidP="00967DB4">
      <w:pPr>
        <w:pStyle w:val="Prrafodelista"/>
        <w:spacing w:after="160" w:line="259" w:lineRule="auto"/>
        <w:jc w:val="both"/>
        <w:rPr>
          <w:rFonts w:ascii="Arial" w:eastAsiaTheme="minorHAnsi" w:hAnsi="Arial" w:cs="Arial"/>
          <w:noProof/>
        </w:rPr>
      </w:pPr>
    </w:p>
    <w:p w:rsidR="00967DB4" w:rsidRPr="00967DB4" w:rsidRDefault="00967DB4" w:rsidP="00440630">
      <w:pPr>
        <w:pStyle w:val="Prrafodelista"/>
        <w:keepNext/>
        <w:keepLines/>
        <w:numPr>
          <w:ilvl w:val="0"/>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415" w:name="_Toc8542307"/>
      <w:bookmarkStart w:id="416" w:name="_Toc8542656"/>
      <w:bookmarkStart w:id="417" w:name="_Toc8542912"/>
      <w:bookmarkStart w:id="418" w:name="_Toc8543131"/>
      <w:bookmarkStart w:id="419" w:name="_Toc9048240"/>
      <w:bookmarkStart w:id="420" w:name="_Toc9194039"/>
      <w:bookmarkStart w:id="421" w:name="_Toc9194957"/>
      <w:bookmarkStart w:id="422" w:name="_Toc9202584"/>
      <w:bookmarkStart w:id="423" w:name="_Toc9648360"/>
      <w:bookmarkStart w:id="424" w:name="_Toc9803067"/>
      <w:bookmarkEnd w:id="415"/>
      <w:bookmarkEnd w:id="416"/>
      <w:bookmarkEnd w:id="417"/>
      <w:bookmarkEnd w:id="418"/>
      <w:bookmarkEnd w:id="419"/>
      <w:bookmarkEnd w:id="420"/>
      <w:bookmarkEnd w:id="421"/>
      <w:bookmarkEnd w:id="422"/>
      <w:bookmarkEnd w:id="423"/>
      <w:bookmarkEnd w:id="424"/>
    </w:p>
    <w:p w:rsidR="00967DB4" w:rsidRPr="00967DB4" w:rsidRDefault="00967DB4" w:rsidP="00440630">
      <w:pPr>
        <w:pStyle w:val="Prrafodelista"/>
        <w:keepNext/>
        <w:keepLines/>
        <w:numPr>
          <w:ilvl w:val="0"/>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425" w:name="_Toc8542308"/>
      <w:bookmarkStart w:id="426" w:name="_Toc8542657"/>
      <w:bookmarkStart w:id="427" w:name="_Toc8542913"/>
      <w:bookmarkStart w:id="428" w:name="_Toc8543132"/>
      <w:bookmarkStart w:id="429" w:name="_Toc9048241"/>
      <w:bookmarkStart w:id="430" w:name="_Toc9194040"/>
      <w:bookmarkStart w:id="431" w:name="_Toc9194958"/>
      <w:bookmarkStart w:id="432" w:name="_Toc9202585"/>
      <w:bookmarkStart w:id="433" w:name="_Toc9648361"/>
      <w:bookmarkStart w:id="434" w:name="_Toc9803068"/>
      <w:bookmarkEnd w:id="425"/>
      <w:bookmarkEnd w:id="426"/>
      <w:bookmarkEnd w:id="427"/>
      <w:bookmarkEnd w:id="428"/>
      <w:bookmarkEnd w:id="429"/>
      <w:bookmarkEnd w:id="430"/>
      <w:bookmarkEnd w:id="431"/>
      <w:bookmarkEnd w:id="432"/>
      <w:bookmarkEnd w:id="433"/>
      <w:bookmarkEnd w:id="434"/>
    </w:p>
    <w:p w:rsidR="00967DB4" w:rsidRPr="00967DB4" w:rsidRDefault="00967DB4" w:rsidP="00440630">
      <w:pPr>
        <w:pStyle w:val="Prrafodelista"/>
        <w:keepNext/>
        <w:keepLines/>
        <w:numPr>
          <w:ilvl w:val="1"/>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435" w:name="_Toc8542309"/>
      <w:bookmarkStart w:id="436" w:name="_Toc8542658"/>
      <w:bookmarkStart w:id="437" w:name="_Toc8542914"/>
      <w:bookmarkStart w:id="438" w:name="_Toc8543133"/>
      <w:bookmarkStart w:id="439" w:name="_Toc9048242"/>
      <w:bookmarkStart w:id="440" w:name="_Toc9194041"/>
      <w:bookmarkStart w:id="441" w:name="_Toc9194959"/>
      <w:bookmarkStart w:id="442" w:name="_Toc9202586"/>
      <w:bookmarkStart w:id="443" w:name="_Toc9648362"/>
      <w:bookmarkStart w:id="444" w:name="_Toc9803069"/>
      <w:bookmarkEnd w:id="435"/>
      <w:bookmarkEnd w:id="436"/>
      <w:bookmarkEnd w:id="437"/>
      <w:bookmarkEnd w:id="438"/>
      <w:bookmarkEnd w:id="439"/>
      <w:bookmarkEnd w:id="440"/>
      <w:bookmarkEnd w:id="441"/>
      <w:bookmarkEnd w:id="442"/>
      <w:bookmarkEnd w:id="443"/>
      <w:bookmarkEnd w:id="444"/>
    </w:p>
    <w:p w:rsidR="00210545" w:rsidRPr="002F4A9E" w:rsidRDefault="00CB07F3"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45" w:name="_Toc9803070"/>
      <w:r w:rsidRPr="002F4A9E">
        <w:rPr>
          <w:rFonts w:ascii="Arial" w:eastAsiaTheme="majorEastAsia" w:hAnsi="Arial" w:cs="Arial"/>
          <w:b w:val="0"/>
          <w:bCs w:val="0"/>
          <w:caps w:val="0"/>
          <w:noProof/>
          <w:sz w:val="28"/>
          <w:szCs w:val="32"/>
          <w:lang w:val="es-ES" w:eastAsia="en-US"/>
        </w:rPr>
        <w:t>De los materiales</w:t>
      </w:r>
      <w:bookmarkEnd w:id="445"/>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Las instalaciones eléctricas deben cumplir con la Norma Técnica NTP-IEC 60364-4-42:2013 Instalaciones eléctricas de baja tensión. Parte 4-42: Protección para garantizar la seguridad. Protección contra los efectos térmicos. 1ª Edición.</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Todos los conectores, empalmes terminales, tomas de corrientes, amarres, bases para amarres protección contra abrasión (termo-contraíbles), deberán estar certificados por UL, adjuntar la ficha técnica del fabricante.</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Todos los cables que lleguen a los tableros eléctricos deberán ser terminados con terminales tipo pin, anillo u horquilla. Deberán ser de cobre estañado para inhibir la corrosión, con forro de vinil y certificados UL.</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Todos los tableros y puntos eléctricos deben estar identificados con sus respectivas etiquetas.</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En la fabricación e instalación de los tableros se deberá utilizar:</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b/>
          <w:sz w:val="22"/>
          <w:szCs w:val="22"/>
        </w:rPr>
        <w:t xml:space="preserve">Bases </w:t>
      </w:r>
      <w:r w:rsidR="00CB07F3" w:rsidRPr="002F4A9E">
        <w:rPr>
          <w:rFonts w:ascii="Arial" w:hAnsi="Arial" w:cs="Arial"/>
          <w:b/>
          <w:sz w:val="22"/>
          <w:szCs w:val="22"/>
        </w:rPr>
        <w:t>adhesivas</w:t>
      </w:r>
      <w:r w:rsidR="00CB07F3" w:rsidRPr="002F4A9E">
        <w:rPr>
          <w:rFonts w:ascii="Arial" w:hAnsi="Arial" w:cs="Arial"/>
          <w:sz w:val="22"/>
          <w:szCs w:val="22"/>
        </w:rPr>
        <w:t>. -</w:t>
      </w:r>
      <w:r w:rsidRPr="002F4A9E">
        <w:rPr>
          <w:rFonts w:ascii="Arial" w:hAnsi="Arial" w:cs="Arial"/>
          <w:sz w:val="22"/>
          <w:szCs w:val="22"/>
        </w:rPr>
        <w:t xml:space="preserve"> Fabricadas en Nylon 6.6 y adhesivo a base de caucho.</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 xml:space="preserve">Rotulado de </w:t>
      </w:r>
      <w:r w:rsidR="00CB07F3" w:rsidRPr="002F4A9E">
        <w:rPr>
          <w:rFonts w:ascii="Arial" w:hAnsi="Arial" w:cs="Arial"/>
          <w:sz w:val="22"/>
          <w:szCs w:val="22"/>
        </w:rPr>
        <w:t>cables. -</w:t>
      </w:r>
      <w:r w:rsidRPr="002F4A9E">
        <w:rPr>
          <w:rFonts w:ascii="Arial" w:hAnsi="Arial" w:cs="Arial"/>
          <w:sz w:val="22"/>
          <w:szCs w:val="22"/>
        </w:rPr>
        <w:t xml:space="preserve"> Todos los elementos del Sistema eléctrico deberán contar con una identificación única de acuerdo a lo indicado por la ANSI/TIA/EIA 606A. En Todos los casos la identificación deberá ser fácilmente visible y deberá estar basada en etiquetas adhesivas impresas por transferencia térmica siendo necesario que adicionalmente cuenten con alguna protección plástica que impida el contacto directo de las manos con la impresión. Las etiquetas para cables y tubos podrán ser auto laminables.</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b/>
          <w:sz w:val="22"/>
          <w:szCs w:val="22"/>
        </w:rPr>
        <w:lastRenderedPageBreak/>
        <w:t xml:space="preserve">Rotulado de </w:t>
      </w:r>
      <w:r w:rsidR="00CB07F3" w:rsidRPr="002F4A9E">
        <w:rPr>
          <w:rFonts w:ascii="Arial" w:hAnsi="Arial" w:cs="Arial"/>
          <w:b/>
          <w:sz w:val="22"/>
          <w:szCs w:val="22"/>
        </w:rPr>
        <w:t>tableros</w:t>
      </w:r>
      <w:r w:rsidR="00CB07F3" w:rsidRPr="002F4A9E">
        <w:rPr>
          <w:rFonts w:ascii="Arial" w:hAnsi="Arial" w:cs="Arial"/>
          <w:sz w:val="22"/>
          <w:szCs w:val="22"/>
        </w:rPr>
        <w:t>. -</w:t>
      </w:r>
      <w:r w:rsidRPr="002F4A9E">
        <w:rPr>
          <w:rFonts w:ascii="Arial" w:hAnsi="Arial" w:cs="Arial"/>
          <w:sz w:val="22"/>
          <w:szCs w:val="22"/>
        </w:rPr>
        <w:t xml:space="preserve"> Todos los tableros deberán identificarse de acuerdo a lo especificado en el código eléctrico nacional, las etiquetas usadas podrás ser </w:t>
      </w:r>
      <w:r w:rsidR="00D34627" w:rsidRPr="002F4A9E">
        <w:rPr>
          <w:rFonts w:ascii="Arial" w:hAnsi="Arial" w:cs="Arial"/>
          <w:sz w:val="22"/>
          <w:szCs w:val="22"/>
        </w:rPr>
        <w:t>fabricada</w:t>
      </w:r>
      <w:r w:rsidRPr="002F4A9E">
        <w:rPr>
          <w:rFonts w:ascii="Arial" w:hAnsi="Arial" w:cs="Arial"/>
          <w:sz w:val="22"/>
          <w:szCs w:val="22"/>
        </w:rPr>
        <w:t xml:space="preserve"> en poliéster o vinil y deberán ser impresas por transferencia térmica. Tanto las etiquetas (de todo el sistema eléctrico) como impresoras deberán ser de un mismo fabricante.</w:t>
      </w:r>
    </w:p>
    <w:p w:rsidR="005E05AC" w:rsidRPr="002F4A9E" w:rsidRDefault="00CB07F3" w:rsidP="00E5330A">
      <w:pPr>
        <w:spacing w:after="160" w:line="259" w:lineRule="auto"/>
        <w:jc w:val="both"/>
        <w:rPr>
          <w:rFonts w:ascii="Arial" w:hAnsi="Arial" w:cs="Arial"/>
          <w:sz w:val="22"/>
          <w:szCs w:val="22"/>
        </w:rPr>
      </w:pPr>
      <w:r w:rsidRPr="002F4A9E">
        <w:rPr>
          <w:rFonts w:ascii="Arial" w:hAnsi="Arial" w:cs="Arial"/>
          <w:b/>
          <w:sz w:val="22"/>
          <w:szCs w:val="22"/>
        </w:rPr>
        <w:t>Terminales</w:t>
      </w:r>
      <w:r w:rsidRPr="002F4A9E">
        <w:rPr>
          <w:rFonts w:ascii="Arial" w:hAnsi="Arial" w:cs="Arial"/>
          <w:sz w:val="22"/>
          <w:szCs w:val="22"/>
        </w:rPr>
        <w:t>. -</w:t>
      </w:r>
      <w:r w:rsidR="005E05AC" w:rsidRPr="002F4A9E">
        <w:rPr>
          <w:rFonts w:ascii="Arial" w:hAnsi="Arial" w:cs="Arial"/>
          <w:sz w:val="22"/>
          <w:szCs w:val="22"/>
        </w:rPr>
        <w:t xml:space="preserve"> Los cables que llegan al tablero eléctrico deberán ser terminados con terminales tipo anillo, PIN u horquilla. Los terminales deberán ser de cobre estañado, listados por UL, cumplir con ROHS, forro de material vinil y cumplir con UL- 94 V0. La terminación de los terminales debe ser con una herramienta de ciclo controlado que permita la conectorización bajo los requerimientos UL. </w:t>
      </w:r>
    </w:p>
    <w:p w:rsidR="005E05AC" w:rsidRPr="002F4A9E" w:rsidRDefault="00CB07F3" w:rsidP="00E5330A">
      <w:pPr>
        <w:spacing w:after="160" w:line="259" w:lineRule="auto"/>
        <w:jc w:val="both"/>
        <w:rPr>
          <w:rFonts w:ascii="Arial" w:hAnsi="Arial" w:cs="Arial"/>
          <w:sz w:val="22"/>
          <w:szCs w:val="22"/>
        </w:rPr>
      </w:pPr>
      <w:r w:rsidRPr="002F4A9E">
        <w:rPr>
          <w:rFonts w:ascii="Arial" w:hAnsi="Arial" w:cs="Arial"/>
          <w:b/>
          <w:sz w:val="22"/>
          <w:szCs w:val="22"/>
        </w:rPr>
        <w:t>Cintillos</w:t>
      </w:r>
      <w:r w:rsidRPr="002F4A9E">
        <w:rPr>
          <w:rFonts w:ascii="Arial" w:hAnsi="Arial" w:cs="Arial"/>
          <w:sz w:val="22"/>
          <w:szCs w:val="22"/>
        </w:rPr>
        <w:t>. -</w:t>
      </w:r>
      <w:r w:rsidR="005E05AC" w:rsidRPr="002F4A9E">
        <w:rPr>
          <w:rFonts w:ascii="Arial" w:hAnsi="Arial" w:cs="Arial"/>
          <w:sz w:val="22"/>
          <w:szCs w:val="22"/>
        </w:rPr>
        <w:t xml:space="preserve"> Fabricados en Nylon 6.6 con construcción en una sola pieza. Deben ser listados UL para soportar hasta 85°C (UL 764B).</w:t>
      </w:r>
    </w:p>
    <w:p w:rsidR="005E05AC" w:rsidRPr="002F4A9E" w:rsidRDefault="005E05AC" w:rsidP="00E5330A">
      <w:pPr>
        <w:spacing w:after="160" w:line="259" w:lineRule="auto"/>
        <w:jc w:val="both"/>
        <w:rPr>
          <w:rFonts w:ascii="Arial" w:hAnsi="Arial" w:cs="Arial"/>
          <w:sz w:val="22"/>
          <w:szCs w:val="22"/>
        </w:rPr>
      </w:pPr>
      <w:r w:rsidRPr="002F4A9E">
        <w:rPr>
          <w:rFonts w:ascii="Arial" w:hAnsi="Arial" w:cs="Arial"/>
          <w:sz w:val="22"/>
          <w:szCs w:val="22"/>
        </w:rPr>
        <w:t>El postor ganador está obligado a mantener una limpieza permanente en todas las áreas de trabajo y eliminar todo el material excedente y/o desmonte producto de los trabajos realizados, a fin de que las áreas queden limpias, libre de escombros, residuos, desmonte, basuras, etc.</w:t>
      </w:r>
    </w:p>
    <w:p w:rsidR="00650702" w:rsidRPr="002F4A9E" w:rsidRDefault="00CB07F3"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46" w:name="_Toc9803071"/>
      <w:r w:rsidRPr="002F4A9E">
        <w:rPr>
          <w:rFonts w:ascii="Arial" w:eastAsiaTheme="majorEastAsia" w:hAnsi="Arial" w:cs="Arial"/>
          <w:b w:val="0"/>
          <w:bCs w:val="0"/>
          <w:caps w:val="0"/>
          <w:noProof/>
          <w:sz w:val="28"/>
          <w:szCs w:val="32"/>
          <w:lang w:val="es-ES" w:eastAsia="en-US"/>
        </w:rPr>
        <w:t>Tuberias y accesorios de PVC</w:t>
      </w:r>
      <w:bookmarkEnd w:id="446"/>
    </w:p>
    <w:p w:rsidR="00650702" w:rsidRPr="002F4A9E" w:rsidRDefault="00650702"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47" w:name="_Toc9803072"/>
      <w:r w:rsidRPr="002F4A9E">
        <w:rPr>
          <w:rFonts w:ascii="Arial" w:eastAsiaTheme="majorEastAsia" w:hAnsi="Arial" w:cs="Arial"/>
          <w:b w:val="0"/>
          <w:bCs w:val="0"/>
          <w:caps w:val="0"/>
          <w:noProof/>
          <w:sz w:val="28"/>
          <w:szCs w:val="32"/>
          <w:lang w:val="es-ES" w:eastAsia="en-US"/>
        </w:rPr>
        <w:t>Generalidades</w:t>
      </w:r>
      <w:bookmarkEnd w:id="447"/>
    </w:p>
    <w:p w:rsidR="00650702" w:rsidRPr="002F4A9E" w:rsidRDefault="00650702" w:rsidP="005D1D3E">
      <w:pPr>
        <w:spacing w:after="160" w:line="259" w:lineRule="auto"/>
        <w:jc w:val="both"/>
        <w:rPr>
          <w:rFonts w:ascii="Arial" w:hAnsi="Arial" w:cs="Arial"/>
          <w:sz w:val="22"/>
          <w:szCs w:val="22"/>
        </w:rPr>
      </w:pPr>
      <w:r w:rsidRPr="002F4A9E">
        <w:rPr>
          <w:rFonts w:ascii="Arial" w:hAnsi="Arial" w:cs="Arial"/>
          <w:sz w:val="22"/>
          <w:szCs w:val="22"/>
        </w:rPr>
        <w:t>Esta especificación cubre los requerimientos técnicos para la fabricación, pruebas y suministro de Tuberías y Accesorios de PVC-P para cableado de alimentadores y circuitos derivados.</w:t>
      </w:r>
    </w:p>
    <w:p w:rsidR="00650702" w:rsidRPr="002F4A9E" w:rsidRDefault="00650702" w:rsidP="005D1D3E">
      <w:pPr>
        <w:spacing w:after="160" w:line="259" w:lineRule="auto"/>
        <w:jc w:val="both"/>
        <w:rPr>
          <w:rFonts w:ascii="Arial" w:hAnsi="Arial" w:cs="Arial"/>
          <w:sz w:val="22"/>
          <w:szCs w:val="22"/>
        </w:rPr>
      </w:pPr>
      <w:r w:rsidRPr="002F4A9E">
        <w:rPr>
          <w:rFonts w:ascii="Arial" w:hAnsi="Arial" w:cs="Arial"/>
          <w:sz w:val="22"/>
          <w:szCs w:val="22"/>
        </w:rPr>
        <w:t>Los trabajos incluirán el diseño de fabricación y prueba de tubería y accesorios de PVC-P listos para ser instalados y entrar en servicio conforme a esta especificación.</w:t>
      </w:r>
    </w:p>
    <w:p w:rsidR="00650702" w:rsidRPr="002F4A9E" w:rsidRDefault="00650702"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48" w:name="_Toc9803073"/>
      <w:r w:rsidRPr="002F4A9E">
        <w:rPr>
          <w:rFonts w:ascii="Arial" w:eastAsiaTheme="majorEastAsia" w:hAnsi="Arial" w:cs="Arial"/>
          <w:b w:val="0"/>
          <w:bCs w:val="0"/>
          <w:caps w:val="0"/>
          <w:noProof/>
          <w:sz w:val="28"/>
          <w:szCs w:val="32"/>
          <w:lang w:val="es-ES" w:eastAsia="en-US"/>
        </w:rPr>
        <w:t>Normas</w:t>
      </w:r>
      <w:bookmarkEnd w:id="448"/>
    </w:p>
    <w:p w:rsidR="00650702" w:rsidRPr="002F4A9E" w:rsidRDefault="00650702" w:rsidP="005D1D3E">
      <w:pPr>
        <w:spacing w:after="160" w:line="259" w:lineRule="auto"/>
        <w:jc w:val="both"/>
        <w:rPr>
          <w:rFonts w:ascii="Arial" w:hAnsi="Arial" w:cs="Arial"/>
          <w:sz w:val="22"/>
          <w:szCs w:val="22"/>
        </w:rPr>
      </w:pPr>
      <w:r w:rsidRPr="002F4A9E">
        <w:rPr>
          <w:rFonts w:ascii="Arial" w:hAnsi="Arial" w:cs="Arial"/>
          <w:sz w:val="22"/>
          <w:szCs w:val="22"/>
        </w:rPr>
        <w:t>El suministro deberá cumplir con la edición vigente, en la fecha de la Licitación de las siguientes Normas:</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Código Nacional de Electricidad.</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Norma Técnica Peruana 399.006, 399.07</w:t>
      </w:r>
    </w:p>
    <w:p w:rsidR="00650702" w:rsidRPr="002F4A9E" w:rsidRDefault="00CB07F3"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49" w:name="_Toc9803074"/>
      <w:r w:rsidRPr="002F4A9E">
        <w:rPr>
          <w:rFonts w:ascii="Arial" w:eastAsiaTheme="majorEastAsia" w:hAnsi="Arial" w:cs="Arial"/>
          <w:b w:val="0"/>
          <w:bCs w:val="0"/>
          <w:caps w:val="0"/>
          <w:noProof/>
          <w:sz w:val="28"/>
          <w:szCs w:val="32"/>
          <w:lang w:val="es-ES" w:eastAsia="en-US"/>
        </w:rPr>
        <w:t>Tuberia PVC-P</w:t>
      </w:r>
      <w:bookmarkEnd w:id="449"/>
    </w:p>
    <w:p w:rsidR="00650702" w:rsidRPr="002F4A9E" w:rsidRDefault="00650702" w:rsidP="005D1D3E">
      <w:pPr>
        <w:spacing w:after="160" w:line="259" w:lineRule="auto"/>
        <w:jc w:val="both"/>
        <w:rPr>
          <w:rFonts w:ascii="Arial" w:hAnsi="Arial" w:cs="Arial"/>
          <w:sz w:val="22"/>
          <w:szCs w:val="22"/>
        </w:rPr>
      </w:pPr>
      <w:r w:rsidRPr="002F4A9E">
        <w:rPr>
          <w:rFonts w:ascii="Arial" w:hAnsi="Arial" w:cs="Arial"/>
          <w:sz w:val="22"/>
          <w:szCs w:val="22"/>
        </w:rPr>
        <w:t>La tubería y los accesorios para el cableado de alimentadores y circuitos derivados, será fabricada a base de la resina termoplástico de Policloruro de vinilo “PVC” rígido, clase o tipo pesado “P” no plastificado rígido, resistente al calor y al fuego autoextinguible, con una resistencia de aislamiento mayor de 100 MΩ, resistente a la humedad y a los ambientes químicos, resistentes al impacto, al aplastamiento y a las deformaciones provocadas por el calor en las condiciones normales de servicio y además resistentes a las bajas temperaturas, de acuerdo a la norma NTP Nº 399.006 y 399.007, de 3 m de largo incluida una campana en un extremo.</w:t>
      </w:r>
    </w:p>
    <w:p w:rsidR="00650702" w:rsidRPr="002F4A9E" w:rsidRDefault="00650702" w:rsidP="005D1D3E">
      <w:pPr>
        <w:spacing w:after="160" w:line="259" w:lineRule="auto"/>
        <w:jc w:val="both"/>
        <w:rPr>
          <w:rFonts w:ascii="Arial" w:hAnsi="Arial" w:cs="Arial"/>
          <w:sz w:val="22"/>
          <w:szCs w:val="22"/>
        </w:rPr>
      </w:pPr>
      <w:r w:rsidRPr="002F4A9E">
        <w:rPr>
          <w:rFonts w:ascii="Arial" w:hAnsi="Arial" w:cs="Arial"/>
          <w:sz w:val="22"/>
          <w:szCs w:val="22"/>
        </w:rPr>
        <w:t>La Tubería deberá estar marcada en forma indeleble indicándose el nombre del fabricante o marca de fábrica, clase o tipo de tubería “P” si es pesada y diámetro nominal en milímetros. El diámetro mínimo de tubería a emplease será de 20 mm.</w:t>
      </w:r>
    </w:p>
    <w:p w:rsidR="00650702" w:rsidRPr="002F4A9E" w:rsidRDefault="00650702" w:rsidP="005D1D3E">
      <w:pPr>
        <w:spacing w:after="160" w:line="259" w:lineRule="auto"/>
        <w:jc w:val="both"/>
        <w:rPr>
          <w:rFonts w:ascii="Arial" w:hAnsi="Arial" w:cs="Arial"/>
          <w:sz w:val="22"/>
          <w:szCs w:val="22"/>
        </w:rPr>
      </w:pPr>
      <w:r w:rsidRPr="002F4A9E">
        <w:rPr>
          <w:rFonts w:ascii="Arial" w:hAnsi="Arial" w:cs="Arial"/>
          <w:sz w:val="22"/>
          <w:szCs w:val="22"/>
        </w:rPr>
        <w:t>Las Tuberías tendrán las siguientes características Técnicas:</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Peso específico</w:t>
      </w:r>
      <w:r w:rsidRPr="002F4A9E">
        <w:rPr>
          <w:rFonts w:ascii="Arial" w:hAnsi="Arial" w:cs="Arial"/>
          <w:lang w:eastAsia="es-ES"/>
        </w:rPr>
        <w:tab/>
      </w:r>
      <w:r w:rsidRPr="002F4A9E">
        <w:rPr>
          <w:rFonts w:ascii="Arial" w:hAnsi="Arial" w:cs="Arial"/>
          <w:lang w:eastAsia="es-ES"/>
        </w:rPr>
        <w:tab/>
      </w:r>
      <w:r w:rsidRPr="002F4A9E">
        <w:rPr>
          <w:rFonts w:ascii="Arial" w:hAnsi="Arial" w:cs="Arial"/>
          <w:lang w:eastAsia="es-ES"/>
        </w:rPr>
        <w:tab/>
        <w:t>1.44 kg / cm²</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lastRenderedPageBreak/>
        <w:t>Resistencia a la tracción</w:t>
      </w:r>
      <w:r w:rsidRPr="002F4A9E">
        <w:rPr>
          <w:rFonts w:ascii="Arial" w:hAnsi="Arial" w:cs="Arial"/>
          <w:lang w:eastAsia="es-ES"/>
        </w:rPr>
        <w:tab/>
        <w:t>500 kg / cm²</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Resistencia a la flexión</w:t>
      </w:r>
      <w:r w:rsidRPr="002F4A9E">
        <w:rPr>
          <w:rFonts w:ascii="Arial" w:hAnsi="Arial" w:cs="Arial"/>
          <w:lang w:eastAsia="es-ES"/>
        </w:rPr>
        <w:tab/>
        <w:t xml:space="preserve">   </w:t>
      </w:r>
      <w:r w:rsidRPr="002F4A9E">
        <w:rPr>
          <w:rFonts w:ascii="Arial" w:hAnsi="Arial" w:cs="Arial"/>
          <w:lang w:eastAsia="es-ES"/>
        </w:rPr>
        <w:tab/>
        <w:t>700 / 900 kg / cm²</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 xml:space="preserve">Resistencia a la compresión </w:t>
      </w:r>
      <w:r w:rsidRPr="002F4A9E">
        <w:rPr>
          <w:rFonts w:ascii="Arial" w:hAnsi="Arial" w:cs="Arial"/>
          <w:lang w:eastAsia="es-ES"/>
        </w:rPr>
        <w:tab/>
        <w:t xml:space="preserve">600 / 700 kg / cm² </w:t>
      </w:r>
    </w:p>
    <w:p w:rsidR="00650702" w:rsidRPr="002F4A9E" w:rsidRDefault="00650702" w:rsidP="00440630">
      <w:pPr>
        <w:pStyle w:val="Prrafodelista"/>
        <w:numPr>
          <w:ilvl w:val="1"/>
          <w:numId w:val="16"/>
        </w:numPr>
        <w:spacing w:after="160" w:line="259" w:lineRule="auto"/>
        <w:ind w:left="1276" w:hanging="425"/>
        <w:jc w:val="both"/>
        <w:rPr>
          <w:rFonts w:ascii="Arial" w:hAnsi="Arial" w:cs="Arial"/>
          <w:lang w:eastAsia="es-ES"/>
        </w:rPr>
      </w:pPr>
      <w:r w:rsidRPr="002F4A9E">
        <w:rPr>
          <w:rFonts w:ascii="Arial" w:hAnsi="Arial" w:cs="Arial"/>
          <w:lang w:eastAsia="es-ES"/>
        </w:rPr>
        <w:t>Tensión de prueba</w:t>
      </w:r>
      <w:r w:rsidRPr="002F4A9E">
        <w:rPr>
          <w:rFonts w:ascii="Arial" w:hAnsi="Arial" w:cs="Arial"/>
          <w:lang w:eastAsia="es-ES"/>
        </w:rPr>
        <w:tab/>
      </w:r>
      <w:r w:rsidRPr="002F4A9E">
        <w:rPr>
          <w:rFonts w:ascii="Arial" w:hAnsi="Arial" w:cs="Arial"/>
          <w:lang w:eastAsia="es-ES"/>
        </w:rPr>
        <w:tab/>
        <w:t>500 V</w:t>
      </w:r>
    </w:p>
    <w:p w:rsidR="00650702" w:rsidRPr="002F4A9E" w:rsidRDefault="00650702" w:rsidP="005D1D3E">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Proceso de instalación</w:t>
      </w:r>
    </w:p>
    <w:p w:rsidR="00650702" w:rsidRPr="002F4A9E" w:rsidRDefault="00650702" w:rsidP="005D1D3E">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En general, las tuberías por las que corren los conductores eléctricos considerados dentro del presente Proyecto, serán instaladas en forma empotrada sobre piso y/o adosada, sobre pared o techo.</w:t>
      </w:r>
    </w:p>
    <w:p w:rsidR="00650702" w:rsidRPr="002F4A9E" w:rsidRDefault="00650702" w:rsidP="005D1D3E">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Según lo requiera el caso, El proceso de instalación deberá satisfacer los siguientes requisitos básicos:</w:t>
      </w:r>
    </w:p>
    <w:p w:rsidR="00650702" w:rsidRPr="002F4A9E" w:rsidRDefault="00650702" w:rsidP="00440630">
      <w:pPr>
        <w:pStyle w:val="Prrafodelista"/>
        <w:numPr>
          <w:ilvl w:val="0"/>
          <w:numId w:val="4"/>
        </w:numPr>
        <w:spacing w:after="160" w:line="259" w:lineRule="auto"/>
        <w:jc w:val="both"/>
        <w:rPr>
          <w:rFonts w:ascii="Arial" w:eastAsiaTheme="minorHAnsi" w:hAnsi="Arial" w:cs="Arial"/>
          <w:noProof/>
        </w:rPr>
      </w:pPr>
      <w:r w:rsidRPr="002F4A9E">
        <w:rPr>
          <w:rFonts w:ascii="Arial" w:eastAsiaTheme="minorHAnsi" w:hAnsi="Arial" w:cs="Arial"/>
          <w:noProof/>
        </w:rPr>
        <w:t>Deberán formar un sistema unido mecánicamente de caja a caja, o de accesorio a accesorio, estableciendo una adecuada continuidad en la red del entubado.</w:t>
      </w:r>
    </w:p>
    <w:p w:rsidR="00650702" w:rsidRPr="002F4A9E" w:rsidRDefault="00650702" w:rsidP="00440630">
      <w:pPr>
        <w:pStyle w:val="Prrafodelista"/>
        <w:numPr>
          <w:ilvl w:val="0"/>
          <w:numId w:val="4"/>
        </w:numPr>
        <w:spacing w:after="160" w:line="259" w:lineRule="auto"/>
        <w:jc w:val="both"/>
        <w:rPr>
          <w:rFonts w:ascii="Arial" w:eastAsiaTheme="minorHAnsi" w:hAnsi="Arial" w:cs="Arial"/>
          <w:noProof/>
        </w:rPr>
      </w:pPr>
      <w:r w:rsidRPr="002F4A9E">
        <w:rPr>
          <w:rFonts w:ascii="Arial" w:eastAsiaTheme="minorHAnsi" w:hAnsi="Arial" w:cs="Arial"/>
          <w:noProof/>
        </w:rPr>
        <w:t>No se permitirá la formación de trampas o bolsas para evitar la acumulación de humedad.</w:t>
      </w:r>
    </w:p>
    <w:p w:rsidR="00650702" w:rsidRPr="002F4A9E" w:rsidRDefault="00650702" w:rsidP="00440630">
      <w:pPr>
        <w:pStyle w:val="Prrafodelista"/>
        <w:numPr>
          <w:ilvl w:val="0"/>
          <w:numId w:val="4"/>
        </w:numPr>
        <w:spacing w:after="160" w:line="259" w:lineRule="auto"/>
        <w:jc w:val="both"/>
        <w:rPr>
          <w:rFonts w:ascii="Arial" w:eastAsiaTheme="minorHAnsi" w:hAnsi="Arial" w:cs="Arial"/>
          <w:noProof/>
        </w:rPr>
      </w:pPr>
      <w:r w:rsidRPr="002F4A9E">
        <w:rPr>
          <w:rFonts w:ascii="Arial" w:eastAsiaTheme="minorHAnsi" w:hAnsi="Arial" w:cs="Arial"/>
          <w:noProof/>
        </w:rPr>
        <w:t>Las tuberías deben estar completamente libre de contacto con tuberías de otros tipos de instalaciones y no se permitirá su instalación a menos de 15 cm. de distancia de las tuberías de agua fría y desagüe.</w:t>
      </w:r>
    </w:p>
    <w:p w:rsidR="00650702" w:rsidRPr="002F4A9E" w:rsidRDefault="00650702" w:rsidP="00440630">
      <w:pPr>
        <w:pStyle w:val="Prrafodelista"/>
        <w:numPr>
          <w:ilvl w:val="0"/>
          <w:numId w:val="4"/>
        </w:numPr>
        <w:spacing w:after="160" w:line="259" w:lineRule="auto"/>
        <w:jc w:val="both"/>
        <w:rPr>
          <w:rFonts w:ascii="Arial" w:eastAsiaTheme="minorHAnsi" w:hAnsi="Arial" w:cs="Arial"/>
          <w:noProof/>
        </w:rPr>
      </w:pPr>
      <w:r w:rsidRPr="002F4A9E">
        <w:rPr>
          <w:rFonts w:ascii="Arial" w:eastAsiaTheme="minorHAnsi" w:hAnsi="Arial" w:cs="Arial"/>
          <w:noProof/>
        </w:rPr>
        <w:t>No se permitirá instalar más de 3 curvas de 90° entre caja y caja, debiendo colocarse una caja intermedia.</w:t>
      </w:r>
    </w:p>
    <w:p w:rsidR="00650702" w:rsidRPr="002F4A9E" w:rsidRDefault="00650702" w:rsidP="00440630">
      <w:pPr>
        <w:pStyle w:val="Prrafodelista"/>
        <w:numPr>
          <w:ilvl w:val="0"/>
          <w:numId w:val="4"/>
        </w:numPr>
        <w:spacing w:after="160" w:line="259" w:lineRule="auto"/>
        <w:jc w:val="both"/>
        <w:rPr>
          <w:rFonts w:ascii="Arial" w:eastAsiaTheme="minorHAnsi" w:hAnsi="Arial" w:cs="Arial"/>
          <w:noProof/>
        </w:rPr>
      </w:pPr>
      <w:r w:rsidRPr="002F4A9E">
        <w:rPr>
          <w:rFonts w:ascii="Arial" w:eastAsiaTheme="minorHAnsi" w:hAnsi="Arial" w:cs="Arial"/>
          <w:noProof/>
        </w:rPr>
        <w:t>El diámetro mínimo permitido será de 20 mm.</w:t>
      </w:r>
    </w:p>
    <w:p w:rsidR="00650702" w:rsidRPr="002F4A9E" w:rsidRDefault="00650702" w:rsidP="00440630">
      <w:pPr>
        <w:pStyle w:val="Prrafodelista"/>
        <w:numPr>
          <w:ilvl w:val="0"/>
          <w:numId w:val="4"/>
        </w:numPr>
        <w:spacing w:after="160" w:line="259" w:lineRule="auto"/>
        <w:jc w:val="both"/>
        <w:rPr>
          <w:rFonts w:ascii="Arial" w:eastAsiaTheme="minorHAnsi" w:hAnsi="Arial" w:cs="Arial"/>
          <w:noProof/>
        </w:rPr>
      </w:pPr>
      <w:r w:rsidRPr="002F4A9E">
        <w:rPr>
          <w:rFonts w:ascii="Arial" w:eastAsiaTheme="minorHAnsi" w:hAnsi="Arial" w:cs="Arial"/>
          <w:noProof/>
        </w:rPr>
        <w:t>Las tuberías enterradas directamente en el terreno deberán ser colocadas a 0.40 m de profundidad respecto al n.p.t.</w:t>
      </w:r>
    </w:p>
    <w:p w:rsidR="00650702" w:rsidRPr="002F4A9E" w:rsidRDefault="00650702" w:rsidP="00440630">
      <w:pPr>
        <w:pStyle w:val="Prrafodelista"/>
        <w:numPr>
          <w:ilvl w:val="0"/>
          <w:numId w:val="4"/>
        </w:numPr>
        <w:spacing w:after="160" w:line="259" w:lineRule="auto"/>
        <w:jc w:val="both"/>
        <w:rPr>
          <w:rFonts w:ascii="Arial" w:hAnsi="Arial" w:cs="Arial"/>
        </w:rPr>
      </w:pPr>
      <w:r w:rsidRPr="002F4A9E">
        <w:rPr>
          <w:rFonts w:ascii="Arial" w:eastAsiaTheme="minorHAnsi" w:hAnsi="Arial" w:cs="Arial"/>
          <w:noProof/>
        </w:rPr>
        <w:t>La tuberías que sean instalada en forma adosada, serán fijadas mediante abrazaderas metálica de plancha de acero galvanizado de 1.588 (1/16”) de espesor con dos orificio con tornillo Hilti, distribuida a 1.50 m. como máximo en tramos rectos horizontales y en curva a 0.10 m. del inicial y final</w:t>
      </w:r>
      <w:r w:rsidRPr="002F4A9E">
        <w:rPr>
          <w:rFonts w:ascii="Arial" w:hAnsi="Arial" w:cs="Arial"/>
        </w:rPr>
        <w:t>.</w:t>
      </w:r>
    </w:p>
    <w:p w:rsidR="00650702" w:rsidRPr="00A26FD8" w:rsidRDefault="00650702"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0" w:name="_Toc9803075"/>
      <w:r w:rsidRPr="00A26FD8">
        <w:rPr>
          <w:rFonts w:ascii="Arial" w:eastAsiaTheme="majorEastAsia" w:hAnsi="Arial" w:cs="Arial"/>
          <w:b w:val="0"/>
          <w:bCs w:val="0"/>
          <w:caps w:val="0"/>
          <w:noProof/>
          <w:sz w:val="28"/>
          <w:szCs w:val="32"/>
          <w:lang w:val="es-ES" w:eastAsia="en-US"/>
        </w:rPr>
        <w:t>Accesorios para tuberías PVC-P</w:t>
      </w:r>
      <w:bookmarkEnd w:id="450"/>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Los accesorios serán del mismo material y características especificadas en el numeral </w:t>
      </w:r>
      <w:r w:rsidR="003734BB">
        <w:rPr>
          <w:rFonts w:ascii="Arial" w:eastAsiaTheme="minorHAnsi" w:hAnsi="Arial" w:cs="Arial"/>
          <w:noProof/>
          <w:sz w:val="22"/>
          <w:szCs w:val="22"/>
          <w:lang w:eastAsia="en-US"/>
        </w:rPr>
        <w:t>3</w:t>
      </w:r>
      <w:r w:rsidR="00A26FD8">
        <w:rPr>
          <w:rFonts w:ascii="Arial" w:eastAsiaTheme="minorHAnsi" w:hAnsi="Arial" w:cs="Arial"/>
          <w:noProof/>
          <w:sz w:val="22"/>
          <w:szCs w:val="22"/>
          <w:lang w:eastAsia="en-US"/>
        </w:rPr>
        <w:t>.2.2.2</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1" w:name="_Toc9803076"/>
      <w:r w:rsidRPr="00A26FD8">
        <w:rPr>
          <w:rFonts w:ascii="Arial" w:eastAsiaTheme="majorEastAsia" w:hAnsi="Arial" w:cs="Arial"/>
          <w:b w:val="0"/>
          <w:bCs w:val="0"/>
          <w:caps w:val="0"/>
          <w:noProof/>
          <w:sz w:val="28"/>
          <w:szCs w:val="32"/>
          <w:lang w:val="es-ES" w:eastAsia="en-US"/>
        </w:rPr>
        <w:t>Coplas plásticas o "Unión tubo a tubo"</w:t>
      </w:r>
      <w:bookmarkEnd w:id="451"/>
    </w:p>
    <w:p w:rsidR="00650702" w:rsidRPr="00C3669C" w:rsidRDefault="00650702" w:rsidP="00FE04FC">
      <w:pPr>
        <w:spacing w:after="160" w:line="259" w:lineRule="auto"/>
        <w:jc w:val="both"/>
        <w:rPr>
          <w:rFonts w:ascii="Arial" w:hAnsi="Arial" w:cs="Arial"/>
          <w:sz w:val="22"/>
          <w:szCs w:val="22"/>
        </w:rPr>
      </w:pPr>
      <w:r w:rsidRPr="002F4A9E">
        <w:rPr>
          <w:rFonts w:ascii="Arial" w:eastAsiaTheme="minorHAnsi" w:hAnsi="Arial" w:cs="Arial"/>
          <w:noProof/>
          <w:sz w:val="22"/>
          <w:szCs w:val="22"/>
          <w:lang w:eastAsia="en-US"/>
        </w:rPr>
        <w:t xml:space="preserve">La unión entre tubos se realizará en general por medio de la campana a presión propia de cada tubo, pero en la unión de tramos de tubos sin campana se usarán coplas plásticas a presión del tipo pesado, con una campana a cada lado para cada tramo de tubo por unir. Como alternativa al acabarse las coplas plásticas se pueden elaborar las mismas en la instalación de las tuberías, por personal </w:t>
      </w:r>
      <w:r w:rsidRPr="00C3669C">
        <w:rPr>
          <w:rFonts w:ascii="Arial" w:hAnsi="Arial" w:cs="Arial"/>
          <w:sz w:val="22"/>
          <w:szCs w:val="22"/>
        </w:rPr>
        <w:t xml:space="preserve">calificado, utilizando pistola de calor o calentadores a gas (estas deben de contar para su </w:t>
      </w:r>
      <w:r w:rsidR="00967DB4" w:rsidRPr="00C3669C">
        <w:rPr>
          <w:rFonts w:ascii="Arial" w:hAnsi="Arial" w:cs="Arial"/>
          <w:sz w:val="22"/>
          <w:szCs w:val="22"/>
        </w:rPr>
        <w:t>uso de</w:t>
      </w:r>
      <w:r w:rsidRPr="00C3669C">
        <w:rPr>
          <w:rFonts w:ascii="Arial" w:hAnsi="Arial" w:cs="Arial"/>
          <w:sz w:val="22"/>
          <w:szCs w:val="22"/>
        </w:rPr>
        <w:t xml:space="preserve"> los elementos de seguridad requeridos).</w:t>
      </w:r>
    </w:p>
    <w:p w:rsidR="00650702" w:rsidRPr="00C3669C" w:rsidRDefault="00650702" w:rsidP="00FE04FC">
      <w:pPr>
        <w:spacing w:after="160" w:line="259" w:lineRule="auto"/>
        <w:jc w:val="both"/>
        <w:rPr>
          <w:rFonts w:ascii="Arial" w:hAnsi="Arial" w:cs="Arial"/>
          <w:sz w:val="22"/>
          <w:szCs w:val="22"/>
        </w:rPr>
      </w:pPr>
      <w:r w:rsidRPr="00C3669C">
        <w:rPr>
          <w:rFonts w:ascii="Arial" w:hAnsi="Arial" w:cs="Arial"/>
          <w:sz w:val="22"/>
          <w:szCs w:val="22"/>
        </w:rPr>
        <w:t>El supervisor de la obra deberá de contar con la experiencia suficiente para poder realizar el control de calidad de las instalaciones eléctricas.</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2" w:name="_Toc9803077"/>
      <w:r w:rsidRPr="00A26FD8">
        <w:rPr>
          <w:rFonts w:ascii="Arial" w:eastAsiaTheme="majorEastAsia" w:hAnsi="Arial" w:cs="Arial"/>
          <w:b w:val="0"/>
          <w:bCs w:val="0"/>
          <w:caps w:val="0"/>
          <w:noProof/>
          <w:sz w:val="28"/>
          <w:szCs w:val="32"/>
          <w:lang w:val="es-ES" w:eastAsia="en-US"/>
        </w:rPr>
        <w:t>Conexiones a caja</w:t>
      </w:r>
      <w:bookmarkEnd w:id="452"/>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Para unir las tuberías con las cajas de pase de PVC de alta densidad, se utilizará dos piezas de PVC tipo pesado “P” originales de fábrica o elaboradas por personal técnico calificado:</w:t>
      </w:r>
    </w:p>
    <w:p w:rsidR="00650702" w:rsidRPr="002F4A9E" w:rsidRDefault="00650702" w:rsidP="00440630">
      <w:pPr>
        <w:pStyle w:val="Prrafodelista"/>
        <w:numPr>
          <w:ilvl w:val="0"/>
          <w:numId w:val="5"/>
        </w:numPr>
        <w:spacing w:after="160" w:line="259" w:lineRule="auto"/>
        <w:jc w:val="both"/>
        <w:rPr>
          <w:rFonts w:ascii="Arial" w:eastAsiaTheme="minorHAnsi" w:hAnsi="Arial" w:cs="Arial"/>
          <w:noProof/>
        </w:rPr>
      </w:pPr>
      <w:r w:rsidRPr="002F4A9E">
        <w:rPr>
          <w:rFonts w:ascii="Arial" w:eastAsiaTheme="minorHAnsi" w:hAnsi="Arial" w:cs="Arial"/>
          <w:noProof/>
        </w:rPr>
        <w:lastRenderedPageBreak/>
        <w:t>Una copla “Unión tubo a tubo” en donde se embutirá la tubería que se conecta a la caja metálica.</w:t>
      </w:r>
    </w:p>
    <w:p w:rsidR="00650702" w:rsidRPr="002F4A9E" w:rsidRDefault="00650702" w:rsidP="00440630">
      <w:pPr>
        <w:pStyle w:val="Prrafodelista"/>
        <w:numPr>
          <w:ilvl w:val="0"/>
          <w:numId w:val="5"/>
        </w:numPr>
        <w:spacing w:after="160" w:line="259" w:lineRule="auto"/>
        <w:jc w:val="both"/>
        <w:rPr>
          <w:rFonts w:ascii="Arial" w:eastAsiaTheme="minorHAnsi" w:hAnsi="Arial" w:cs="Arial"/>
          <w:noProof/>
        </w:rPr>
      </w:pPr>
      <w:r w:rsidRPr="002F4A9E">
        <w:rPr>
          <w:rFonts w:ascii="Arial" w:eastAsiaTheme="minorHAnsi" w:hAnsi="Arial" w:cs="Arial"/>
          <w:noProof/>
        </w:rPr>
        <w:t>Una conexión a caja o “Campana” que se instalará en la entrada precortada “KO” de la caja de fierro galvanizado y se enchufará en el otro extremo de la copla descrita en “a”.</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3" w:name="_Toc9803078"/>
      <w:r w:rsidRPr="00A26FD8">
        <w:rPr>
          <w:rFonts w:ascii="Arial" w:eastAsiaTheme="majorEastAsia" w:hAnsi="Arial" w:cs="Arial"/>
          <w:b w:val="0"/>
          <w:bCs w:val="0"/>
          <w:caps w:val="0"/>
          <w:noProof/>
          <w:sz w:val="28"/>
          <w:szCs w:val="32"/>
          <w:lang w:val="es-ES" w:eastAsia="en-US"/>
        </w:rPr>
        <w:t>Curvas</w:t>
      </w:r>
      <w:bookmarkEnd w:id="453"/>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curvas de 90° serán originales del mismo fabricante de la tubería. Como alternativa al acabarse</w:t>
      </w:r>
      <w:r w:rsidR="004A1906" w:rsidRPr="002F4A9E">
        <w:rPr>
          <w:rFonts w:ascii="Arial" w:eastAsiaTheme="minorHAnsi" w:hAnsi="Arial" w:cs="Arial"/>
          <w:noProof/>
          <w:sz w:val="22"/>
          <w:szCs w:val="22"/>
          <w:lang w:eastAsia="en-US"/>
        </w:rPr>
        <w:t xml:space="preserve"> las curvas</w:t>
      </w:r>
      <w:r w:rsidRPr="002F4A9E">
        <w:rPr>
          <w:rFonts w:ascii="Arial" w:eastAsiaTheme="minorHAnsi" w:hAnsi="Arial" w:cs="Arial"/>
          <w:noProof/>
          <w:sz w:val="22"/>
          <w:szCs w:val="22"/>
          <w:lang w:eastAsia="en-US"/>
        </w:rPr>
        <w:t xml:space="preserve"> plásticas se pueden elaborar las mismas en la instalación de las tuberías, por personal calificado, utilizando pistola de calor o calentadores a gas (estas deben de contar para su uso  de los elementos de seguridad requeridos).</w:t>
      </w:r>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supervisor de la obra deberá de contar con la experiencia suficiente para poder realizar el control de calidad de las instalaciones eléctricas. </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4" w:name="_Toc9803079"/>
      <w:r w:rsidRPr="00A26FD8">
        <w:rPr>
          <w:rFonts w:ascii="Arial" w:eastAsiaTheme="majorEastAsia" w:hAnsi="Arial" w:cs="Arial"/>
          <w:b w:val="0"/>
          <w:bCs w:val="0"/>
          <w:caps w:val="0"/>
          <w:noProof/>
          <w:sz w:val="28"/>
          <w:szCs w:val="32"/>
          <w:lang w:val="es-ES" w:eastAsia="en-US"/>
        </w:rPr>
        <w:t>Pegamento</w:t>
      </w:r>
      <w:bookmarkEnd w:id="454"/>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En todas las uniones a presión se usará pegamento del tipo recomendado por el fabricante de tubería para garantizar la hermeticidad de las mismas.</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5" w:name="_Toc9803080"/>
      <w:r w:rsidRPr="00A26FD8">
        <w:rPr>
          <w:rFonts w:ascii="Arial" w:eastAsiaTheme="majorEastAsia" w:hAnsi="Arial" w:cs="Arial"/>
          <w:b w:val="0"/>
          <w:bCs w:val="0"/>
          <w:caps w:val="0"/>
          <w:noProof/>
          <w:sz w:val="28"/>
          <w:szCs w:val="32"/>
          <w:lang w:val="es-ES" w:eastAsia="en-US"/>
        </w:rPr>
        <w:t>Juntas de dilatación</w:t>
      </w:r>
      <w:bookmarkEnd w:id="455"/>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tuberías que crucen juntas de dilatación estructural, deberán efectuarse mediante tubería metálica flexible, forradas con PVC “Conduit Liquit Tight”, con sus respectivos conectores a cajas de paso en ambos lados de la junta estructural.</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6" w:name="_Toc9803081"/>
      <w:r w:rsidRPr="00A26FD8">
        <w:rPr>
          <w:rFonts w:ascii="Arial" w:eastAsiaTheme="majorEastAsia" w:hAnsi="Arial" w:cs="Arial"/>
          <w:b w:val="0"/>
          <w:bCs w:val="0"/>
          <w:caps w:val="0"/>
          <w:noProof/>
          <w:sz w:val="28"/>
          <w:szCs w:val="32"/>
          <w:lang w:val="es-ES" w:eastAsia="en-US"/>
        </w:rPr>
        <w:t>Pruebas</w:t>
      </w:r>
      <w:bookmarkEnd w:id="456"/>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tuberías deberán ser sometidas a las pruebas de acuerdo con los procedimientos indicados en las normas aplicables listadas anteriormente.</w:t>
      </w:r>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fabricante o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deberá ejecutar todas las pruebas de rutina indicadas en las normas, así como, cualquier otra prueba necesaria para asegurar la conformidad de estas especificaciones. El fabricante o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deberá proporcionar junto con su oferta un listado de las pruebas a realizar.</w:t>
      </w:r>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método de prueba deberá ser especificado haciendo referencia a la norma aplicable o dando una descripción del método de prueba.</w:t>
      </w:r>
    </w:p>
    <w:p w:rsidR="00650702" w:rsidRPr="00A26FD8" w:rsidRDefault="00650702" w:rsidP="00440630">
      <w:pPr>
        <w:pStyle w:val="Ttulo1"/>
        <w:keepLines/>
        <w:numPr>
          <w:ilvl w:val="4"/>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7" w:name="_Toc9803082"/>
      <w:r w:rsidRPr="00A26FD8">
        <w:rPr>
          <w:rFonts w:ascii="Arial" w:eastAsiaTheme="majorEastAsia" w:hAnsi="Arial" w:cs="Arial"/>
          <w:b w:val="0"/>
          <w:bCs w:val="0"/>
          <w:caps w:val="0"/>
          <w:noProof/>
          <w:sz w:val="28"/>
          <w:szCs w:val="32"/>
          <w:lang w:val="es-ES" w:eastAsia="en-US"/>
        </w:rPr>
        <w:t>Protocolos y reporte de pruebas</w:t>
      </w:r>
      <w:bookmarkEnd w:id="457"/>
    </w:p>
    <w:p w:rsidR="00650702" w:rsidRPr="002F4A9E" w:rsidRDefault="00650702" w:rsidP="00FE04F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Después de efectuada las pruebas, el fabricante o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deberá proporcionar tres (3) copias de cada uno de los protocolos y Reportes de pruebas firmado por el ingeniero especialista y responsable del trabajo, como constancia del cumplimiento con los requerimientos de pruebas señaladas en estas especificaciones.</w:t>
      </w:r>
    </w:p>
    <w:p w:rsidR="00210545" w:rsidRPr="00A26FD8" w:rsidRDefault="00210545"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r w:rsidRPr="00A26FD8">
        <w:rPr>
          <w:rFonts w:ascii="Arial" w:eastAsiaTheme="majorEastAsia" w:hAnsi="Arial" w:cs="Arial"/>
          <w:b w:val="0"/>
          <w:bCs w:val="0"/>
          <w:caps w:val="0"/>
          <w:noProof/>
          <w:sz w:val="28"/>
          <w:szCs w:val="32"/>
          <w:lang w:val="es-ES" w:eastAsia="en-US"/>
        </w:rPr>
        <w:tab/>
      </w:r>
      <w:bookmarkStart w:id="458" w:name="_Toc9803083"/>
      <w:r w:rsidR="00B54FA3">
        <w:rPr>
          <w:rFonts w:ascii="Arial" w:eastAsiaTheme="majorEastAsia" w:hAnsi="Arial" w:cs="Arial"/>
          <w:b w:val="0"/>
          <w:bCs w:val="0"/>
          <w:caps w:val="0"/>
          <w:noProof/>
          <w:sz w:val="28"/>
          <w:szCs w:val="32"/>
          <w:lang w:val="es-ES" w:eastAsia="en-US"/>
        </w:rPr>
        <w:t>Conductores</w:t>
      </w:r>
      <w:bookmarkEnd w:id="458"/>
      <w:r w:rsidR="00B54FA3">
        <w:rPr>
          <w:rFonts w:ascii="Arial" w:eastAsiaTheme="majorEastAsia" w:hAnsi="Arial" w:cs="Arial"/>
          <w:b w:val="0"/>
          <w:bCs w:val="0"/>
          <w:caps w:val="0"/>
          <w:noProof/>
          <w:sz w:val="28"/>
          <w:szCs w:val="32"/>
          <w:lang w:val="es-ES" w:eastAsia="en-US"/>
        </w:rPr>
        <w:t xml:space="preserve"> </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Serán de cobre electrolítico suave, sólido o cableado de alta pureza - 99.99% de c</w:t>
      </w:r>
      <w:r w:rsidR="004A1906" w:rsidRPr="002F4A9E">
        <w:rPr>
          <w:rFonts w:ascii="Arial" w:eastAsiaTheme="minorHAnsi" w:hAnsi="Arial" w:cs="Arial"/>
          <w:noProof/>
          <w:sz w:val="22"/>
          <w:szCs w:val="22"/>
          <w:lang w:eastAsia="en-US"/>
        </w:rPr>
        <w:t xml:space="preserve">onductividad, con  aislamiento </w:t>
      </w:r>
      <w:r w:rsidRPr="002F4A9E">
        <w:rPr>
          <w:rFonts w:ascii="Arial" w:eastAsiaTheme="minorHAnsi" w:hAnsi="Arial" w:cs="Arial"/>
          <w:noProof/>
          <w:sz w:val="22"/>
          <w:szCs w:val="22"/>
          <w:lang w:eastAsia="en-US"/>
        </w:rPr>
        <w:t xml:space="preserve">de material termoplástico resistente a la humedad con tratamiento para ser deslizante, retardante de la llama del tipo FREETOX N2XOH para </w:t>
      </w:r>
      <w:r w:rsidRPr="002F4A9E">
        <w:rPr>
          <w:rFonts w:ascii="Arial" w:eastAsiaTheme="minorHAnsi" w:hAnsi="Arial" w:cs="Arial"/>
          <w:noProof/>
          <w:sz w:val="22"/>
          <w:szCs w:val="22"/>
          <w:lang w:eastAsia="en-US"/>
        </w:rPr>
        <w:lastRenderedPageBreak/>
        <w:t>alimentadores principales; para circuitos derivados mayores de 4mm² hasta 25mm2; se utiliz</w:t>
      </w:r>
      <w:r w:rsidR="004A1906" w:rsidRPr="002F4A9E">
        <w:rPr>
          <w:rFonts w:ascii="Arial" w:eastAsiaTheme="minorHAnsi" w:hAnsi="Arial" w:cs="Arial"/>
          <w:noProof/>
          <w:sz w:val="22"/>
          <w:szCs w:val="22"/>
          <w:lang w:eastAsia="en-US"/>
        </w:rPr>
        <w:t>arán conductores del tipo LSOH-8</w:t>
      </w:r>
      <w:r w:rsidRPr="002F4A9E">
        <w:rPr>
          <w:rFonts w:ascii="Arial" w:eastAsiaTheme="minorHAnsi" w:hAnsi="Arial" w:cs="Arial"/>
          <w:noProof/>
          <w:sz w:val="22"/>
          <w:szCs w:val="22"/>
          <w:lang w:eastAsia="en-US"/>
        </w:rPr>
        <w:t xml:space="preserve">0 cableado. </w:t>
      </w:r>
    </w:p>
    <w:p w:rsidR="00210545" w:rsidRPr="002F4A9E" w:rsidRDefault="00210545" w:rsidP="00440630">
      <w:pPr>
        <w:pStyle w:val="Prrafodelista"/>
        <w:numPr>
          <w:ilvl w:val="0"/>
          <w:numId w:val="6"/>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 xml:space="preserve">Tensión de operación    : </w:t>
      </w:r>
      <w:r w:rsidRPr="002F4A9E">
        <w:rPr>
          <w:rFonts w:ascii="Arial" w:eastAsiaTheme="minorHAnsi" w:hAnsi="Arial" w:cs="Arial"/>
          <w:noProof/>
        </w:rPr>
        <w:tab/>
        <w:t xml:space="preserve">1000 V. C. alterna, tipo N2XOH </w:t>
      </w:r>
    </w:p>
    <w:p w:rsidR="00210545" w:rsidRPr="002F4A9E" w:rsidRDefault="004A1906" w:rsidP="00440630">
      <w:pPr>
        <w:pStyle w:val="Prrafodelista"/>
        <w:numPr>
          <w:ilvl w:val="0"/>
          <w:numId w:val="6"/>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600 V. C. alterna, tipo LSOH-8</w:t>
      </w:r>
      <w:r w:rsidR="00210545" w:rsidRPr="002F4A9E">
        <w:rPr>
          <w:rFonts w:ascii="Arial" w:eastAsiaTheme="minorHAnsi" w:hAnsi="Arial" w:cs="Arial"/>
          <w:noProof/>
        </w:rPr>
        <w:t>0</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Temperatura d</w:t>
      </w:r>
      <w:r w:rsidR="00A26FD8">
        <w:rPr>
          <w:rFonts w:ascii="Arial" w:eastAsiaTheme="minorHAnsi" w:hAnsi="Arial" w:cs="Arial"/>
          <w:noProof/>
          <w:sz w:val="22"/>
          <w:szCs w:val="22"/>
          <w:lang w:eastAsia="en-US"/>
        </w:rPr>
        <w:t>e operación: N2XOH 80 ºC, LSOH-8</w:t>
      </w:r>
      <w:r w:rsidR="008D40E0">
        <w:rPr>
          <w:rFonts w:ascii="Arial" w:eastAsiaTheme="minorHAnsi" w:hAnsi="Arial" w:cs="Arial"/>
          <w:noProof/>
          <w:sz w:val="22"/>
          <w:szCs w:val="22"/>
          <w:lang w:eastAsia="en-US"/>
        </w:rPr>
        <w:t>0  75 °C.</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conductores a ser instalados, cumplirán con los requisitos de las Normas:</w:t>
      </w:r>
    </w:p>
    <w:p w:rsidR="00210545" w:rsidRPr="002F4A9E" w:rsidRDefault="00210545" w:rsidP="00440630">
      <w:pPr>
        <w:pStyle w:val="Prrafodelista"/>
        <w:numPr>
          <w:ilvl w:val="0"/>
          <w:numId w:val="6"/>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Conductor LSOH_</w:t>
      </w:r>
      <w:r w:rsidR="004A1906" w:rsidRPr="002F4A9E">
        <w:rPr>
          <w:rFonts w:ascii="Arial" w:eastAsiaTheme="minorHAnsi" w:hAnsi="Arial" w:cs="Arial"/>
          <w:noProof/>
        </w:rPr>
        <w:t>8</w:t>
      </w:r>
      <w:r w:rsidRPr="002F4A9E">
        <w:rPr>
          <w:rFonts w:ascii="Arial" w:eastAsiaTheme="minorHAnsi" w:hAnsi="Arial" w:cs="Arial"/>
          <w:noProof/>
        </w:rPr>
        <w:t xml:space="preserve">0, ASTM B3 y B8 para conductores y VDE  0250 </w:t>
      </w:r>
      <w:r w:rsidRPr="002F4A9E">
        <w:rPr>
          <w:rFonts w:ascii="Arial" w:eastAsiaTheme="minorHAnsi" w:hAnsi="Arial" w:cs="Arial"/>
          <w:noProof/>
        </w:rPr>
        <w:tab/>
        <w:t xml:space="preserve">para </w:t>
      </w:r>
      <w:r w:rsidRPr="002F4A9E">
        <w:rPr>
          <w:rFonts w:ascii="Arial" w:eastAsiaTheme="minorHAnsi" w:hAnsi="Arial" w:cs="Arial"/>
          <w:noProof/>
        </w:rPr>
        <w:tab/>
        <w:t>el aislamiento.</w:t>
      </w:r>
    </w:p>
    <w:p w:rsidR="00210545" w:rsidRPr="002F4A9E" w:rsidRDefault="00A26FD8" w:rsidP="00440630">
      <w:pPr>
        <w:pStyle w:val="Prrafodelista"/>
        <w:numPr>
          <w:ilvl w:val="0"/>
          <w:numId w:val="6"/>
        </w:numPr>
        <w:tabs>
          <w:tab w:val="left" w:pos="-1440"/>
          <w:tab w:val="left" w:pos="0"/>
          <w:tab w:val="left" w:pos="720"/>
        </w:tabs>
        <w:jc w:val="both"/>
        <w:rPr>
          <w:rFonts w:ascii="Arial" w:eastAsiaTheme="minorHAnsi" w:hAnsi="Arial" w:cs="Arial"/>
          <w:noProof/>
        </w:rPr>
      </w:pPr>
      <w:r>
        <w:rPr>
          <w:rFonts w:ascii="Arial" w:eastAsiaTheme="minorHAnsi" w:hAnsi="Arial" w:cs="Arial"/>
          <w:noProof/>
        </w:rPr>
        <w:t>Conductor N2XOH, NTP-IEC 60502-1</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conductores de derivación, tendrán un color diferente para cada fase de acuerdo a lo estipulado en el Código Nacional de Electricidad hasta el calibre 10mm². Los de mayor calibre serán marcados en obra, reservándose  los de color amarillo para la línea de tierra.</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No se pasará ningún conductor por los conductos antes de que las juntas hayan sido herméticamente ajustadas y todo el tramo haya sido asegurado en su lugar.</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 los cables en cada salida se les dejará extremos suficientemente largos para las conexiones (L= 0.20 m).</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conductores serán continuos de caja a caja, no permitiéndose empalmes que queden dentro de las tuberías.</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Todos los empalmes se ejecutarán en las cajas y serán eléctrica y mecánicamente seguros, protegiéndose con cintas aislantes de jebe plástico o vulcanizante, con un espesor equivalente al aislamiento del cable.</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Antes de proceder al alambrado se limpiarán y secarán los tubos. Para facilitar el paso de los conductores se empleará talco en polvo o estearina, no debiéndose usar grasas o aceites.</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 conexión de los conductores a las barras de los tableros se hará por medio de conectores a presión.</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derivaciones se efectuarán con conectores de cobre estañado o bronce y se protegerán con cinta aislante.</w:t>
      </w:r>
    </w:p>
    <w:p w:rsidR="00F255AC" w:rsidRPr="00C3669C" w:rsidRDefault="00C3669C"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59" w:name="_Toc9803084"/>
      <w:r>
        <w:rPr>
          <w:rFonts w:ascii="Arial" w:eastAsiaTheme="majorEastAsia" w:hAnsi="Arial" w:cs="Arial"/>
          <w:b w:val="0"/>
          <w:bCs w:val="0"/>
          <w:caps w:val="0"/>
          <w:noProof/>
          <w:sz w:val="28"/>
          <w:szCs w:val="32"/>
          <w:lang w:val="es-ES" w:eastAsia="en-US"/>
        </w:rPr>
        <w:t>Identificacion de alimentadores</w:t>
      </w:r>
      <w:bookmarkEnd w:id="459"/>
    </w:p>
    <w:p w:rsidR="00F255AC" w:rsidRPr="002F4A9E" w:rsidRDefault="00F255AC"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alimentadores a los tableros generales y los alimentadores a los tableros de distribución estarán perfectamente identificados a la salida y entrada de estos en sus respectivos tableros.</w:t>
      </w:r>
    </w:p>
    <w:p w:rsidR="00F255AC" w:rsidRPr="002F4A9E" w:rsidRDefault="00F255AC"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Se debe respetar el código de colores-de los cables según indica en la sección 030-036 el Código Nacional de Electricidad del año 2006.</w:t>
      </w:r>
    </w:p>
    <w:p w:rsidR="00F255AC" w:rsidRPr="00C3669C" w:rsidRDefault="00C3669C"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0" w:name="_Toc9803085"/>
      <w:r>
        <w:rPr>
          <w:rFonts w:ascii="Arial" w:eastAsiaTheme="majorEastAsia" w:hAnsi="Arial" w:cs="Arial"/>
          <w:b w:val="0"/>
          <w:bCs w:val="0"/>
          <w:caps w:val="0"/>
          <w:noProof/>
          <w:sz w:val="28"/>
          <w:szCs w:val="32"/>
          <w:lang w:val="es-ES" w:eastAsia="en-US"/>
        </w:rPr>
        <w:t>Empalme de cables</w:t>
      </w:r>
      <w:bookmarkEnd w:id="460"/>
    </w:p>
    <w:p w:rsidR="00F255AC" w:rsidRPr="002F4A9E" w:rsidRDefault="00F255AC"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Todos los empalmes de los conductores se harán con conectores de presión recubiertos con cinta aislante del tipo autovulcanizante, del tipo 33 o 1600 de 3M.</w:t>
      </w:r>
    </w:p>
    <w:p w:rsidR="00F255AC" w:rsidRPr="00C3669C" w:rsidRDefault="00C3669C"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1" w:name="_Toc9803086"/>
      <w:r>
        <w:rPr>
          <w:rFonts w:ascii="Arial" w:eastAsiaTheme="majorEastAsia" w:hAnsi="Arial" w:cs="Arial"/>
          <w:b w:val="0"/>
          <w:bCs w:val="0"/>
          <w:caps w:val="0"/>
          <w:noProof/>
          <w:sz w:val="28"/>
          <w:szCs w:val="32"/>
          <w:lang w:val="es-ES" w:eastAsia="en-US"/>
        </w:rPr>
        <w:lastRenderedPageBreak/>
        <w:t>Cinta aislante</w:t>
      </w:r>
      <w:bookmarkEnd w:id="461"/>
    </w:p>
    <w:p w:rsidR="00F255AC" w:rsidRPr="002F4A9E" w:rsidRDefault="00F255AC"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Fabricadas de caucho sintético de excelentes  propiedades dieléctricas  y  mecánicas.    </w:t>
      </w:r>
    </w:p>
    <w:p w:rsidR="00F255AC" w:rsidRPr="002F4A9E" w:rsidRDefault="00F255AC"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Resistentes a la humedad, a la corrosión por contacto con el cobre, y a la abrasión.</w:t>
      </w:r>
    </w:p>
    <w:p w:rsidR="00F255AC" w:rsidRPr="002F4A9E" w:rsidRDefault="00F255AC"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 las siguientes características:</w:t>
      </w:r>
    </w:p>
    <w:p w:rsidR="00F255AC" w:rsidRPr="002F4A9E" w:rsidRDefault="00F255AC" w:rsidP="00440630">
      <w:pPr>
        <w:pStyle w:val="Prrafodelista"/>
        <w:numPr>
          <w:ilvl w:val="0"/>
          <w:numId w:val="7"/>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Ancho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00FE04FC" w:rsidRPr="002F4A9E">
        <w:rPr>
          <w:rFonts w:ascii="Arial" w:eastAsiaTheme="minorHAnsi" w:hAnsi="Arial" w:cs="Arial"/>
          <w:noProof/>
        </w:rPr>
        <w:tab/>
      </w:r>
      <w:r w:rsidRPr="002F4A9E">
        <w:rPr>
          <w:rFonts w:ascii="Arial" w:eastAsiaTheme="minorHAnsi" w:hAnsi="Arial" w:cs="Arial"/>
          <w:noProof/>
        </w:rPr>
        <w:tab/>
        <w:t>:</w:t>
      </w:r>
      <w:r w:rsidR="00C3669C">
        <w:rPr>
          <w:rFonts w:ascii="Arial" w:eastAsiaTheme="minorHAnsi" w:hAnsi="Arial" w:cs="Arial"/>
          <w:noProof/>
        </w:rPr>
        <w:t xml:space="preserve"> </w:t>
      </w:r>
      <w:r w:rsidRPr="002F4A9E">
        <w:rPr>
          <w:rFonts w:ascii="Arial" w:eastAsiaTheme="minorHAnsi" w:hAnsi="Arial" w:cs="Arial"/>
          <w:noProof/>
        </w:rPr>
        <w:t>20    mm.</w:t>
      </w:r>
    </w:p>
    <w:p w:rsidR="00F255AC" w:rsidRPr="002F4A9E" w:rsidRDefault="00F255AC" w:rsidP="00440630">
      <w:pPr>
        <w:pStyle w:val="Prrafodelista"/>
        <w:numPr>
          <w:ilvl w:val="0"/>
          <w:numId w:val="7"/>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Longitud del rollo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w:t>
      </w:r>
      <w:r w:rsidR="00C3669C">
        <w:rPr>
          <w:rFonts w:ascii="Arial" w:eastAsiaTheme="minorHAnsi" w:hAnsi="Arial" w:cs="Arial"/>
          <w:noProof/>
        </w:rPr>
        <w:t xml:space="preserve"> </w:t>
      </w:r>
      <w:r w:rsidRPr="002F4A9E">
        <w:rPr>
          <w:rFonts w:ascii="Arial" w:eastAsiaTheme="minorHAnsi" w:hAnsi="Arial" w:cs="Arial"/>
          <w:noProof/>
        </w:rPr>
        <w:t>10    m.</w:t>
      </w:r>
    </w:p>
    <w:p w:rsidR="00F255AC" w:rsidRPr="002F4A9E" w:rsidRDefault="00F255AC" w:rsidP="00440630">
      <w:pPr>
        <w:pStyle w:val="Prrafodelista"/>
        <w:numPr>
          <w:ilvl w:val="0"/>
          <w:numId w:val="7"/>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Espesor mínimo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w:t>
      </w:r>
      <w:r w:rsidR="00C3669C">
        <w:rPr>
          <w:rFonts w:ascii="Arial" w:eastAsiaTheme="minorHAnsi" w:hAnsi="Arial" w:cs="Arial"/>
          <w:noProof/>
        </w:rPr>
        <w:t xml:space="preserve"> </w:t>
      </w:r>
      <w:r w:rsidRPr="002F4A9E">
        <w:rPr>
          <w:rFonts w:ascii="Arial" w:eastAsiaTheme="minorHAnsi" w:hAnsi="Arial" w:cs="Arial"/>
          <w:noProof/>
        </w:rPr>
        <w:t>0.5 mm</w:t>
      </w:r>
    </w:p>
    <w:p w:rsidR="00F255AC" w:rsidRPr="002F4A9E" w:rsidRDefault="00F255AC" w:rsidP="00440630">
      <w:pPr>
        <w:pStyle w:val="Prrafodelista"/>
        <w:numPr>
          <w:ilvl w:val="0"/>
          <w:numId w:val="7"/>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 xml:space="preserve">Temperatura de operación  </w:t>
      </w:r>
      <w:r w:rsidRPr="002F4A9E">
        <w:rPr>
          <w:rFonts w:ascii="Arial" w:eastAsiaTheme="minorHAnsi" w:hAnsi="Arial" w:cs="Arial"/>
          <w:noProof/>
        </w:rPr>
        <w:tab/>
      </w:r>
      <w:r w:rsidRPr="002F4A9E">
        <w:rPr>
          <w:rFonts w:ascii="Arial" w:eastAsiaTheme="minorHAnsi" w:hAnsi="Arial" w:cs="Arial"/>
          <w:noProof/>
        </w:rPr>
        <w:tab/>
        <w:t>:</w:t>
      </w:r>
      <w:r w:rsidR="00C3669C">
        <w:rPr>
          <w:rFonts w:ascii="Arial" w:eastAsiaTheme="minorHAnsi" w:hAnsi="Arial" w:cs="Arial"/>
          <w:noProof/>
        </w:rPr>
        <w:t xml:space="preserve"> </w:t>
      </w:r>
      <w:r w:rsidRPr="002F4A9E">
        <w:rPr>
          <w:rFonts w:ascii="Arial" w:eastAsiaTheme="minorHAnsi" w:hAnsi="Arial" w:cs="Arial"/>
          <w:noProof/>
        </w:rPr>
        <w:t>80º C.</w:t>
      </w:r>
    </w:p>
    <w:p w:rsidR="00F255AC" w:rsidRPr="002F4A9E" w:rsidRDefault="00F255AC" w:rsidP="00440630">
      <w:pPr>
        <w:pStyle w:val="Prrafodelista"/>
        <w:numPr>
          <w:ilvl w:val="0"/>
          <w:numId w:val="7"/>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Rigidez dieléctrica</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w:t>
      </w:r>
      <w:r w:rsidR="00C3669C">
        <w:rPr>
          <w:rFonts w:ascii="Arial" w:eastAsiaTheme="minorHAnsi" w:hAnsi="Arial" w:cs="Arial"/>
          <w:noProof/>
        </w:rPr>
        <w:t xml:space="preserve"> </w:t>
      </w:r>
      <w:r w:rsidRPr="002F4A9E">
        <w:rPr>
          <w:rFonts w:ascii="Arial" w:eastAsiaTheme="minorHAnsi" w:hAnsi="Arial" w:cs="Arial"/>
          <w:noProof/>
        </w:rPr>
        <w:t>13.8  KV/mm.</w:t>
      </w:r>
      <w:r w:rsidRPr="002F4A9E">
        <w:rPr>
          <w:rFonts w:ascii="Arial" w:eastAsiaTheme="minorHAnsi" w:hAnsi="Arial" w:cs="Arial"/>
          <w:noProof/>
        </w:rPr>
        <w:tab/>
      </w:r>
    </w:p>
    <w:p w:rsidR="00210545" w:rsidRPr="00C3669C" w:rsidRDefault="00C3669C"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2" w:name="_Toc9803087"/>
      <w:r>
        <w:rPr>
          <w:rFonts w:ascii="Arial" w:eastAsiaTheme="majorEastAsia" w:hAnsi="Arial" w:cs="Arial"/>
          <w:b w:val="0"/>
          <w:bCs w:val="0"/>
          <w:caps w:val="0"/>
          <w:noProof/>
          <w:sz w:val="28"/>
          <w:szCs w:val="32"/>
          <w:lang w:val="es-ES" w:eastAsia="en-US"/>
        </w:rPr>
        <w:t>Cajas</w:t>
      </w:r>
      <w:bookmarkEnd w:id="462"/>
      <w:r>
        <w:rPr>
          <w:rFonts w:ascii="Arial" w:eastAsiaTheme="majorEastAsia" w:hAnsi="Arial" w:cs="Arial"/>
          <w:b w:val="0"/>
          <w:bCs w:val="0"/>
          <w:caps w:val="0"/>
          <w:noProof/>
          <w:sz w:val="28"/>
          <w:szCs w:val="32"/>
          <w:lang w:val="es-ES" w:eastAsia="en-US"/>
        </w:rPr>
        <w:t xml:space="preserve"> </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cajas para salidas de tomacorrientes, serán del mismo material que la canaleta, que como es sabido, formarán parte del conjunto caja-canaleta, debiendo unirse a los conductos de plástico mediante accesorios adecuados y apropiados.</w:t>
      </w:r>
    </w:p>
    <w:p w:rsidR="00210545" w:rsidRPr="002F4A9E" w:rsidRDefault="00210545" w:rsidP="00FE04FC">
      <w:pPr>
        <w:tabs>
          <w:tab w:val="left" w:pos="-1440"/>
          <w:tab w:val="left" w:pos="0"/>
          <w:tab w:val="left" w:pos="720"/>
        </w:tabs>
        <w:spacing w:line="276"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b/>
        <w:t>Dimensiones de las Cajas:</w:t>
      </w:r>
    </w:p>
    <w:p w:rsidR="00210545" w:rsidRPr="002F4A9E" w:rsidRDefault="00210545" w:rsidP="00FE04FC">
      <w:pPr>
        <w:tabs>
          <w:tab w:val="left" w:pos="-1440"/>
          <w:tab w:val="left" w:pos="0"/>
          <w:tab w:val="left" w:pos="720"/>
        </w:tabs>
        <w:spacing w:line="276"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b/>
        <w:t xml:space="preserve">Cuadradas de 100 x 100 x 55mm: Para los empalmes de derivaciones de circuitos. </w:t>
      </w:r>
    </w:p>
    <w:p w:rsidR="00210545" w:rsidRPr="00C3669C" w:rsidRDefault="00C3669C"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3" w:name="_Toc9803088"/>
      <w:r>
        <w:rPr>
          <w:rFonts w:ascii="Arial" w:eastAsiaTheme="majorEastAsia" w:hAnsi="Arial" w:cs="Arial"/>
          <w:b w:val="0"/>
          <w:bCs w:val="0"/>
          <w:caps w:val="0"/>
          <w:noProof/>
          <w:sz w:val="28"/>
          <w:szCs w:val="32"/>
          <w:lang w:val="es-ES" w:eastAsia="en-US"/>
        </w:rPr>
        <w:t>Tomacorrientes</w:t>
      </w:r>
      <w:bookmarkEnd w:id="463"/>
      <w:r>
        <w:rPr>
          <w:rFonts w:ascii="Arial" w:eastAsiaTheme="majorEastAsia" w:hAnsi="Arial" w:cs="Arial"/>
          <w:b w:val="0"/>
          <w:bCs w:val="0"/>
          <w:caps w:val="0"/>
          <w:noProof/>
          <w:sz w:val="28"/>
          <w:szCs w:val="32"/>
          <w:lang w:val="es-ES" w:eastAsia="en-US"/>
        </w:rPr>
        <w:t xml:space="preserve"> </w:t>
      </w:r>
    </w:p>
    <w:p w:rsidR="00213B1E" w:rsidRPr="002F4A9E" w:rsidRDefault="00213B1E"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Todos los Tomacorriente serán del tipo dado intercambiable bipolares con toma de tierra y de doble salida, con mecanismo encerrado en cubierta fenólica estable. </w:t>
      </w:r>
    </w:p>
    <w:p w:rsidR="00213B1E" w:rsidRPr="002F4A9E" w:rsidRDefault="00F314F4" w:rsidP="00C3669C">
      <w:pPr>
        <w:spacing w:after="160" w:line="259"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Serán de 10</w:t>
      </w:r>
      <w:r w:rsidR="00FE04FC" w:rsidRPr="002F4A9E">
        <w:rPr>
          <w:rFonts w:ascii="Arial" w:eastAsiaTheme="minorHAnsi" w:hAnsi="Arial" w:cs="Arial"/>
          <w:noProof/>
          <w:sz w:val="22"/>
          <w:szCs w:val="22"/>
          <w:lang w:eastAsia="en-US"/>
        </w:rPr>
        <w:t xml:space="preserve"> A., 25</w:t>
      </w:r>
      <w:r w:rsidR="00213B1E" w:rsidRPr="002F4A9E">
        <w:rPr>
          <w:rFonts w:ascii="Arial" w:eastAsiaTheme="minorHAnsi" w:hAnsi="Arial" w:cs="Arial"/>
          <w:noProof/>
          <w:sz w:val="22"/>
          <w:szCs w:val="22"/>
          <w:lang w:eastAsia="en-US"/>
        </w:rPr>
        <w:t>0 V., 60 Hz. para cargas inductivas hasta su máximo amperaje y voltaje, para conductores de 4 mm², para uso general en corriente alterna.</w:t>
      </w:r>
    </w:p>
    <w:p w:rsidR="00213B1E" w:rsidRPr="002F4A9E" w:rsidRDefault="00213B1E"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tomacorrientes tendrán terminales para los conductores con caminos metálicos de tal forma que puedan ser presionados en forma uniforme los conductores por medio de tornillos, asegurando un buen contacto eléctrico, a su vez tendrán terminales bloqueados que no permitan dejar expuestas las partes con corriente.</w:t>
      </w:r>
    </w:p>
    <w:p w:rsidR="00210545" w:rsidRDefault="00210545" w:rsidP="006E54F7">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Para el sistema estabilizado, serán del tipo </w:t>
      </w:r>
      <w:r w:rsidR="00FE04FC" w:rsidRPr="002F4A9E">
        <w:rPr>
          <w:rFonts w:ascii="Arial" w:eastAsiaTheme="minorHAnsi" w:hAnsi="Arial" w:cs="Arial"/>
          <w:noProof/>
          <w:sz w:val="22"/>
          <w:szCs w:val="22"/>
          <w:lang w:eastAsia="en-US"/>
        </w:rPr>
        <w:t>tres en línea d</w:t>
      </w:r>
      <w:r w:rsidR="006E54F7">
        <w:rPr>
          <w:rFonts w:ascii="Arial" w:eastAsiaTheme="minorHAnsi" w:hAnsi="Arial" w:cs="Arial"/>
          <w:noProof/>
          <w:sz w:val="22"/>
          <w:szCs w:val="22"/>
          <w:lang w:eastAsia="en-US"/>
        </w:rPr>
        <w:t>obles de 10</w:t>
      </w:r>
      <w:r w:rsidR="00FE04FC" w:rsidRPr="002F4A9E">
        <w:rPr>
          <w:rFonts w:ascii="Arial" w:eastAsiaTheme="minorHAnsi" w:hAnsi="Arial" w:cs="Arial"/>
          <w:noProof/>
          <w:sz w:val="22"/>
          <w:szCs w:val="22"/>
          <w:lang w:eastAsia="en-US"/>
        </w:rPr>
        <w:t>A-25</w:t>
      </w:r>
      <w:r w:rsidRPr="002F4A9E">
        <w:rPr>
          <w:rFonts w:ascii="Arial" w:eastAsiaTheme="minorHAnsi" w:hAnsi="Arial" w:cs="Arial"/>
          <w:noProof/>
          <w:sz w:val="22"/>
          <w:szCs w:val="22"/>
          <w:lang w:eastAsia="en-US"/>
        </w:rPr>
        <w:t xml:space="preserve">0 V, de color naranja, </w:t>
      </w:r>
      <w:r w:rsidR="00064697" w:rsidRPr="002F4A9E">
        <w:rPr>
          <w:rFonts w:ascii="Arial" w:eastAsiaTheme="minorHAnsi" w:hAnsi="Arial" w:cs="Arial"/>
          <w:noProof/>
          <w:sz w:val="22"/>
          <w:szCs w:val="22"/>
          <w:lang w:eastAsia="en-US"/>
        </w:rPr>
        <w:t>de marca reconocida</w:t>
      </w:r>
      <w:r w:rsidRPr="002F4A9E">
        <w:rPr>
          <w:rFonts w:ascii="Arial" w:eastAsiaTheme="minorHAnsi" w:hAnsi="Arial" w:cs="Arial"/>
          <w:noProof/>
          <w:sz w:val="22"/>
          <w:szCs w:val="22"/>
          <w:lang w:eastAsia="en-US"/>
        </w:rPr>
        <w:t>, con Terminal para línea de tierra según indicados en los planos, con placa de plástico del mismo color que el tomacorriente – naranja.</w:t>
      </w:r>
    </w:p>
    <w:p w:rsidR="00210545"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Para el sistema Comercial</w:t>
      </w:r>
      <w:r w:rsidR="006E54F7">
        <w:rPr>
          <w:rFonts w:ascii="Arial" w:eastAsiaTheme="minorHAnsi" w:hAnsi="Arial" w:cs="Arial"/>
          <w:noProof/>
          <w:sz w:val="22"/>
          <w:szCs w:val="22"/>
          <w:lang w:eastAsia="en-US"/>
        </w:rPr>
        <w:t>, en oficinas</w:t>
      </w:r>
      <w:r w:rsidRPr="002F4A9E">
        <w:rPr>
          <w:rFonts w:ascii="Arial" w:eastAsiaTheme="minorHAnsi" w:hAnsi="Arial" w:cs="Arial"/>
          <w:noProof/>
          <w:sz w:val="22"/>
          <w:szCs w:val="22"/>
          <w:lang w:eastAsia="en-US"/>
        </w:rPr>
        <w:t xml:space="preserve">; serán del tipo </w:t>
      </w:r>
      <w:r w:rsidR="006462F9">
        <w:rPr>
          <w:rFonts w:ascii="Arial" w:eastAsiaTheme="minorHAnsi" w:hAnsi="Arial" w:cs="Arial"/>
          <w:noProof/>
          <w:sz w:val="22"/>
          <w:szCs w:val="22"/>
          <w:lang w:eastAsia="en-US"/>
        </w:rPr>
        <w:t>tres en linea</w:t>
      </w:r>
      <w:r w:rsidRPr="002F4A9E">
        <w:rPr>
          <w:rFonts w:ascii="Arial" w:eastAsiaTheme="minorHAnsi" w:hAnsi="Arial" w:cs="Arial"/>
          <w:noProof/>
          <w:sz w:val="22"/>
          <w:szCs w:val="22"/>
          <w:lang w:eastAsia="en-US"/>
        </w:rPr>
        <w:t xml:space="preserve">  dobles de</w:t>
      </w:r>
      <w:r w:rsidR="006E54F7">
        <w:rPr>
          <w:rFonts w:ascii="Arial" w:eastAsiaTheme="minorHAnsi" w:hAnsi="Arial" w:cs="Arial"/>
          <w:noProof/>
          <w:sz w:val="22"/>
          <w:szCs w:val="22"/>
          <w:lang w:eastAsia="en-US"/>
        </w:rPr>
        <w:t xml:space="preserve"> 10</w:t>
      </w:r>
      <w:r w:rsidRPr="002F4A9E">
        <w:rPr>
          <w:rFonts w:ascii="Arial" w:eastAsiaTheme="minorHAnsi" w:hAnsi="Arial" w:cs="Arial"/>
          <w:noProof/>
          <w:sz w:val="22"/>
          <w:szCs w:val="22"/>
          <w:lang w:eastAsia="en-US"/>
        </w:rPr>
        <w:t xml:space="preserve">A-220 V, de color beige o blanco, </w:t>
      </w:r>
      <w:r w:rsidR="00064697" w:rsidRPr="002F4A9E">
        <w:rPr>
          <w:rFonts w:ascii="Arial" w:eastAsiaTheme="minorHAnsi" w:hAnsi="Arial" w:cs="Arial"/>
          <w:noProof/>
          <w:sz w:val="22"/>
          <w:szCs w:val="22"/>
          <w:lang w:eastAsia="en-US"/>
        </w:rPr>
        <w:t>de marca reconocida</w:t>
      </w:r>
      <w:r w:rsidRPr="002F4A9E">
        <w:rPr>
          <w:rFonts w:ascii="Arial" w:eastAsiaTheme="minorHAnsi" w:hAnsi="Arial" w:cs="Arial"/>
          <w:noProof/>
          <w:sz w:val="22"/>
          <w:szCs w:val="22"/>
          <w:lang w:eastAsia="en-US"/>
        </w:rPr>
        <w:t>, con Terminal para línea de tierra según indicados en los planos, con placa de plástico del mismo color que el tomacorriente – beige o blanco.</w:t>
      </w:r>
    </w:p>
    <w:p w:rsidR="00210545" w:rsidRPr="00C3669C" w:rsidRDefault="00210545"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r w:rsidRPr="00C3669C">
        <w:rPr>
          <w:rFonts w:ascii="Arial" w:eastAsiaTheme="majorEastAsia" w:hAnsi="Arial" w:cs="Arial"/>
          <w:b w:val="0"/>
          <w:bCs w:val="0"/>
          <w:caps w:val="0"/>
          <w:noProof/>
          <w:sz w:val="28"/>
          <w:szCs w:val="32"/>
          <w:lang w:val="es-ES" w:eastAsia="en-US"/>
        </w:rPr>
        <w:tab/>
      </w:r>
      <w:bookmarkStart w:id="464" w:name="_Toc9803089"/>
      <w:r w:rsidR="00C3669C">
        <w:rPr>
          <w:rFonts w:ascii="Arial" w:eastAsiaTheme="majorEastAsia" w:hAnsi="Arial" w:cs="Arial"/>
          <w:b w:val="0"/>
          <w:bCs w:val="0"/>
          <w:caps w:val="0"/>
          <w:noProof/>
          <w:sz w:val="28"/>
          <w:szCs w:val="32"/>
          <w:lang w:val="es-ES" w:eastAsia="en-US"/>
        </w:rPr>
        <w:t>Sistema de puesta a tierra</w:t>
      </w:r>
      <w:bookmarkEnd w:id="464"/>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Se ejecutarán dos tipos de sistemas de puesta a tierra: </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tipo para el sistema estabilizado tendrá un valor máximo de 5 ohmios; el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deberá construir uno o más pozos de manera de tener el valor final de 5 ohmios, de</w:t>
      </w:r>
      <w:r w:rsidR="00C3669C">
        <w:rPr>
          <w:rFonts w:ascii="Arial" w:eastAsiaTheme="minorHAnsi" w:hAnsi="Arial" w:cs="Arial"/>
          <w:noProof/>
          <w:sz w:val="22"/>
          <w:szCs w:val="22"/>
          <w:lang w:eastAsia="en-US"/>
        </w:rPr>
        <w:t>b</w:t>
      </w:r>
      <w:r w:rsidRPr="002F4A9E">
        <w:rPr>
          <w:rFonts w:ascii="Arial" w:eastAsiaTheme="minorHAnsi" w:hAnsi="Arial" w:cs="Arial"/>
          <w:noProof/>
          <w:sz w:val="22"/>
          <w:szCs w:val="22"/>
          <w:lang w:eastAsia="en-US"/>
        </w:rPr>
        <w:t>iendo utilizar elementos no contaminantes.</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El tipo para el sistema comerc</w:t>
      </w:r>
      <w:r w:rsidR="00074083" w:rsidRPr="002F4A9E">
        <w:rPr>
          <w:rFonts w:ascii="Arial" w:eastAsiaTheme="minorHAnsi" w:hAnsi="Arial" w:cs="Arial"/>
          <w:noProof/>
          <w:sz w:val="22"/>
          <w:szCs w:val="22"/>
          <w:lang w:eastAsia="en-US"/>
        </w:rPr>
        <w:t>ial tendrá un valor máximo de 15</w:t>
      </w:r>
      <w:r w:rsidRPr="002F4A9E">
        <w:rPr>
          <w:rFonts w:ascii="Arial" w:eastAsiaTheme="minorHAnsi" w:hAnsi="Arial" w:cs="Arial"/>
          <w:noProof/>
          <w:sz w:val="22"/>
          <w:szCs w:val="22"/>
          <w:lang w:eastAsia="en-US"/>
        </w:rPr>
        <w:t xml:space="preserve"> ohmios; el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deberá construir uno </w:t>
      </w:r>
      <w:r w:rsidR="00213B1E" w:rsidRPr="002F4A9E">
        <w:rPr>
          <w:rFonts w:ascii="Arial" w:eastAsiaTheme="minorHAnsi" w:hAnsi="Arial" w:cs="Arial"/>
          <w:noProof/>
          <w:sz w:val="22"/>
          <w:szCs w:val="22"/>
          <w:lang w:eastAsia="en-US"/>
        </w:rPr>
        <w:t>o</w:t>
      </w:r>
      <w:r w:rsidRPr="002F4A9E">
        <w:rPr>
          <w:rFonts w:ascii="Arial" w:eastAsiaTheme="minorHAnsi" w:hAnsi="Arial" w:cs="Arial"/>
          <w:noProof/>
          <w:sz w:val="22"/>
          <w:szCs w:val="22"/>
          <w:lang w:eastAsia="en-US"/>
        </w:rPr>
        <w:t xml:space="preserve"> </w:t>
      </w:r>
      <w:r w:rsidR="00213B1E" w:rsidRPr="002F4A9E">
        <w:rPr>
          <w:rFonts w:ascii="Arial" w:eastAsiaTheme="minorHAnsi" w:hAnsi="Arial" w:cs="Arial"/>
          <w:noProof/>
          <w:sz w:val="22"/>
          <w:szCs w:val="22"/>
          <w:lang w:eastAsia="en-US"/>
        </w:rPr>
        <w:t>más</w:t>
      </w:r>
      <w:r w:rsidRPr="002F4A9E">
        <w:rPr>
          <w:rFonts w:ascii="Arial" w:eastAsiaTheme="minorHAnsi" w:hAnsi="Arial" w:cs="Arial"/>
          <w:noProof/>
          <w:sz w:val="22"/>
          <w:szCs w:val="22"/>
          <w:lang w:eastAsia="en-US"/>
        </w:rPr>
        <w:t xml:space="preserve"> pozos de manera de tener el valor solicitado, debiendo utilizar elementos no contaminantes.</w:t>
      </w:r>
    </w:p>
    <w:p w:rsidR="00210545" w:rsidRPr="002F4A9E" w:rsidRDefault="00213B1E"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w:t>
      </w:r>
      <w:r w:rsidR="00210545" w:rsidRPr="002F4A9E">
        <w:rPr>
          <w:rFonts w:ascii="Arial" w:eastAsiaTheme="minorHAnsi" w:hAnsi="Arial" w:cs="Arial"/>
          <w:noProof/>
          <w:sz w:val="22"/>
          <w:szCs w:val="22"/>
          <w:lang w:eastAsia="en-US"/>
        </w:rPr>
        <w:t>s conductores de línea a tierra que se conectarán a los tomacorrientes serán los siguientes:</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Para el sistema estabilizado deberá utilizarse el conductor con aislamiento color verde en sus diferentes secciones; para el sistema comercial deberá utilizarse el conductor con aislamiento amarillo en sus diferentes secciones.</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Los conductores de línea de tierra están constituidas por un conductor de cobre del calibre indicado en planos, interconectándose el pozo con la bornera de tierra de los  tableros y media tensión, de tal manera de obtener una resistencia no mayor a 10 ohm.  </w:t>
      </w:r>
    </w:p>
    <w:p w:rsidR="00210545" w:rsidRPr="002F4A9E" w:rsidRDefault="00210545"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deberá efectuar la medición de la resistencia de los pozos de tierra en obra; de no obtener el valor teórico especificado deberá emplear aditivo hasta obtener el valor de la resistencia antes especificada, y de persistir un mayor valor del especificado debe construirse otro pozo a una distancia no menor a 5.00 mts. Al emplear el aditivo químico deberá tenerse en consideración que no sea contaminante del medio ambiente, debiendo presentarse los certificados de los fabricantes indicando que el material no afecta a la ecología, la fauna y la vida.  </w:t>
      </w:r>
    </w:p>
    <w:p w:rsidR="00567763" w:rsidRPr="002F4A9E" w:rsidRDefault="00567763"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Todas las Instalaciones deben cumplir las NORMAS Y REGLAMENTOS vigentes dentro del marco del REGLAMENTO DE INSTALACIONES ELÉCTRICAS EN EL PERÚ, en orden de preservar la seguridad de las personas y de los bienes, así como asegurar la confiabilidad de su funcionamiento.</w:t>
      </w:r>
    </w:p>
    <w:p w:rsidR="00567763" w:rsidRPr="002F4A9E" w:rsidRDefault="00567763"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Se utilizará cemento conductivo y tratamiento de la tierra con materiales ecológicos.</w:t>
      </w:r>
    </w:p>
    <w:p w:rsidR="00567763" w:rsidRPr="002F4A9E" w:rsidRDefault="00567763"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No requiera ningún tipo de mantenimiento recurrente anual.</w:t>
      </w:r>
    </w:p>
    <w:p w:rsidR="00567763" w:rsidRPr="002F4A9E" w:rsidRDefault="00567763"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Garantía de cinco (5) años libre de mantenimiento, se debe adjuntar documentación sustentatoria.</w:t>
      </w:r>
    </w:p>
    <w:p w:rsidR="00567763" w:rsidRPr="002F4A9E" w:rsidRDefault="00567763"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Que el sistema posea una diferencia de voltaje entre neutro y tierra significativamente menor a 0.5 volts, logrando obtener el "Cero Lógico" de referencia, con la finalidad gradientes de potencial entre neutro y tierra permitiendo el adecuado funcionamiento de los equipos.</w:t>
      </w:r>
    </w:p>
    <w:p w:rsidR="00210545" w:rsidRPr="00C3669C" w:rsidRDefault="00C3669C"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5" w:name="_Toc9803090"/>
      <w:r>
        <w:rPr>
          <w:rFonts w:ascii="Arial" w:eastAsiaTheme="majorEastAsia" w:hAnsi="Arial" w:cs="Arial"/>
          <w:b w:val="0"/>
          <w:bCs w:val="0"/>
          <w:caps w:val="0"/>
          <w:noProof/>
          <w:sz w:val="28"/>
          <w:szCs w:val="32"/>
          <w:lang w:val="es-ES" w:eastAsia="en-US"/>
        </w:rPr>
        <w:t>Tableros generales</w:t>
      </w:r>
      <w:bookmarkEnd w:id="465"/>
    </w:p>
    <w:p w:rsidR="00B77B9B" w:rsidRPr="00C3669C" w:rsidRDefault="00B77B9B"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6" w:name="_Toc9803091"/>
      <w:r w:rsidRPr="00C3669C">
        <w:rPr>
          <w:rFonts w:ascii="Arial" w:eastAsiaTheme="majorEastAsia" w:hAnsi="Arial" w:cs="Arial"/>
          <w:b w:val="0"/>
          <w:bCs w:val="0"/>
          <w:caps w:val="0"/>
          <w:noProof/>
          <w:sz w:val="28"/>
          <w:szCs w:val="32"/>
          <w:lang w:val="es-ES" w:eastAsia="en-US"/>
        </w:rPr>
        <w:t>Gabinete de metálico</w:t>
      </w:r>
      <w:bookmarkEnd w:id="466"/>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gabinetes serán del tipo Autosoportado, para uso interior, con grado de protección IP-55 a prueba de polvo, goteo y salpicadura de agua, según Norma IEC 529; de acceso frontal, de diseño modular, conformado por estructura angular a base de perfiles preformados en plancha de acero de 2.0 mm de espesor con perfiles perforados en toda su longitud espaciados a 25 mm de paso de tal forma que permitan versatilidad en el montaje de soportes intermedios para los equipos, barras y pantallas de protección.</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Todos los tableros deberán contar con un sistema de ventilación forzado conformado por un ventilador de caudal de 98 m3/h en la parte inferior frontal y un extractor en la Parte superior frontal y termostato de control para regular el funcionamiento y controlar su temperatura,  además deberá contar con sus respectivas rejillas y filtros de aire.</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Las dimensiones de las cajas serán las recomendadas por el fabricante, debiendo tener un espacio libre para el alojamiento de los conductores de por lo menos 10 cm. en los cuatro costados, para facilitar el alambrado en ángulo recto.</w:t>
      </w:r>
    </w:p>
    <w:p w:rsidR="00B77B9B" w:rsidRPr="002F4A9E" w:rsidRDefault="00B77B9B" w:rsidP="00074083">
      <w:pPr>
        <w:tabs>
          <w:tab w:val="left" w:pos="-1440"/>
          <w:tab w:val="left" w:pos="0"/>
          <w:tab w:val="left" w:pos="720"/>
        </w:tabs>
        <w:spacing w:line="276"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Puerta</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acceso al tablero será frontal mediante puerta de una hoja y será de laminado en acero de 2 mm de espesor y reforzado con sistema de cuatro (04) bisagras que permitan abrir las puertas hasta un ángulo de 120º, provista de cuadro de refuerzo perforado para montaje de accesorios; su sistema de cierre será mediante una manija del tipo cremona de triple acción. </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Las puertas estarán provistas de empaquetaduras en todo su perímetro, para obtener con la puerta cerrada un grado de hermeticidad IP-55. </w:t>
      </w:r>
    </w:p>
    <w:p w:rsidR="00B77B9B" w:rsidRPr="002F4A9E" w:rsidRDefault="00B77B9B" w:rsidP="00074083">
      <w:pPr>
        <w:tabs>
          <w:tab w:val="left" w:pos="-1440"/>
          <w:tab w:val="left" w:pos="0"/>
          <w:tab w:val="left" w:pos="720"/>
        </w:tabs>
        <w:spacing w:line="276"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Acabado</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Todas las partes metálicas serán sometidas a un tratamiento anticorrosivo de decapado y fosfatizado por inmersión en caliente para asegurar una limpieza de la plancha y adherencia perfecta de la pintura de acabado. Las partes externas llevarán un acabado con pintura a base de resinas de poliéster - epoxi en color gris claro o beige, RAL 7032, resistente a los agentes químicos, tales como solventes y agua salada, a los fenómenos atmosféricos y temperaturas. El espesor mínimo de pintura será de 88 micrones; las bandejas de protección igualmente serán sometidas al mismo tratamiento de pintado.</w:t>
      </w:r>
    </w:p>
    <w:p w:rsidR="00B77B9B" w:rsidRPr="00C3669C" w:rsidRDefault="00B77B9B"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7" w:name="_Toc9803092"/>
      <w:r w:rsidRPr="00C3669C">
        <w:rPr>
          <w:rFonts w:ascii="Arial" w:eastAsiaTheme="majorEastAsia" w:hAnsi="Arial" w:cs="Arial"/>
          <w:b w:val="0"/>
          <w:bCs w:val="0"/>
          <w:caps w:val="0"/>
          <w:noProof/>
          <w:sz w:val="28"/>
          <w:szCs w:val="32"/>
          <w:lang w:val="es-ES" w:eastAsia="en-US"/>
        </w:rPr>
        <w:t>Barra principal</w:t>
      </w:r>
      <w:bookmarkEnd w:id="467"/>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Las barras serán de cobre electrolítico de alta conductividad, estarán reforzadas para soportar una corriente máxima de cortocircuito simétrico mayor que la del interruptor general conforme se indica en planos, para las tensiones de servicio de </w:t>
      </w:r>
      <w:r w:rsidR="00D171AE" w:rsidRPr="002F4A9E">
        <w:rPr>
          <w:rFonts w:ascii="Arial" w:eastAsiaTheme="minorHAnsi" w:hAnsi="Arial" w:cs="Arial"/>
          <w:noProof/>
          <w:sz w:val="22"/>
          <w:szCs w:val="22"/>
          <w:lang w:eastAsia="en-US"/>
        </w:rPr>
        <w:t>400/</w:t>
      </w:r>
      <w:r w:rsidRPr="002F4A9E">
        <w:rPr>
          <w:rFonts w:ascii="Arial" w:eastAsiaTheme="minorHAnsi" w:hAnsi="Arial" w:cs="Arial"/>
          <w:noProof/>
          <w:sz w:val="22"/>
          <w:szCs w:val="22"/>
          <w:lang w:eastAsia="en-US"/>
        </w:rPr>
        <w:t>2</w:t>
      </w:r>
      <w:r w:rsidR="00D171AE" w:rsidRPr="002F4A9E">
        <w:rPr>
          <w:rFonts w:ascii="Arial" w:eastAsiaTheme="minorHAnsi" w:hAnsi="Arial" w:cs="Arial"/>
          <w:noProof/>
          <w:sz w:val="22"/>
          <w:szCs w:val="22"/>
          <w:lang w:eastAsia="en-US"/>
        </w:rPr>
        <w:t>3</w:t>
      </w:r>
      <w:r w:rsidRPr="002F4A9E">
        <w:rPr>
          <w:rFonts w:ascii="Arial" w:eastAsiaTheme="minorHAnsi" w:hAnsi="Arial" w:cs="Arial"/>
          <w:noProof/>
          <w:sz w:val="22"/>
          <w:szCs w:val="22"/>
          <w:lang w:eastAsia="en-US"/>
        </w:rPr>
        <w:t>0 V.</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Deberán tener una capacidad mínima igual a 2 veces la capacidad nominal del interruptor general, en ambos casos las barras deberán ser montadas sobre una base aislante de buena calidad. En ningún caso la densidad de cada barra será menor de 150 A/cm².</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calentamiento de las barras no deberá exceder de 65°C sobre una temperatura ambiente de 40°C.</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barras deberán ser capaces de transportar su intensidad nominal en servicio continuo, considerando una temperatura en el interior del Tablero de 45° C.</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materiales de los soportes de barras no serán higroscópicos, propagadores de llama, ni emisores de gases tóxicos corrosivos, debiéndose mantener sus características durante la vida del equipo.</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soportes aislantes de las barras deben ser capaces de aislar por si mismas las barras a plena tensión.</w:t>
      </w:r>
    </w:p>
    <w:p w:rsidR="00B77B9B" w:rsidRPr="00C3669C" w:rsidRDefault="00B77B9B"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8" w:name="_Toc9803093"/>
      <w:r w:rsidRPr="00C3669C">
        <w:rPr>
          <w:rFonts w:ascii="Arial" w:eastAsiaTheme="majorEastAsia" w:hAnsi="Arial" w:cs="Arial"/>
          <w:b w:val="0"/>
          <w:bCs w:val="0"/>
          <w:caps w:val="0"/>
          <w:noProof/>
          <w:sz w:val="28"/>
          <w:szCs w:val="32"/>
          <w:lang w:val="es-ES" w:eastAsia="en-US"/>
        </w:rPr>
        <w:t>Barra de tierra</w:t>
      </w:r>
      <w:bookmarkEnd w:id="468"/>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En la parte inferior del tablero se instalará una barra para puesta a tierra la cual será de cobre electrolítico de alta conductividad, pintada de color amarillo, de sección equivalente al conductor de Tierra calculado para el alimentador del tablero. La barra estará sólidamente empernada a la estructura, la cual será conectada al sistema de tierra de la instalación, estará provista de suficientes terminales del tipo para empernar, adecuadas para la conexión del conductor de puesta a tierra externo para el circuito principal y circuitos secundarios.</w:t>
      </w:r>
    </w:p>
    <w:p w:rsidR="00B77B9B" w:rsidRPr="00C3669C" w:rsidRDefault="00B77B9B"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69" w:name="_Toc9803094"/>
      <w:r w:rsidRPr="00C3669C">
        <w:rPr>
          <w:rFonts w:ascii="Arial" w:eastAsiaTheme="majorEastAsia" w:hAnsi="Arial" w:cs="Arial"/>
          <w:b w:val="0"/>
          <w:bCs w:val="0"/>
          <w:caps w:val="0"/>
          <w:noProof/>
          <w:sz w:val="28"/>
          <w:szCs w:val="32"/>
          <w:lang w:val="es-ES" w:eastAsia="en-US"/>
        </w:rPr>
        <w:lastRenderedPageBreak/>
        <w:t>Interruptor general</w:t>
      </w:r>
      <w:bookmarkEnd w:id="469"/>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Interruptor deberá ser Termomagnético tipo caja moldeada con regulación electrónica, de capacidades indicadas en los planos (con fines de garantizar la selectividad respecto de sus interruptores derivados), para empernar tipo “Terminales empernables o atornillables según IEC y NEMA”, automático, Termomagnético sin fusible, de disparo común que permita la desconexión inmediata de todas las fases del circuito al sobrecargarse o cortocircuitarse una sola línea, en caja moldeada de material aislante no higroscópico, con cámara apaga chispas de material refractario de alta resistencia mecánica y térmica, con contactos de aleación de plata endurecida, altamente resistentes al calor, con terminales con contactos de presión ajustados con tornillos.</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interruptor tendrá incorporado dispositivo de disparo de característica de operación de tiempo inverso que permita asegurar la selectividad con los interruptores derivados del sistema de protección, será elemento bimetálico con doble contacto rotativo, de aleación de plata que aseguren un excelente contacto eléctrico disminuyendo la posibilidad de picaduras y quemado, complementado con un elemento magnético, expresamente preparado para soportar un poder de corte según IEC60898 o equivalente. </w:t>
      </w:r>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características generales serán las siguientes:</w:t>
      </w:r>
    </w:p>
    <w:p w:rsidR="00B77B9B" w:rsidRPr="002F4A9E" w:rsidRDefault="00B77B9B" w:rsidP="00440630">
      <w:pPr>
        <w:pStyle w:val="Prrafodelista"/>
        <w:numPr>
          <w:ilvl w:val="0"/>
          <w:numId w:val="8"/>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Conformidad a Normas</w:t>
      </w:r>
      <w:r w:rsidRPr="002F4A9E">
        <w:rPr>
          <w:rFonts w:ascii="Arial" w:eastAsiaTheme="minorHAnsi" w:hAnsi="Arial" w:cs="Arial"/>
          <w:noProof/>
        </w:rPr>
        <w:tab/>
      </w:r>
      <w:r w:rsidR="00D171AE" w:rsidRPr="002F4A9E">
        <w:rPr>
          <w:rFonts w:ascii="Arial" w:eastAsiaTheme="minorHAnsi" w:hAnsi="Arial" w:cs="Arial"/>
          <w:noProof/>
        </w:rPr>
        <w:tab/>
      </w:r>
      <w:r w:rsidRPr="002F4A9E">
        <w:rPr>
          <w:rFonts w:ascii="Arial" w:eastAsiaTheme="minorHAnsi" w:hAnsi="Arial" w:cs="Arial"/>
          <w:noProof/>
        </w:rPr>
        <w:t>IEC 947</w:t>
      </w:r>
    </w:p>
    <w:p w:rsidR="00B77B9B" w:rsidRPr="002F4A9E" w:rsidRDefault="00B77B9B" w:rsidP="00440630">
      <w:pPr>
        <w:pStyle w:val="Prrafodelista"/>
        <w:numPr>
          <w:ilvl w:val="0"/>
          <w:numId w:val="8"/>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Corriente Nominal (Amp.)</w:t>
      </w:r>
      <w:r w:rsidRPr="002F4A9E">
        <w:rPr>
          <w:rFonts w:ascii="Arial" w:eastAsiaTheme="minorHAnsi" w:hAnsi="Arial" w:cs="Arial"/>
          <w:noProof/>
        </w:rPr>
        <w:tab/>
      </w:r>
      <w:r w:rsidRPr="002F4A9E">
        <w:rPr>
          <w:rFonts w:ascii="Arial" w:eastAsiaTheme="minorHAnsi" w:hAnsi="Arial" w:cs="Arial"/>
          <w:noProof/>
        </w:rPr>
        <w:tab/>
        <w:t>Según diagrama unifilar.</w:t>
      </w:r>
    </w:p>
    <w:p w:rsidR="00B77B9B" w:rsidRPr="002F4A9E" w:rsidRDefault="00D171AE" w:rsidP="00440630">
      <w:pPr>
        <w:pStyle w:val="Prrafodelista"/>
        <w:numPr>
          <w:ilvl w:val="0"/>
          <w:numId w:val="8"/>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Número de polos</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4</w:t>
      </w:r>
    </w:p>
    <w:p w:rsidR="00B77B9B" w:rsidRPr="002F4A9E" w:rsidRDefault="00B77B9B" w:rsidP="00440630">
      <w:pPr>
        <w:pStyle w:val="Prrafodelista"/>
        <w:numPr>
          <w:ilvl w:val="0"/>
          <w:numId w:val="8"/>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Protección térmica regulable</w:t>
      </w:r>
      <w:r w:rsidRPr="002F4A9E">
        <w:rPr>
          <w:rFonts w:ascii="Arial" w:eastAsiaTheme="minorHAnsi" w:hAnsi="Arial" w:cs="Arial"/>
          <w:noProof/>
        </w:rPr>
        <w:tab/>
      </w:r>
      <w:r w:rsidRPr="002F4A9E">
        <w:rPr>
          <w:rFonts w:ascii="Arial" w:eastAsiaTheme="minorHAnsi" w:hAnsi="Arial" w:cs="Arial"/>
          <w:noProof/>
        </w:rPr>
        <w:tab/>
        <w:t xml:space="preserve">Ir = de  0.4  a  1.0   In  </w:t>
      </w:r>
    </w:p>
    <w:p w:rsidR="00B77B9B" w:rsidRPr="002F4A9E" w:rsidRDefault="00B77B9B" w:rsidP="00440630">
      <w:pPr>
        <w:pStyle w:val="Prrafodelista"/>
        <w:numPr>
          <w:ilvl w:val="0"/>
          <w:numId w:val="8"/>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Protección magnética regulable</w:t>
      </w:r>
      <w:r w:rsidRPr="002F4A9E">
        <w:rPr>
          <w:rFonts w:ascii="Arial" w:eastAsiaTheme="minorHAnsi" w:hAnsi="Arial" w:cs="Arial"/>
          <w:noProof/>
        </w:rPr>
        <w:tab/>
        <w:t xml:space="preserve">Im = de  2  a  10  Ir  </w:t>
      </w:r>
    </w:p>
    <w:p w:rsidR="00B77B9B" w:rsidRPr="002F4A9E" w:rsidRDefault="00B77B9B" w:rsidP="00440630">
      <w:pPr>
        <w:pStyle w:val="Prrafodelista"/>
        <w:numPr>
          <w:ilvl w:val="0"/>
          <w:numId w:val="8"/>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Capacidad de Ruptura</w:t>
      </w:r>
      <w:r w:rsidRPr="002F4A9E">
        <w:rPr>
          <w:rFonts w:ascii="Arial" w:eastAsiaTheme="minorHAnsi" w:hAnsi="Arial" w:cs="Arial"/>
          <w:noProof/>
        </w:rPr>
        <w:tab/>
      </w:r>
      <w:r w:rsidRPr="002F4A9E">
        <w:rPr>
          <w:rFonts w:ascii="Arial" w:eastAsiaTheme="minorHAnsi" w:hAnsi="Arial" w:cs="Arial"/>
          <w:noProof/>
        </w:rPr>
        <w:tab/>
      </w:r>
      <w:r w:rsidR="00D171AE" w:rsidRPr="002F4A9E">
        <w:rPr>
          <w:rFonts w:ascii="Arial" w:eastAsiaTheme="minorHAnsi" w:hAnsi="Arial" w:cs="Arial"/>
          <w:noProof/>
        </w:rPr>
        <w:t>6</w:t>
      </w:r>
      <w:r w:rsidRPr="002F4A9E">
        <w:rPr>
          <w:rFonts w:ascii="Arial" w:eastAsiaTheme="minorHAnsi" w:hAnsi="Arial" w:cs="Arial"/>
          <w:noProof/>
        </w:rPr>
        <w:t>5 kA en 4</w:t>
      </w:r>
      <w:r w:rsidR="00D171AE" w:rsidRPr="002F4A9E">
        <w:rPr>
          <w:rFonts w:ascii="Arial" w:eastAsiaTheme="minorHAnsi" w:hAnsi="Arial" w:cs="Arial"/>
          <w:noProof/>
        </w:rPr>
        <w:t>0</w:t>
      </w:r>
      <w:r w:rsidRPr="002F4A9E">
        <w:rPr>
          <w:rFonts w:ascii="Arial" w:eastAsiaTheme="minorHAnsi" w:hAnsi="Arial" w:cs="Arial"/>
          <w:noProof/>
        </w:rPr>
        <w:t xml:space="preserve">0 Vac. </w:t>
      </w:r>
    </w:p>
    <w:p w:rsidR="00B77B9B" w:rsidRPr="00C3669C" w:rsidRDefault="00B77B9B"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0" w:name="_Toc9803095"/>
      <w:r w:rsidRPr="00C3669C">
        <w:rPr>
          <w:rFonts w:ascii="Arial" w:eastAsiaTheme="majorEastAsia" w:hAnsi="Arial" w:cs="Arial"/>
          <w:b w:val="0"/>
          <w:bCs w:val="0"/>
          <w:caps w:val="0"/>
          <w:noProof/>
          <w:sz w:val="28"/>
          <w:szCs w:val="32"/>
          <w:lang w:val="es-ES" w:eastAsia="en-US"/>
        </w:rPr>
        <w:t>Interruptores derivados</w:t>
      </w:r>
      <w:bookmarkEnd w:id="470"/>
    </w:p>
    <w:p w:rsidR="00B77B9B"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interruptores derivados para alimentación a los tableros de Distribución deberán ser interruptores Termomagnético tipo caja moldeada regulable y/o de capacidad fija.</w:t>
      </w:r>
    </w:p>
    <w:p w:rsidR="00210545" w:rsidRPr="002F4A9E" w:rsidRDefault="00B77B9B"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interruptores derivados para alimentación de los circuito de mando, sistema de ventilación forzada, sistema de iluminación y transformador monofásico 220V deberán ser interruptor termocontraíble tipo riel din, Icu 10kA.</w:t>
      </w:r>
    </w:p>
    <w:p w:rsidR="0093168A" w:rsidRPr="00C3669C" w:rsidRDefault="00C3669C"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1" w:name="_Toc9803096"/>
      <w:r>
        <w:rPr>
          <w:rFonts w:ascii="Arial" w:eastAsiaTheme="majorEastAsia" w:hAnsi="Arial" w:cs="Arial"/>
          <w:b w:val="0"/>
          <w:bCs w:val="0"/>
          <w:caps w:val="0"/>
          <w:noProof/>
          <w:sz w:val="28"/>
          <w:szCs w:val="32"/>
          <w:lang w:val="es-ES" w:eastAsia="en-US"/>
        </w:rPr>
        <w:t>Tablero de distribucion</w:t>
      </w:r>
      <w:bookmarkEnd w:id="471"/>
    </w:p>
    <w:p w:rsidR="0093168A" w:rsidRPr="00C3669C" w:rsidRDefault="0093168A"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2" w:name="_Toc9803097"/>
      <w:r w:rsidRPr="00C3669C">
        <w:rPr>
          <w:rFonts w:ascii="Arial" w:eastAsiaTheme="majorEastAsia" w:hAnsi="Arial" w:cs="Arial"/>
          <w:b w:val="0"/>
          <w:bCs w:val="0"/>
          <w:caps w:val="0"/>
          <w:noProof/>
          <w:sz w:val="28"/>
          <w:szCs w:val="32"/>
          <w:lang w:val="es-ES" w:eastAsia="en-US"/>
        </w:rPr>
        <w:t>Gabinete de polyester</w:t>
      </w:r>
      <w:bookmarkEnd w:id="472"/>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Serán del tipo para empotrar en la pared o adosar, construida de fierro galvanizado de 1.5 mm de espesor, debiendo traer huecos ciegos en sus costados, laterales y fondo de diámetros variados 20 mm., 25 mm., 35 mm., etc. de acuerdo con los alimentadores.  Las dimensiones de las cajas serán las recomendadas por los fabricantes, debiendo tener como máximo cuatro tamaños diferentes de cajas.</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dimensiones de las cajas serán las recomendadas por el fabricante, debiendo tener un espacio libre para el alojamiento de los conductores de por lo menos 10 cm. en los cuatro costados, para facilitar el alambrado en ángulo recto.</w:t>
      </w:r>
    </w:p>
    <w:p w:rsidR="0093168A" w:rsidRPr="002F4A9E" w:rsidRDefault="0093168A" w:rsidP="00074083">
      <w:pPr>
        <w:tabs>
          <w:tab w:val="left" w:pos="-1440"/>
          <w:tab w:val="left" w:pos="0"/>
          <w:tab w:val="left" w:pos="720"/>
        </w:tabs>
        <w:spacing w:line="276"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Puerta</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El acceso al tablero será frontal mediante puerta de una hoja y será del mismo material del gabinete, debiéndose fijar al gabinete mediante bisagras de poliamida que permita su apertura hasta un ángulo de 180°.</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 tapa que tendrá un marco exterior ligeramente boleado y ofrecerá adecuada hermeticidad debe ser pintada en color gris oscuro, y en relieve debe llevar la denominación del tablero.</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En la parte interior de la tapa llevará un compartimiento donde se alojará y asegurará firmemente una cartulina blanca con el Directorio de Circuitos, este Directorio debe ser hecho con letras mayúsculas y ejecutado en imprenta.</w:t>
      </w:r>
    </w:p>
    <w:p w:rsidR="0093168A" w:rsidRPr="002F4A9E" w:rsidRDefault="0093168A" w:rsidP="00074083">
      <w:pPr>
        <w:tabs>
          <w:tab w:val="left" w:pos="-1440"/>
          <w:tab w:val="left" w:pos="0"/>
          <w:tab w:val="left" w:pos="720"/>
        </w:tabs>
        <w:spacing w:line="276"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Acabado</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gabinetes tendrán un acabado con pintura de color gris RAL 7032.</w:t>
      </w:r>
    </w:p>
    <w:p w:rsidR="0093168A" w:rsidRPr="00C3669C" w:rsidRDefault="0093168A"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3" w:name="_Toc9803098"/>
      <w:r w:rsidRPr="00C3669C">
        <w:rPr>
          <w:rFonts w:ascii="Arial" w:eastAsiaTheme="majorEastAsia" w:hAnsi="Arial" w:cs="Arial"/>
          <w:b w:val="0"/>
          <w:bCs w:val="0"/>
          <w:caps w:val="0"/>
          <w:noProof/>
          <w:sz w:val="28"/>
          <w:szCs w:val="32"/>
          <w:lang w:val="es-ES" w:eastAsia="en-US"/>
        </w:rPr>
        <w:t>Barras principales</w:t>
      </w:r>
      <w:bookmarkEnd w:id="473"/>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Las barras serán de cobre electrolítico de alta conductividad, estarán reforzadas para soportar una corriente máxima de cortocircuito simétrico mayor que la del interruptor general conforme se indica en planos, para las tensiones de servicio de </w:t>
      </w:r>
      <w:r w:rsidR="00D171AE" w:rsidRPr="002F4A9E">
        <w:rPr>
          <w:rFonts w:ascii="Arial" w:eastAsiaTheme="minorHAnsi" w:hAnsi="Arial" w:cs="Arial"/>
          <w:noProof/>
          <w:sz w:val="22"/>
          <w:szCs w:val="22"/>
          <w:lang w:eastAsia="en-US"/>
        </w:rPr>
        <w:t>400/</w:t>
      </w:r>
      <w:r w:rsidRPr="002F4A9E">
        <w:rPr>
          <w:rFonts w:ascii="Arial" w:eastAsiaTheme="minorHAnsi" w:hAnsi="Arial" w:cs="Arial"/>
          <w:noProof/>
          <w:sz w:val="22"/>
          <w:szCs w:val="22"/>
          <w:lang w:eastAsia="en-US"/>
        </w:rPr>
        <w:t>2</w:t>
      </w:r>
      <w:r w:rsidR="00D171AE" w:rsidRPr="002F4A9E">
        <w:rPr>
          <w:rFonts w:ascii="Arial" w:eastAsiaTheme="minorHAnsi" w:hAnsi="Arial" w:cs="Arial"/>
          <w:noProof/>
          <w:sz w:val="22"/>
          <w:szCs w:val="22"/>
          <w:lang w:eastAsia="en-US"/>
        </w:rPr>
        <w:t>3</w:t>
      </w:r>
      <w:r w:rsidRPr="002F4A9E">
        <w:rPr>
          <w:rFonts w:ascii="Arial" w:eastAsiaTheme="minorHAnsi" w:hAnsi="Arial" w:cs="Arial"/>
          <w:noProof/>
          <w:sz w:val="22"/>
          <w:szCs w:val="22"/>
          <w:lang w:eastAsia="en-US"/>
        </w:rPr>
        <w:t>0V. Deberán tener una capacidad mínima igual a 2 veces la capacidad nominal del interruptor general, en ambos casos las barras deberán ser montadas sobre una base aislante de buena calidad. En ningún caso la densidad de cada barra será menor de 150 A/cm².</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calentamiento de las barras no deberá exceder de 65° C sobre una temperatura ambiente de 40°C. Las barras deberán ser capaces de transportar su intensidad nominal en servicio continuo, considerando una temperatura en el interior del Tablero de 45°C. </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materiales de los soportes de barras no serán higroscópicos, propagadores de llama, ni emisores de gases tóxicos corrosivos, debiéndose mantener sus características durante la vida del equipo. Los soportes aislantes de las barras deben ser capaces de aislar por si mismas las barras a plena tensión.</w:t>
      </w:r>
    </w:p>
    <w:p w:rsidR="0093168A" w:rsidRPr="00C3669C" w:rsidRDefault="0093168A"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4" w:name="_Toc9803099"/>
      <w:r w:rsidRPr="00C3669C">
        <w:rPr>
          <w:rFonts w:ascii="Arial" w:eastAsiaTheme="majorEastAsia" w:hAnsi="Arial" w:cs="Arial"/>
          <w:b w:val="0"/>
          <w:bCs w:val="0"/>
          <w:caps w:val="0"/>
          <w:noProof/>
          <w:sz w:val="28"/>
          <w:szCs w:val="32"/>
          <w:lang w:val="es-ES" w:eastAsia="en-US"/>
        </w:rPr>
        <w:t>Barras de tierra</w:t>
      </w:r>
      <w:bookmarkEnd w:id="474"/>
    </w:p>
    <w:p w:rsidR="0093168A" w:rsidRPr="002F4A9E" w:rsidRDefault="0093168A" w:rsidP="00074083">
      <w:pPr>
        <w:tabs>
          <w:tab w:val="left" w:pos="-1440"/>
          <w:tab w:val="left" w:pos="0"/>
          <w:tab w:val="left" w:pos="720"/>
        </w:tabs>
        <w:spacing w:line="276"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En la parte inferior del tablero se instalará una barra para puesta a tierra la cual será de cobre electrolítico de alta conductividad, pintada de color amarillo, de sección equivalente al conductor de Tierra calculado para el alimentador del tablero. La barra estará sólidamente empernada a la estructura, la cual será conectada al sistema de tierra de la instalación, estará provista de suficiente terminales del tipo para empernar, adecuadas para la conexión del conductor de puesta a tierra externo para el circuito principal y circuitos secundarios.</w:t>
      </w:r>
    </w:p>
    <w:p w:rsidR="0093168A" w:rsidRPr="00C3669C" w:rsidRDefault="0093168A"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5" w:name="_Toc9803100"/>
      <w:r w:rsidRPr="00C3669C">
        <w:rPr>
          <w:rFonts w:ascii="Arial" w:eastAsiaTheme="majorEastAsia" w:hAnsi="Arial" w:cs="Arial"/>
          <w:b w:val="0"/>
          <w:bCs w:val="0"/>
          <w:caps w:val="0"/>
          <w:noProof/>
          <w:sz w:val="28"/>
          <w:szCs w:val="32"/>
          <w:lang w:val="es-ES" w:eastAsia="en-US"/>
        </w:rPr>
        <w:t>Interruptores</w:t>
      </w:r>
      <w:bookmarkEnd w:id="475"/>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Los interruptores generales y derivados deberán ser Termomagnéticos del tipo riel DIN, de ejecución fija según IEC y NEMA”, 220 V, 60 Hz; con una capacidad de inter</w:t>
      </w:r>
      <w:r w:rsidR="00D171AE" w:rsidRPr="002F4A9E">
        <w:rPr>
          <w:rFonts w:ascii="Arial" w:eastAsiaTheme="minorHAnsi" w:hAnsi="Arial" w:cs="Arial"/>
          <w:noProof/>
          <w:sz w:val="22"/>
          <w:szCs w:val="22"/>
          <w:lang w:eastAsia="en-US"/>
        </w:rPr>
        <w:t>rupción simétrica a 220 VCA de 42</w:t>
      </w:r>
      <w:r w:rsidRPr="002F4A9E">
        <w:rPr>
          <w:rFonts w:ascii="Arial" w:eastAsiaTheme="minorHAnsi" w:hAnsi="Arial" w:cs="Arial"/>
          <w:noProof/>
          <w:sz w:val="22"/>
          <w:szCs w:val="22"/>
          <w:lang w:eastAsia="en-US"/>
        </w:rPr>
        <w:t xml:space="preserve">KA para los interruptores generales y de 10 KA para los interruptores derivados conforme se indica en los diagramas unifilares, del tipo de disparo común que permita la desconexión de todas las fases del circuito al sobrecargarse o cortocircuitarse una sola línea. </w:t>
      </w:r>
    </w:p>
    <w:p w:rsidR="0093168A" w:rsidRPr="002F4A9E" w:rsidRDefault="00D171AE"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Serán tetra</w:t>
      </w:r>
      <w:r w:rsidR="0093168A" w:rsidRPr="002F4A9E">
        <w:rPr>
          <w:rFonts w:ascii="Arial" w:eastAsiaTheme="minorHAnsi" w:hAnsi="Arial" w:cs="Arial"/>
          <w:noProof/>
          <w:sz w:val="22"/>
          <w:szCs w:val="22"/>
          <w:lang w:eastAsia="en-US"/>
        </w:rPr>
        <w:t>polares</w:t>
      </w:r>
      <w:r w:rsidRPr="002F4A9E">
        <w:rPr>
          <w:rFonts w:ascii="Arial" w:eastAsiaTheme="minorHAnsi" w:hAnsi="Arial" w:cs="Arial"/>
          <w:noProof/>
          <w:sz w:val="22"/>
          <w:szCs w:val="22"/>
          <w:lang w:eastAsia="en-US"/>
        </w:rPr>
        <w:t>, tripolares</w:t>
      </w:r>
      <w:r w:rsidR="0093168A" w:rsidRPr="002F4A9E">
        <w:rPr>
          <w:rFonts w:ascii="Arial" w:eastAsiaTheme="minorHAnsi" w:hAnsi="Arial" w:cs="Arial"/>
          <w:noProof/>
          <w:sz w:val="22"/>
          <w:szCs w:val="22"/>
          <w:lang w:eastAsia="en-US"/>
        </w:rPr>
        <w:t xml:space="preserve"> o bipolares dispuestos para mando local, conforme se indican en los Diagramas Unifilares en los planos del proyecto. Los interruptores estarán dispuestos </w:t>
      </w:r>
      <w:r w:rsidR="0093168A" w:rsidRPr="002F4A9E">
        <w:rPr>
          <w:rFonts w:ascii="Arial" w:eastAsiaTheme="minorHAnsi" w:hAnsi="Arial" w:cs="Arial"/>
          <w:noProof/>
          <w:sz w:val="22"/>
          <w:szCs w:val="22"/>
          <w:lang w:eastAsia="en-US"/>
        </w:rPr>
        <w:lastRenderedPageBreak/>
        <w:t xml:space="preserve">en caja de material aislante no higroscópico, con contactos de aleación de plata endurecida, altamente resistentes al calor, con terminales con contactos de presión ajustados con tornillos. </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Los interruptores serán de operación manual por medio de una sola palanca, la que llevará claramente marcada la corriente nominal en Amperios y las posiciones Conectado (ON) y Desconectado (OFF). </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Dispondrá de un mecanismo de disparo del tipo común, que permita que una sobre  carga o cortocircuito en uno de los polos, abra los otros polos simultáneamente; será de disparo libre de manera que el interruptor dispare aunque se mantenga la palanca en la posición de conectado. </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La velocidad de apertura y cierre de los contactos debe ser de acción independiente y será posible cerrarlos manualmente sobre fallas presentes. Estos podrán ser montados en riel tipo DIN, para facilitar el montaje y desmontaje de los mismos. </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A un costado de cada interruptor se colocará un rótulo con el número del circuito, según se detalla en los Diagramas Unifilares en los planos del Proyecto. </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capacidades nominales de los interruptores se indican en los mismos Diagramas Unifilares</w:t>
      </w:r>
    </w:p>
    <w:p w:rsidR="0093168A" w:rsidRPr="002F4A9E" w:rsidRDefault="0093168A" w:rsidP="00C3669C">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características generales serán las siguientes:</w:t>
      </w:r>
    </w:p>
    <w:p w:rsidR="0093168A" w:rsidRPr="002F4A9E" w:rsidRDefault="0093168A"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Corriente Nominal (Amp.)</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Según diagrama unifilar</w:t>
      </w:r>
    </w:p>
    <w:p w:rsidR="0093168A" w:rsidRPr="002F4A9E" w:rsidRDefault="0093168A"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Tensión de servicio trifásico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r>
      <w:r w:rsidR="00D171AE" w:rsidRPr="002F4A9E">
        <w:rPr>
          <w:rFonts w:ascii="Arial" w:eastAsiaTheme="minorHAnsi" w:hAnsi="Arial" w:cs="Arial"/>
          <w:noProof/>
        </w:rPr>
        <w:t>400/</w:t>
      </w:r>
      <w:r w:rsidRPr="002F4A9E">
        <w:rPr>
          <w:rFonts w:ascii="Arial" w:eastAsiaTheme="minorHAnsi" w:hAnsi="Arial" w:cs="Arial"/>
          <w:noProof/>
        </w:rPr>
        <w:t>2</w:t>
      </w:r>
      <w:r w:rsidR="00D171AE" w:rsidRPr="002F4A9E">
        <w:rPr>
          <w:rFonts w:ascii="Arial" w:eastAsiaTheme="minorHAnsi" w:hAnsi="Arial" w:cs="Arial"/>
          <w:noProof/>
        </w:rPr>
        <w:t>3</w:t>
      </w:r>
      <w:r w:rsidRPr="002F4A9E">
        <w:rPr>
          <w:rFonts w:ascii="Arial" w:eastAsiaTheme="minorHAnsi" w:hAnsi="Arial" w:cs="Arial"/>
          <w:noProof/>
        </w:rPr>
        <w:t>0 V</w:t>
      </w:r>
    </w:p>
    <w:p w:rsidR="0093168A" w:rsidRPr="002F4A9E" w:rsidRDefault="0093168A"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Tensión de aislamiento</w:t>
      </w:r>
      <w:r w:rsidRPr="002F4A9E">
        <w:rPr>
          <w:rFonts w:ascii="Arial" w:eastAsiaTheme="minorHAnsi" w:hAnsi="Arial" w:cs="Arial"/>
          <w:noProof/>
        </w:rPr>
        <w:tab/>
      </w:r>
      <w:r w:rsidRPr="002F4A9E">
        <w:rPr>
          <w:rFonts w:ascii="Arial" w:eastAsiaTheme="minorHAnsi" w:hAnsi="Arial" w:cs="Arial"/>
          <w:noProof/>
        </w:rPr>
        <w:tab/>
      </w:r>
      <w:r w:rsidRPr="002F4A9E">
        <w:rPr>
          <w:rFonts w:ascii="Arial" w:eastAsiaTheme="minorHAnsi" w:hAnsi="Arial" w:cs="Arial"/>
          <w:noProof/>
        </w:rPr>
        <w:tab/>
        <w:t>600 V</w:t>
      </w:r>
    </w:p>
    <w:p w:rsidR="0093168A" w:rsidRPr="002F4A9E" w:rsidRDefault="0093168A"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Capacidad de interrupción simétrica a 220 VCA:</w:t>
      </w:r>
    </w:p>
    <w:p w:rsidR="0093168A" w:rsidRPr="002F4A9E" w:rsidRDefault="00D171AE" w:rsidP="00440630">
      <w:pPr>
        <w:pStyle w:val="Prrafodelista"/>
        <w:numPr>
          <w:ilvl w:val="1"/>
          <w:numId w:val="9"/>
        </w:numPr>
        <w:tabs>
          <w:tab w:val="left" w:pos="-1440"/>
          <w:tab w:val="left" w:pos="0"/>
          <w:tab w:val="left" w:pos="720"/>
        </w:tabs>
        <w:ind w:left="1418" w:hanging="338"/>
        <w:jc w:val="both"/>
        <w:rPr>
          <w:rFonts w:ascii="Arial" w:eastAsiaTheme="minorHAnsi" w:hAnsi="Arial" w:cs="Arial"/>
          <w:noProof/>
        </w:rPr>
      </w:pPr>
      <w:r w:rsidRPr="002F4A9E">
        <w:rPr>
          <w:rFonts w:ascii="Arial" w:eastAsiaTheme="minorHAnsi" w:hAnsi="Arial" w:cs="Arial"/>
          <w:noProof/>
        </w:rPr>
        <w:t>42</w:t>
      </w:r>
      <w:r w:rsidR="0093168A" w:rsidRPr="002F4A9E">
        <w:rPr>
          <w:rFonts w:ascii="Arial" w:eastAsiaTheme="minorHAnsi" w:hAnsi="Arial" w:cs="Arial"/>
          <w:noProof/>
        </w:rPr>
        <w:t xml:space="preserve"> kA para Interruptor General</w:t>
      </w:r>
    </w:p>
    <w:p w:rsidR="0093168A" w:rsidRPr="002F4A9E" w:rsidRDefault="0093168A" w:rsidP="00440630">
      <w:pPr>
        <w:pStyle w:val="Prrafodelista"/>
        <w:numPr>
          <w:ilvl w:val="1"/>
          <w:numId w:val="9"/>
        </w:numPr>
        <w:tabs>
          <w:tab w:val="left" w:pos="-1440"/>
          <w:tab w:val="left" w:pos="0"/>
          <w:tab w:val="left" w:pos="720"/>
        </w:tabs>
        <w:ind w:left="1418" w:hanging="338"/>
        <w:jc w:val="both"/>
        <w:rPr>
          <w:rFonts w:ascii="Arial" w:eastAsiaTheme="minorHAnsi" w:hAnsi="Arial" w:cs="Arial"/>
          <w:noProof/>
        </w:rPr>
      </w:pPr>
      <w:r w:rsidRPr="002F4A9E">
        <w:rPr>
          <w:rFonts w:ascii="Arial" w:eastAsiaTheme="minorHAnsi" w:hAnsi="Arial" w:cs="Arial"/>
          <w:noProof/>
        </w:rPr>
        <w:t>10kA para Interruptor Derivado</w:t>
      </w:r>
    </w:p>
    <w:p w:rsidR="0093168A" w:rsidRPr="002F4A9E" w:rsidRDefault="0093168A"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Curva de disparo según IEC-947.2</w:t>
      </w:r>
      <w:r w:rsidRPr="002F4A9E">
        <w:rPr>
          <w:rFonts w:ascii="Arial" w:eastAsiaTheme="minorHAnsi" w:hAnsi="Arial" w:cs="Arial"/>
          <w:noProof/>
        </w:rPr>
        <w:tab/>
      </w:r>
      <w:r w:rsidRPr="002F4A9E">
        <w:rPr>
          <w:rFonts w:ascii="Arial" w:eastAsiaTheme="minorHAnsi" w:hAnsi="Arial" w:cs="Arial"/>
          <w:noProof/>
        </w:rPr>
        <w:tab/>
        <w:t>Tipo C</w:t>
      </w:r>
    </w:p>
    <w:p w:rsidR="00FD11E5" w:rsidRPr="00C2517D" w:rsidRDefault="00C2517D"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6" w:name="_Toc9803101"/>
      <w:r>
        <w:rPr>
          <w:rFonts w:ascii="Arial" w:eastAsiaTheme="majorEastAsia" w:hAnsi="Arial" w:cs="Arial"/>
          <w:b w:val="0"/>
          <w:bCs w:val="0"/>
          <w:caps w:val="0"/>
          <w:noProof/>
          <w:sz w:val="28"/>
          <w:szCs w:val="32"/>
          <w:lang w:val="es-ES" w:eastAsia="en-US"/>
        </w:rPr>
        <w:t>Especificaciones tecnicas de canaleta</w:t>
      </w:r>
      <w:bookmarkEnd w:id="476"/>
    </w:p>
    <w:p w:rsidR="00FD11E5" w:rsidRPr="002F4A9E" w:rsidRDefault="00FD11E5"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Debido a que están destinadas a contener cableado </w:t>
      </w:r>
      <w:ins w:id="477" w:author="Hector Andrade Giron" w:date="2019-05-23T14:30:00Z">
        <w:r w:rsidR="00F4740A">
          <w:rPr>
            <w:rFonts w:ascii="Arial" w:eastAsiaTheme="minorHAnsi" w:hAnsi="Arial" w:cs="Arial"/>
            <w:noProof/>
            <w:sz w:val="22"/>
            <w:szCs w:val="22"/>
            <w:lang w:eastAsia="en-US"/>
          </w:rPr>
          <w:t xml:space="preserve">electrico y </w:t>
        </w:r>
      </w:ins>
      <w:r w:rsidRPr="002F4A9E">
        <w:rPr>
          <w:rFonts w:ascii="Arial" w:eastAsiaTheme="minorHAnsi" w:hAnsi="Arial" w:cs="Arial"/>
          <w:noProof/>
          <w:sz w:val="22"/>
          <w:szCs w:val="22"/>
          <w:lang w:eastAsia="en-US"/>
        </w:rPr>
        <w:t>de comunicaciones debe cumplir con las 32 pruebas de rendimiento para canaletas UL5A. Debe presentarse el número de certificado UL o de laboratorio autorizado UL que confirme este cumplimiento. Deben ser de material plástico.</w:t>
      </w:r>
    </w:p>
    <w:p w:rsidR="00FD11E5" w:rsidRPr="002F4A9E" w:rsidRDefault="00FD11E5"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llenado de las canaletas debe cumplir las normativas del cableado estructurado TIA 569 donde se indica que la instalación del ducto deberá ser máxima del 40%.</w:t>
      </w:r>
    </w:p>
    <w:p w:rsidR="00FD11E5" w:rsidRPr="002F4A9E" w:rsidRDefault="00FD11E5"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canaletas deberán ser de fijado con tornillos (no se aceptará pegamentos), esto para garantizar el adecuado fijado de las mismas. Las canaletas deberán incorporar perforaciones de fábrica, a fin tener claramente la indicación de cuantos y a que distancias deben instalarse los tornillos.</w:t>
      </w:r>
    </w:p>
    <w:p w:rsidR="00FD11E5" w:rsidRPr="002F4A9E" w:rsidRDefault="00FD11E5"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Todos los accesorios (codos, uniones, T´s, tapas, etc.) deben pertenecer al mismo sistema de ductos y deben cumplir con los radios de curvatura mínimos establecidos en el estándar ANSI/TIA 569.</w:t>
      </w:r>
    </w:p>
    <w:p w:rsidR="00FD11E5" w:rsidRPr="002F4A9E" w:rsidRDefault="00FD11E5"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Deben permitir la instalación de una división interna para una posible separación de cables a futuro.</w:t>
      </w:r>
    </w:p>
    <w:p w:rsidR="00FD11E5" w:rsidRPr="002F4A9E" w:rsidRDefault="00FD11E5"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Deben utilizarse máximo 02 modelos de canaletas para la instalación a fin de mantener la adecuada estética.</w:t>
      </w:r>
    </w:p>
    <w:p w:rsidR="00ED2FE8" w:rsidRPr="00C2517D" w:rsidRDefault="00C2517D"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8" w:name="_Toc9803102"/>
      <w:r>
        <w:rPr>
          <w:rFonts w:ascii="Arial" w:eastAsiaTheme="majorEastAsia" w:hAnsi="Arial" w:cs="Arial"/>
          <w:b w:val="0"/>
          <w:bCs w:val="0"/>
          <w:caps w:val="0"/>
          <w:noProof/>
          <w:sz w:val="28"/>
          <w:szCs w:val="32"/>
          <w:lang w:val="es-ES" w:eastAsia="en-US"/>
        </w:rPr>
        <w:t>Sistema de iluminacion</w:t>
      </w:r>
      <w:bookmarkEnd w:id="478"/>
    </w:p>
    <w:p w:rsidR="00ED2FE8" w:rsidRPr="00C2517D" w:rsidRDefault="00C2517D"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79" w:name="_Toc9803103"/>
      <w:r>
        <w:rPr>
          <w:rFonts w:ascii="Arial" w:eastAsiaTheme="majorEastAsia" w:hAnsi="Arial" w:cs="Arial"/>
          <w:b w:val="0"/>
          <w:bCs w:val="0"/>
          <w:caps w:val="0"/>
          <w:noProof/>
          <w:sz w:val="28"/>
          <w:szCs w:val="32"/>
          <w:lang w:val="es-ES" w:eastAsia="en-US"/>
        </w:rPr>
        <w:t>Artefacto p/adosar con 2 lamparas LED</w:t>
      </w:r>
      <w:bookmarkEnd w:id="479"/>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Luminaria de interiores para adosar de luz directa, con sistema óptico fabricado en aluminio envolvente; anodizado y abrillantado al 99% que por su diseño, optimiza la dirección de la luz e incrementa su eficiencia.</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Cubierta óptica de cristal que protege el sistema óptico y reduce el nivel de deslumbramiento.</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Su diseño permite un fácil acceso a las lámparas y equipo para lograr un adecuado mantenimiento.</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características mecánicas y eléctricas cumplen las especificaciones de las Normas IEC-60598, IEC-61347, IEC-60929.</w:t>
      </w:r>
    </w:p>
    <w:p w:rsidR="00ED2FE8" w:rsidRPr="002F4A9E" w:rsidRDefault="00ED2FE8" w:rsidP="00ED2FE8">
      <w:pPr>
        <w:tabs>
          <w:tab w:val="left" w:pos="-1440"/>
          <w:tab w:val="left" w:pos="0"/>
          <w:tab w:val="left" w:pos="720"/>
        </w:tabs>
        <w:spacing w:line="276" w:lineRule="auto"/>
        <w:jc w:val="center"/>
        <w:rPr>
          <w:rFonts w:ascii="Arial" w:eastAsiaTheme="minorHAnsi" w:hAnsi="Arial" w:cs="Arial"/>
          <w:noProof/>
          <w:sz w:val="22"/>
          <w:szCs w:val="22"/>
          <w:lang w:eastAsia="en-US"/>
        </w:rPr>
      </w:pPr>
      <w:r w:rsidRPr="002F4A9E">
        <w:rPr>
          <w:rFonts w:ascii="Arial" w:hAnsi="Arial" w:cs="Arial"/>
          <w:noProof/>
          <w:lang w:val="es-PE" w:eastAsia="es-PE"/>
        </w:rPr>
        <w:drawing>
          <wp:inline distT="0" distB="0" distL="0" distR="0" wp14:anchorId="35E2E1CC" wp14:editId="5BFD2580">
            <wp:extent cx="1873623" cy="1813553"/>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48731" t="60365" r="44034" b="27184"/>
                    <a:stretch/>
                  </pic:blipFill>
                  <pic:spPr bwMode="auto">
                    <a:xfrm>
                      <a:off x="0" y="0"/>
                      <a:ext cx="1899805" cy="1838896"/>
                    </a:xfrm>
                    <a:prstGeom prst="rect">
                      <a:avLst/>
                    </a:prstGeom>
                    <a:ln>
                      <a:noFill/>
                    </a:ln>
                    <a:extLst>
                      <a:ext uri="{53640926-AAD7-44D8-BBD7-CCE9431645EC}">
                        <a14:shadowObscured xmlns:a14="http://schemas.microsoft.com/office/drawing/2010/main"/>
                      </a:ext>
                    </a:extLst>
                  </pic:spPr>
                </pic:pic>
              </a:graphicData>
            </a:graphic>
          </wp:inline>
        </w:drawing>
      </w:r>
      <w:r w:rsidRPr="002F4A9E">
        <w:rPr>
          <w:rFonts w:ascii="Arial" w:hAnsi="Arial" w:cs="Arial"/>
          <w:noProof/>
          <w:lang w:val="es-PE" w:eastAsia="es-PE"/>
        </w:rPr>
        <w:drawing>
          <wp:inline distT="0" distB="0" distL="0" distR="0" wp14:anchorId="199489E7" wp14:editId="727B13B2">
            <wp:extent cx="1972235" cy="1931253"/>
            <wp:effectExtent l="0" t="0" r="9525"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61258" t="58981" r="27058" b="20676"/>
                    <a:stretch/>
                  </pic:blipFill>
                  <pic:spPr bwMode="auto">
                    <a:xfrm>
                      <a:off x="0" y="0"/>
                      <a:ext cx="1990841" cy="1949473"/>
                    </a:xfrm>
                    <a:prstGeom prst="rect">
                      <a:avLst/>
                    </a:prstGeom>
                    <a:ln>
                      <a:noFill/>
                    </a:ln>
                    <a:extLst>
                      <a:ext uri="{53640926-AAD7-44D8-BBD7-CCE9431645EC}">
                        <a14:shadowObscured xmlns:a14="http://schemas.microsoft.com/office/drawing/2010/main"/>
                      </a:ext>
                    </a:extLst>
                  </pic:spPr>
                </pic:pic>
              </a:graphicData>
            </a:graphic>
          </wp:inline>
        </w:drawing>
      </w:r>
    </w:p>
    <w:p w:rsidR="00ED2FE8" w:rsidRPr="00C2517D" w:rsidRDefault="00C2517D"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0" w:name="_Toc9803104"/>
      <w:r>
        <w:rPr>
          <w:rFonts w:ascii="Arial" w:eastAsiaTheme="majorEastAsia" w:hAnsi="Arial" w:cs="Arial"/>
          <w:b w:val="0"/>
          <w:bCs w:val="0"/>
          <w:caps w:val="0"/>
          <w:noProof/>
          <w:sz w:val="28"/>
          <w:szCs w:val="32"/>
          <w:lang w:val="es-ES" w:eastAsia="en-US"/>
        </w:rPr>
        <w:t>Lamparas ahorradoras de 18W, adosada</w:t>
      </w:r>
      <w:bookmarkEnd w:id="480"/>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Luminaria decorativa adosable para exteriores de luz directa asimétrica.</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óptico fabricado en aluminio martillado 99.8% puro, que brinda un alto rendimiento lumínico. Cubierta óptica de policarbonato moldeable e irrompible, estabilizado contra los rayos ultravioletas, sellado con silicona, el cual permite un alto grado de protección y hermeticidad.</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Su diseño permite un fácil acceso a las lámparas y al equipo para lograr un adecuado mantenimiento.</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características mecánicas y eléctricas cumplen las especificaciones de las Normas IEC-60598, IEC-61347.</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Ideal para alumbrado de fachadas, iluminación perimétrica y de seguridad y cualquier otro ambiente donde se requiera una iluminación suave y general.</w:t>
      </w:r>
    </w:p>
    <w:p w:rsidR="00ED2FE8" w:rsidRPr="002F4A9E" w:rsidRDefault="00ED2FE8" w:rsidP="00ED2FE8">
      <w:pPr>
        <w:tabs>
          <w:tab w:val="left" w:pos="-1440"/>
          <w:tab w:val="left" w:pos="0"/>
          <w:tab w:val="left" w:pos="720"/>
        </w:tabs>
        <w:spacing w:line="276" w:lineRule="auto"/>
        <w:jc w:val="center"/>
        <w:rPr>
          <w:rFonts w:ascii="Arial" w:eastAsiaTheme="minorHAnsi" w:hAnsi="Arial" w:cs="Arial"/>
          <w:noProof/>
          <w:sz w:val="22"/>
          <w:szCs w:val="22"/>
          <w:lang w:eastAsia="en-US"/>
        </w:rPr>
      </w:pPr>
      <w:r w:rsidRPr="002F4A9E">
        <w:rPr>
          <w:rFonts w:ascii="Arial" w:hAnsi="Arial" w:cs="Arial"/>
          <w:noProof/>
          <w:color w:val="FF0000"/>
          <w:lang w:val="es-PE" w:eastAsia="es-PE"/>
        </w:rPr>
        <w:lastRenderedPageBreak/>
        <w:drawing>
          <wp:inline distT="0" distB="0" distL="0" distR="0" wp14:anchorId="76AF7704" wp14:editId="4475CF43">
            <wp:extent cx="4949360" cy="1828800"/>
            <wp:effectExtent l="0" t="0" r="381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3">
                      <a:extLst>
                        <a:ext uri="{28A0092B-C50C-407E-A947-70E740481C1C}">
                          <a14:useLocalDpi xmlns:a14="http://schemas.microsoft.com/office/drawing/2010/main" val="0"/>
                        </a:ext>
                      </a:extLst>
                    </a:blip>
                    <a:srcRect l="37270" t="19426" r="12196" b="41553"/>
                    <a:stretch>
                      <a:fillRect/>
                    </a:stretch>
                  </pic:blipFill>
                  <pic:spPr bwMode="auto">
                    <a:xfrm>
                      <a:off x="0" y="0"/>
                      <a:ext cx="4965208" cy="1834656"/>
                    </a:xfrm>
                    <a:prstGeom prst="rect">
                      <a:avLst/>
                    </a:prstGeom>
                    <a:noFill/>
                    <a:ln>
                      <a:noFill/>
                    </a:ln>
                  </pic:spPr>
                </pic:pic>
              </a:graphicData>
            </a:graphic>
          </wp:inline>
        </w:drawing>
      </w:r>
    </w:p>
    <w:p w:rsidR="00ED2FE8" w:rsidRPr="00C2517D" w:rsidRDefault="00C2517D"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1" w:name="_Toc9803105"/>
      <w:r>
        <w:rPr>
          <w:rFonts w:ascii="Arial" w:eastAsiaTheme="majorEastAsia" w:hAnsi="Arial" w:cs="Arial"/>
          <w:b w:val="0"/>
          <w:bCs w:val="0"/>
          <w:caps w:val="0"/>
          <w:noProof/>
          <w:sz w:val="28"/>
          <w:szCs w:val="32"/>
          <w:lang w:val="es-ES" w:eastAsia="en-US"/>
        </w:rPr>
        <w:t>Artefacto tipo p/adosar, con dos lamparas fluorescentes de 18W, A.F.P., c/balastro electronico</w:t>
      </w:r>
      <w:bookmarkEnd w:id="481"/>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 luminaria está conformada por la pantalla y la rejilla fabricadas íntegramente en planchas de fierro de 0.5 mm  Laminadas en frío y fosfatadas. Este proceso las protege contra la corrosión y fija mejor el esmalte, alargando así la vida del artefacto. Esmaltadas en color blanco y secadas al horno y rejilla de aluminio. Este artefacto de alumbrado de interiores, es diseñado para uso con 02, 03 y 04 lámparas fluorescentes. El sistema de sujeción de la rejilla que permite un fácil acceso a las lámparas y equipo logrando así un adecuado mantenimiento. Rejilla de aluminio especular 99.9% puro, abrillantado y anonizado químicamente con aletas transversales de perfil de aluminio extruido, evita deslumbramiento.</w:t>
      </w:r>
    </w:p>
    <w:p w:rsidR="00ED2FE8" w:rsidRPr="002F4A9E" w:rsidRDefault="00ED2FE8" w:rsidP="00ED2FE8">
      <w:pPr>
        <w:tabs>
          <w:tab w:val="left" w:pos="-1440"/>
          <w:tab w:val="left" w:pos="0"/>
          <w:tab w:val="left" w:pos="720"/>
        </w:tabs>
        <w:spacing w:line="276" w:lineRule="auto"/>
        <w:jc w:val="center"/>
        <w:rPr>
          <w:rFonts w:ascii="Arial" w:eastAsiaTheme="minorHAnsi" w:hAnsi="Arial" w:cs="Arial"/>
          <w:noProof/>
          <w:sz w:val="22"/>
          <w:szCs w:val="22"/>
          <w:lang w:eastAsia="en-US"/>
        </w:rPr>
      </w:pPr>
      <w:r w:rsidRPr="002F4A9E">
        <w:rPr>
          <w:rFonts w:ascii="Arial" w:hAnsi="Arial" w:cs="Arial"/>
          <w:noProof/>
          <w:lang w:val="es-PE" w:eastAsia="es-PE"/>
        </w:rPr>
        <w:drawing>
          <wp:inline distT="0" distB="0" distL="0" distR="0" wp14:anchorId="769D0C16" wp14:editId="01E5A487">
            <wp:extent cx="4095750" cy="2476500"/>
            <wp:effectExtent l="0" t="0" r="0"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rotWithShape="1">
                    <a:blip r:embed="rId34">
                      <a:extLst>
                        <a:ext uri="{28A0092B-C50C-407E-A947-70E740481C1C}">
                          <a14:useLocalDpi xmlns:a14="http://schemas.microsoft.com/office/drawing/2010/main" val="0"/>
                        </a:ext>
                      </a:extLst>
                    </a:blip>
                    <a:srcRect l="17084" t="15010" r="24607" b="32818"/>
                    <a:stretch/>
                  </pic:blipFill>
                  <pic:spPr bwMode="auto">
                    <a:xfrm>
                      <a:off x="0" y="0"/>
                      <a:ext cx="4095750" cy="2476500"/>
                    </a:xfrm>
                    <a:prstGeom prst="rect">
                      <a:avLst/>
                    </a:prstGeom>
                    <a:noFill/>
                    <a:ln>
                      <a:noFill/>
                    </a:ln>
                    <a:extLst>
                      <a:ext uri="{53640926-AAD7-44D8-BBD7-CCE9431645EC}">
                        <a14:shadowObscured xmlns:a14="http://schemas.microsoft.com/office/drawing/2010/main"/>
                      </a:ext>
                    </a:extLst>
                  </pic:spPr>
                </pic:pic>
              </a:graphicData>
            </a:graphic>
          </wp:inline>
        </w:drawing>
      </w:r>
    </w:p>
    <w:p w:rsidR="00ED2FE8" w:rsidRPr="00C2517D" w:rsidRDefault="00C2517D"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2" w:name="_Toc9803106"/>
      <w:r>
        <w:rPr>
          <w:rFonts w:ascii="Arial" w:eastAsiaTheme="majorEastAsia" w:hAnsi="Arial" w:cs="Arial"/>
          <w:b w:val="0"/>
          <w:bCs w:val="0"/>
          <w:caps w:val="0"/>
          <w:noProof/>
          <w:sz w:val="28"/>
          <w:szCs w:val="32"/>
          <w:lang w:val="es-ES" w:eastAsia="en-US"/>
        </w:rPr>
        <w:t>Panel LED de 36W en color blanco</w:t>
      </w:r>
      <w:bookmarkEnd w:id="482"/>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Luminaria de interiores para adosar de luz directa.</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óptico formado por una cubierta de acrílico opal de alta transmitancia, que brinda una luz suave y acogedora, evitando el deslumbramiento directo de la fuente de luz.</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Marco fabricado en perfil de aluminio extruido.</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Temperatura de color: 4000 K.</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Vida útil: 50,000 horas.</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Las características mecánicas y eléctricas cumplen las especificaciones de las Normas IEC-60598, IEC-61347, IEC-60929.</w:t>
      </w:r>
    </w:p>
    <w:p w:rsidR="00ED2FE8" w:rsidRPr="002F4A9E" w:rsidRDefault="00ED2FE8" w:rsidP="00ED2FE8">
      <w:pPr>
        <w:tabs>
          <w:tab w:val="left" w:pos="-1440"/>
          <w:tab w:val="left" w:pos="0"/>
          <w:tab w:val="left" w:pos="720"/>
        </w:tabs>
        <w:spacing w:line="276" w:lineRule="auto"/>
        <w:jc w:val="center"/>
        <w:rPr>
          <w:rFonts w:ascii="Arial" w:eastAsiaTheme="minorHAnsi" w:hAnsi="Arial" w:cs="Arial"/>
          <w:noProof/>
          <w:sz w:val="22"/>
          <w:szCs w:val="22"/>
          <w:lang w:eastAsia="en-US"/>
        </w:rPr>
      </w:pPr>
      <w:r w:rsidRPr="002F4A9E">
        <w:rPr>
          <w:rFonts w:ascii="Arial" w:hAnsi="Arial" w:cs="Arial"/>
          <w:noProof/>
          <w:lang w:val="es-PE" w:eastAsia="es-PE"/>
        </w:rPr>
        <w:drawing>
          <wp:inline distT="0" distB="0" distL="0" distR="0" wp14:anchorId="61E57E52" wp14:editId="3C2C013C">
            <wp:extent cx="4966553" cy="1998921"/>
            <wp:effectExtent l="0" t="0" r="5715" b="190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a:extLst>
                        <a:ext uri="{28A0092B-C50C-407E-A947-70E740481C1C}">
                          <a14:useLocalDpi xmlns:a14="http://schemas.microsoft.com/office/drawing/2010/main" val="0"/>
                        </a:ext>
                      </a:extLst>
                    </a:blip>
                    <a:srcRect l="6498" t="9868" r="6720" b="28948"/>
                    <a:stretch/>
                  </pic:blipFill>
                  <pic:spPr bwMode="auto">
                    <a:xfrm>
                      <a:off x="0" y="0"/>
                      <a:ext cx="4981622" cy="2004986"/>
                    </a:xfrm>
                    <a:prstGeom prst="rect">
                      <a:avLst/>
                    </a:prstGeom>
                    <a:noFill/>
                    <a:ln>
                      <a:noFill/>
                    </a:ln>
                    <a:extLst>
                      <a:ext uri="{53640926-AAD7-44D8-BBD7-CCE9431645EC}">
                        <a14:shadowObscured xmlns:a14="http://schemas.microsoft.com/office/drawing/2010/main"/>
                      </a:ext>
                    </a:extLst>
                  </pic:spPr>
                </pic:pic>
              </a:graphicData>
            </a:graphic>
          </wp:inline>
        </w:drawing>
      </w:r>
    </w:p>
    <w:p w:rsidR="00ED2FE8" w:rsidRPr="00C2517D" w:rsidRDefault="00C2517D" w:rsidP="00440630">
      <w:pPr>
        <w:pStyle w:val="Ttulo1"/>
        <w:keepLines/>
        <w:numPr>
          <w:ilvl w:val="3"/>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3" w:name="_Toc9803107"/>
      <w:r>
        <w:rPr>
          <w:rFonts w:ascii="Arial" w:eastAsiaTheme="majorEastAsia" w:hAnsi="Arial" w:cs="Arial"/>
          <w:b w:val="0"/>
          <w:bCs w:val="0"/>
          <w:caps w:val="0"/>
          <w:noProof/>
          <w:sz w:val="28"/>
          <w:szCs w:val="32"/>
          <w:lang w:val="es-ES" w:eastAsia="en-US"/>
        </w:rPr>
        <w:t>Spot dicroico led de 5W</w:t>
      </w:r>
      <w:bookmarkEnd w:id="483"/>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Luminaria de interiores para empotrar en falso cielo raso, de luz directa orientable. Brinda una iluminación de acentuación.</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Tiene una orientación máxima de 40° sobre su eje.</w:t>
      </w:r>
    </w:p>
    <w:p w:rsidR="00ED2FE8" w:rsidRPr="002F4A9E" w:rsidRDefault="00ED2FE8"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Las características mecánicas y eléctricas cumplen las especificaciones de las Normas IEC-60598, IEC-61347, IEC-60929</w:t>
      </w:r>
    </w:p>
    <w:p w:rsidR="000A4975" w:rsidRPr="002F4A9E" w:rsidRDefault="00ED2FE8" w:rsidP="00ED2FE8">
      <w:pPr>
        <w:tabs>
          <w:tab w:val="left" w:pos="-1440"/>
          <w:tab w:val="left" w:pos="0"/>
          <w:tab w:val="left" w:pos="720"/>
        </w:tabs>
        <w:spacing w:line="276" w:lineRule="auto"/>
        <w:jc w:val="center"/>
        <w:rPr>
          <w:rFonts w:ascii="Arial" w:eastAsiaTheme="minorHAnsi" w:hAnsi="Arial" w:cs="Arial"/>
          <w:noProof/>
          <w:sz w:val="22"/>
          <w:szCs w:val="22"/>
          <w:lang w:eastAsia="en-US"/>
        </w:rPr>
      </w:pPr>
      <w:r w:rsidRPr="002F4A9E">
        <w:rPr>
          <w:rFonts w:ascii="Arial" w:hAnsi="Arial" w:cs="Arial"/>
          <w:noProof/>
          <w:lang w:val="es-PE" w:eastAsia="es-PE"/>
        </w:rPr>
        <w:drawing>
          <wp:inline distT="0" distB="0" distL="0" distR="0" wp14:anchorId="7F38256C" wp14:editId="28009D24">
            <wp:extent cx="4852755" cy="1977656"/>
            <wp:effectExtent l="0" t="0" r="508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6">
                      <a:extLst>
                        <a:ext uri="{28A0092B-C50C-407E-A947-70E740481C1C}">
                          <a14:useLocalDpi xmlns:a14="http://schemas.microsoft.com/office/drawing/2010/main" val="0"/>
                        </a:ext>
                      </a:extLst>
                    </a:blip>
                    <a:srcRect l="6451" r="5706" b="37500"/>
                    <a:stretch/>
                  </pic:blipFill>
                  <pic:spPr bwMode="auto">
                    <a:xfrm>
                      <a:off x="0" y="0"/>
                      <a:ext cx="4869237" cy="1984373"/>
                    </a:xfrm>
                    <a:prstGeom prst="rect">
                      <a:avLst/>
                    </a:prstGeom>
                    <a:noFill/>
                    <a:ln>
                      <a:noFill/>
                    </a:ln>
                    <a:extLst>
                      <a:ext uri="{53640926-AAD7-44D8-BBD7-CCE9431645EC}">
                        <a14:shadowObscured xmlns:a14="http://schemas.microsoft.com/office/drawing/2010/main"/>
                      </a:ext>
                    </a:extLst>
                  </pic:spPr>
                </pic:pic>
              </a:graphicData>
            </a:graphic>
          </wp:inline>
        </w:drawing>
      </w:r>
    </w:p>
    <w:p w:rsidR="00210545" w:rsidRPr="00C2517D" w:rsidRDefault="00C2517D"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4" w:name="_Toc9803108"/>
      <w:r>
        <w:rPr>
          <w:rFonts w:ascii="Arial" w:eastAsiaTheme="majorEastAsia" w:hAnsi="Arial" w:cs="Arial"/>
          <w:b w:val="0"/>
          <w:bCs w:val="0"/>
          <w:caps w:val="0"/>
          <w:noProof/>
          <w:sz w:val="28"/>
          <w:szCs w:val="32"/>
          <w:lang w:val="es-ES" w:eastAsia="en-US"/>
        </w:rPr>
        <w:t>Grupo electrogeno</w:t>
      </w:r>
      <w:bookmarkEnd w:id="484"/>
    </w:p>
    <w:p w:rsidR="00E71B24" w:rsidRPr="002F4A9E" w:rsidRDefault="00FA43F7" w:rsidP="00C2517D">
      <w:pPr>
        <w:spacing w:after="160" w:line="259"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Grupos Electrógenos de 7</w:t>
      </w:r>
      <w:r w:rsidR="0096433C">
        <w:rPr>
          <w:rFonts w:ascii="Arial" w:eastAsiaTheme="minorHAnsi" w:hAnsi="Arial" w:cs="Arial"/>
          <w:noProof/>
          <w:sz w:val="22"/>
          <w:szCs w:val="22"/>
          <w:lang w:eastAsia="en-US"/>
        </w:rPr>
        <w:t>0</w:t>
      </w:r>
      <w:r w:rsidR="00E71B24" w:rsidRPr="002F4A9E">
        <w:rPr>
          <w:rFonts w:ascii="Arial" w:eastAsiaTheme="minorHAnsi" w:hAnsi="Arial" w:cs="Arial"/>
          <w:noProof/>
          <w:sz w:val="22"/>
          <w:szCs w:val="22"/>
          <w:lang w:eastAsia="en-US"/>
        </w:rPr>
        <w:t>0 kW, en Potencia Continua con una tolerancia de 10%, y que acepte una sobrecarga de 10% de potencia por una hora por cada 12 horas de funcionamiento. Velocidad 1800 rpm, motor acoplado al alternador y montado en una base metálica común, con sistema que garantice la absorción de las vibraciones.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Equipo totalmente encapsulado y/o con tratamiento acústico en los muros del ambiente en donde se albergara los Grupos Electrógenos, de manera que asegure un nivel de ruido no mayor a 65 db a un metro de la sala del grupo electrógeno, según los estándares.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Grupo electrógeno de emergencia estará constituido por:</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Motor Diesel y Centro de Control (Tablero)</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Generador Sincrónico del tipo sin escobillas.</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lastRenderedPageBreak/>
        <w:t>Sistema de Arranque con Baterías.</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Tablero de Transferencia Automática</w:t>
      </w:r>
    </w:p>
    <w:p w:rsidR="00E71B24" w:rsidRPr="002F4A9E" w:rsidRDefault="00E71B24" w:rsidP="00C2517D">
      <w:pPr>
        <w:spacing w:after="160" w:line="259"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Suministro e instala</w:t>
      </w:r>
      <w:r w:rsidR="009B1EB0">
        <w:rPr>
          <w:rFonts w:ascii="Arial" w:eastAsiaTheme="minorHAnsi" w:hAnsi="Arial" w:cs="Arial"/>
          <w:b/>
          <w:noProof/>
          <w:sz w:val="22"/>
          <w:szCs w:val="22"/>
          <w:lang w:eastAsia="en-US"/>
        </w:rPr>
        <w:t xml:space="preserve">ción de Grupos Electrógenos de </w:t>
      </w:r>
      <w:r w:rsidR="00FA43F7">
        <w:rPr>
          <w:rFonts w:ascii="Arial" w:eastAsiaTheme="minorHAnsi" w:hAnsi="Arial" w:cs="Arial"/>
          <w:b/>
          <w:noProof/>
          <w:sz w:val="22"/>
          <w:szCs w:val="22"/>
          <w:lang w:eastAsia="en-US"/>
        </w:rPr>
        <w:t>7</w:t>
      </w:r>
      <w:r w:rsidR="009B1EB0">
        <w:rPr>
          <w:rFonts w:ascii="Arial" w:eastAsiaTheme="minorHAnsi" w:hAnsi="Arial" w:cs="Arial"/>
          <w:b/>
          <w:noProof/>
          <w:sz w:val="22"/>
          <w:szCs w:val="22"/>
          <w:lang w:eastAsia="en-US"/>
        </w:rPr>
        <w:t>0</w:t>
      </w:r>
      <w:r w:rsidRPr="002F4A9E">
        <w:rPr>
          <w:rFonts w:ascii="Arial" w:eastAsiaTheme="minorHAnsi" w:hAnsi="Arial" w:cs="Arial"/>
          <w:b/>
          <w:noProof/>
          <w:sz w:val="22"/>
          <w:szCs w:val="22"/>
          <w:lang w:eastAsia="en-US"/>
        </w:rPr>
        <w:t>0 kW. PRIME incluye:</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Provisión e instalación de un tanque de almacenamiento para petróleo Diesel, de la capacidad indicada en planos.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Provisión de un tanque de servicio o diario de petróleo Diesel para los grupos electrógenos, cuya capacidad está indicada en el plano respectivo.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Conexiones de entrada, medición, ventilación, caja de toma, purga, etc. para cada uno de los tanques.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Conjunto de tuberías de alimentación desde el tanque de almacenamiento a los respectivos tanques de servicio o diario y de retorno (o rebose) desde el tanque de servicio o diario hasta el tanque de almacenamiento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Conjunto de tuberías de alimentación y retorno de petróleo al tanque de servicio o diario de petróleo a los grupo electrógeno.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Provisión e instalación de dos bombas eléctricas para alimentación al tanque de servicio desde el tanque de almacenamiento, con su respectivo tablero de fuerza alternador y de control.</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Provisión e instalación de bomba eléctrica para el retorno de petróleo desde el tanque de servicio o diario al tanque de almacenamiento, con su respectivo tablero de fuerza y control.</w:t>
      </w:r>
    </w:p>
    <w:p w:rsidR="00E71B24" w:rsidRPr="00C2517D" w:rsidRDefault="00E71B24" w:rsidP="00C2517D">
      <w:pPr>
        <w:spacing w:after="160" w:line="259" w:lineRule="auto"/>
        <w:jc w:val="both"/>
        <w:rPr>
          <w:rFonts w:ascii="Arial" w:eastAsiaTheme="minorHAnsi" w:hAnsi="Arial" w:cs="Arial"/>
          <w:b/>
          <w:noProof/>
          <w:sz w:val="22"/>
          <w:szCs w:val="22"/>
          <w:lang w:eastAsia="en-US"/>
        </w:rPr>
      </w:pPr>
      <w:r w:rsidRPr="00C2517D">
        <w:rPr>
          <w:rFonts w:ascii="Arial" w:eastAsiaTheme="minorHAnsi" w:hAnsi="Arial" w:cs="Arial"/>
          <w:b/>
          <w:noProof/>
          <w:sz w:val="22"/>
          <w:szCs w:val="22"/>
          <w:lang w:eastAsia="en-US"/>
        </w:rPr>
        <w:t>Motor Primo y Centro de Control</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Motor Diesel estacionario de cuatro tiempos, cuatro ciclos, La Potencia debe ser uniforme a la velocidad síncrono del generador y no menor para producir la potencia nominal en el  generador a la velocidad de 1,800 RPM, a la altitud de instalación.</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 regulación de la velocidad del motor deberá ser del tipo electrónico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Combustible debe ser Diesel D-2, inyección directa.</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 lubricación debe ser forzada a presión constante.</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refrigerante será por agua a circulación forzada.</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 potencia adecuada a la  requerida por el alternador.</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Sistema de refrigeración por agua, con radiador de tiro forzado y filtro de agua anticorrosivo. </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de aspiración turbo alimentado.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de lubricación con bomba de aceite de alta presión, accionada por engranajes.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de arranque con motor eléctrico de 24 voltios, mediante baterías de Plomo-Acido o mejores, de la capacidad adecuada.</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sistema de arranque funcionará con señales independientes a la tensión generada </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Alternador de carga de baterías.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para precalentamiento del agua de las camisas del motor mediante resistencias de 220 voltios, incluye bomba de recirculación de agua.</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Es obligatorio que el motor tenga un sistema de amortiguamiento.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acople motor diesel – generador debe ser flexible directo.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Preparado para Transferencia automática.</w:t>
      </w:r>
    </w:p>
    <w:p w:rsidR="00E71B24" w:rsidRPr="002F4A9E" w:rsidRDefault="00E71B24" w:rsidP="00C2517D">
      <w:pPr>
        <w:spacing w:after="160" w:line="259"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Generador Sincrónico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Cada generador será sincrónico (1,800 R.P.M.), corriente alterna trifásico (3 fases, 4 hilos), 4 polos, 380V, 60 Hz, neutro accesible, factor de potencia 0.8, enfriado por aire, autoeditado.</w:t>
      </w:r>
    </w:p>
    <w:p w:rsidR="00E71B24" w:rsidRPr="002F4A9E" w:rsidRDefault="00FA43F7" w:rsidP="00C2517D">
      <w:pPr>
        <w:spacing w:after="160" w:line="259"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7</w:t>
      </w:r>
      <w:r w:rsidR="009B1EB0">
        <w:rPr>
          <w:rFonts w:ascii="Arial" w:eastAsiaTheme="minorHAnsi" w:hAnsi="Arial" w:cs="Arial"/>
          <w:noProof/>
          <w:sz w:val="22"/>
          <w:szCs w:val="22"/>
          <w:lang w:eastAsia="en-US"/>
        </w:rPr>
        <w:t>0</w:t>
      </w:r>
      <w:r w:rsidR="00E71B24" w:rsidRPr="002F4A9E">
        <w:rPr>
          <w:rFonts w:ascii="Arial" w:eastAsiaTheme="minorHAnsi" w:hAnsi="Arial" w:cs="Arial"/>
          <w:noProof/>
          <w:sz w:val="22"/>
          <w:szCs w:val="22"/>
          <w:lang w:eastAsia="en-US"/>
        </w:rPr>
        <w:t>0 kW PRIME, con una tolerancia de sobrecarga de +10%.</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Se aceptarán capacidades de generación entre el 100% y el 120% de la capacidad solicitada. No se aceptarán potencias mayores ni inferiores. </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Del tipo sin escobillas, trifásico, autorregulado y de alto rendimiento.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Aislamiento de rotor / estator, clase "H / H" tropicalizado.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devanado de salida del generador tendrá un paso a 2/3, que permita la eliminación de los Armónicos(3er, 9° y 15°) de la forma de onda de voltaje, igualmente que presente una distorsión armónica de:</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Distorsión armónica total &lt; 5%</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Distorsión para cualquier armónica &lt; 3 %</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Generación eléctrica de 380 voltios, 60 Hertz, trifásico cuatro hilos y cosø = 0.8</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Regulador Automático de voltaje electrónico (por tarjeta AVR), con sensor de fases, con capacidad para trabajar con el tipo de excitatriz de generador auxiliar del tipo de imán permanente (PMG), para mantener un control automático de tensión de salida óptimo, regulación de ± 0.5 % entre vacío y plena carga a la velocidad nominal.</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Es característica de Obligatorio cumplimiento, que la Excitatriz sea del tipo de diodos rotatorios y rectificación de onda completa, con sistema del tipo GENERADOR DE IMAN PERMANENTE (PMG) , considerando que el grupo electrógeno alimentará cargas No Lineales.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Variación de frecuencia de  ±1%</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Eficiencia mínima de 93%  a plena carga</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Preparado para Transferencia Automática</w:t>
      </w:r>
    </w:p>
    <w:p w:rsidR="00E71B24" w:rsidRPr="002F4A9E" w:rsidRDefault="00E71B24" w:rsidP="00C2517D">
      <w:pPr>
        <w:spacing w:after="160" w:line="259" w:lineRule="auto"/>
        <w:jc w:val="both"/>
        <w:rPr>
          <w:rFonts w:ascii="Arial" w:eastAsiaTheme="minorHAnsi" w:hAnsi="Arial" w:cs="Arial"/>
          <w:b/>
          <w:noProof/>
          <w:sz w:val="22"/>
          <w:szCs w:val="22"/>
          <w:lang w:eastAsia="en-US"/>
        </w:rPr>
      </w:pPr>
      <w:r w:rsidRPr="002F4A9E">
        <w:rPr>
          <w:rFonts w:ascii="Arial" w:eastAsiaTheme="minorHAnsi" w:hAnsi="Arial" w:cs="Arial"/>
          <w:b/>
          <w:noProof/>
          <w:sz w:val="22"/>
          <w:szCs w:val="22"/>
          <w:lang w:eastAsia="en-US"/>
        </w:rPr>
        <w:t>Tablero de control y protección</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Gabinete metálico del tipo para trabajo pesado, normalizado IP-54</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centro de control del motor Diesel se ubicará en el chasis, aislado con soportes antivibratorios de la maquina y deberá efectuar las siguientes funciones:</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Sistema de arranque con baterías, alternador de carga y cargador estático de baterías (Original de la casa fabricante del grupo).- Funcionará con señales independientes a la tensión generada.</w:t>
      </w:r>
    </w:p>
    <w:p w:rsidR="00E71B24" w:rsidRPr="002F4A9E" w:rsidRDefault="00E71B24" w:rsidP="00440630">
      <w:pPr>
        <w:pStyle w:val="Prrafodelista"/>
        <w:numPr>
          <w:ilvl w:val="0"/>
          <w:numId w:val="9"/>
        </w:numPr>
        <w:tabs>
          <w:tab w:val="left" w:pos="-1440"/>
          <w:tab w:val="left" w:pos="0"/>
          <w:tab w:val="left" w:pos="720"/>
        </w:tabs>
        <w:jc w:val="both"/>
        <w:rPr>
          <w:rFonts w:ascii="Arial" w:eastAsiaTheme="minorHAnsi" w:hAnsi="Arial" w:cs="Arial"/>
          <w:noProof/>
        </w:rPr>
      </w:pPr>
      <w:r w:rsidRPr="002F4A9E">
        <w:rPr>
          <w:rFonts w:ascii="Arial" w:eastAsiaTheme="minorHAnsi" w:hAnsi="Arial" w:cs="Arial"/>
          <w:noProof/>
        </w:rPr>
        <w:t>Existirá un control automático para arranque y bloqueo del motor por tres (3) intentos fallidos de arranque.</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lastRenderedPageBreak/>
        <w:t>Capacidad para autodiagnóstico de fallas.</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Equipo totalmente encapsulado y con tratamiento acústico en los muros del ambiente en donde se albergara los Grupos Electrógenos, de tal manera de asegurar un nivel de ruido no mayor a 65 db, a un metro de la sala del grupo electrógeno.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de medición de presión de aceite, temperatura de agua del motor, velocidad y horas de funcionamiento.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analógico de medición, voltímetro con conmutador, amperímetro con conmutador y watímetro/ frecuencímetro.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Pulsador de emergencia, interruptor off - manual - automático e interruptor de  pruebas con lámparas de señalización.</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Sistema de protección con alarma sonora y visual, y parada automática del motor por baja presión de aceite, alta temperatura del agua, sobre velocidad, sobre arranque y fallas en el arranque.</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Alarma sonora y visual por bajo nivel de agua y bajo nivel de aceite.</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Leds indicadores de fallas en el funcionamiento.</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Interruptor termo magnético tripolar para protección del alternador, tipo industrial de acción rápida con aislamiento mínimo a 600V, Térmico de 125% de la capacidad Nominal (Amperios) del grupo electrógeno ofrecido y capacidad interruptiva de cortocircuito 65kA a 220 V, que equivale a 42 kA en 380V.</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grupo electrógeno estará certificado UL tanto el motor, generador y tablero de control y demás accesorios para su buen funcionamiento en forma eficiente</w:t>
      </w:r>
    </w:p>
    <w:p w:rsidR="00E71B24" w:rsidRPr="002F4A9E" w:rsidRDefault="00E71B24" w:rsidP="00C2517D">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grupo electrógeno arrancara a los 5 s, del corte del suministro de la red publica</w:t>
      </w:r>
    </w:p>
    <w:p w:rsidR="00DB10A9" w:rsidRPr="00C2517D" w:rsidRDefault="00E71B24"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5" w:name="_Toc9803109"/>
      <w:r w:rsidRPr="00C2517D">
        <w:rPr>
          <w:rFonts w:ascii="Arial" w:eastAsiaTheme="majorEastAsia" w:hAnsi="Arial" w:cs="Arial"/>
          <w:b w:val="0"/>
          <w:bCs w:val="0"/>
          <w:caps w:val="0"/>
          <w:noProof/>
          <w:sz w:val="28"/>
          <w:szCs w:val="32"/>
          <w:lang w:val="es-ES" w:eastAsia="en-US"/>
        </w:rPr>
        <w:t>UPS</w:t>
      </w:r>
      <w:bookmarkEnd w:id="485"/>
    </w:p>
    <w:p w:rsidR="00637741" w:rsidRDefault="00DB10A9" w:rsidP="00AB3CA2">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C</w:t>
      </w:r>
      <w:r w:rsidR="00E71B24" w:rsidRPr="002F4A9E">
        <w:rPr>
          <w:rFonts w:ascii="Arial" w:eastAsiaTheme="minorHAnsi" w:hAnsi="Arial" w:cs="Arial"/>
          <w:noProof/>
          <w:sz w:val="22"/>
          <w:szCs w:val="22"/>
          <w:lang w:eastAsia="en-US"/>
        </w:rPr>
        <w:t>aracteristicas tecnicas minimas del UPS proyectado</w:t>
      </w:r>
      <w:r w:rsidR="00AB3CA2">
        <w:rPr>
          <w:rFonts w:ascii="Arial" w:eastAsiaTheme="minorHAnsi" w:hAnsi="Arial" w:cs="Arial"/>
          <w:noProof/>
          <w:sz w:val="22"/>
          <w:szCs w:val="22"/>
          <w:lang w:eastAsia="en-US"/>
        </w:rPr>
        <w:t>.</w:t>
      </w:r>
    </w:p>
    <w:p w:rsidR="00AB3CA2" w:rsidRPr="002F4A9E" w:rsidRDefault="00AB3CA2" w:rsidP="009B1EB0">
      <w:pPr>
        <w:pStyle w:val="Descripcin"/>
        <w:rPr>
          <w:rFonts w:ascii="Arial" w:hAnsi="Arial" w:cs="Arial"/>
        </w:rPr>
      </w:pPr>
      <w:bookmarkStart w:id="486" w:name="_Toc9803168"/>
      <w:r w:rsidRPr="002F4A9E">
        <w:rPr>
          <w:rFonts w:ascii="Arial" w:hAnsi="Arial" w:cs="Arial"/>
        </w:rPr>
        <w:t xml:space="preserve">Tabla </w:t>
      </w:r>
      <w:r w:rsidR="009B1EB0">
        <w:rPr>
          <w:rFonts w:ascii="Arial" w:hAnsi="Arial" w:cs="Arial"/>
        </w:rPr>
        <w:fldChar w:fldCharType="begin"/>
      </w:r>
      <w:r w:rsidR="009B1EB0">
        <w:rPr>
          <w:rFonts w:ascii="Arial" w:hAnsi="Arial" w:cs="Arial"/>
        </w:rPr>
        <w:instrText xml:space="preserve"> SEQ Tabla \* ARABIC </w:instrText>
      </w:r>
      <w:r w:rsidR="009B1EB0">
        <w:rPr>
          <w:rFonts w:ascii="Arial" w:hAnsi="Arial" w:cs="Arial"/>
        </w:rPr>
        <w:fldChar w:fldCharType="separate"/>
      </w:r>
      <w:r w:rsidR="00236968">
        <w:rPr>
          <w:rFonts w:ascii="Arial" w:hAnsi="Arial" w:cs="Arial"/>
          <w:noProof/>
        </w:rPr>
        <w:t>14</w:t>
      </w:r>
      <w:r w:rsidR="009B1EB0">
        <w:rPr>
          <w:rFonts w:ascii="Arial" w:hAnsi="Arial" w:cs="Arial"/>
        </w:rPr>
        <w:fldChar w:fldCharType="end"/>
      </w:r>
      <w:r w:rsidRPr="002F4A9E">
        <w:rPr>
          <w:rFonts w:ascii="Arial" w:hAnsi="Arial" w:cs="Arial"/>
        </w:rPr>
        <w:t xml:space="preserve"> </w:t>
      </w:r>
      <w:r>
        <w:rPr>
          <w:rFonts w:ascii="Arial" w:hAnsi="Arial" w:cs="Arial"/>
        </w:rPr>
        <w:t>Características del UPS</w:t>
      </w:r>
      <w:bookmarkEnd w:id="486"/>
    </w:p>
    <w:tbl>
      <w:tblPr>
        <w:tblW w:w="9067" w:type="dxa"/>
        <w:jc w:val="center"/>
        <w:tblLayout w:type="fixed"/>
        <w:tblCellMar>
          <w:left w:w="0" w:type="dxa"/>
          <w:right w:w="0" w:type="dxa"/>
        </w:tblCellMar>
        <w:tblLook w:val="0000" w:firstRow="0" w:lastRow="0" w:firstColumn="0" w:lastColumn="0" w:noHBand="0" w:noVBand="0"/>
      </w:tblPr>
      <w:tblGrid>
        <w:gridCol w:w="4203"/>
        <w:gridCol w:w="4864"/>
      </w:tblGrid>
      <w:tr w:rsidR="00DB10A9" w:rsidRPr="002F4A9E" w:rsidTr="00F57760">
        <w:trPr>
          <w:trHeight w:val="264"/>
          <w:jc w:val="center"/>
        </w:trPr>
        <w:tc>
          <w:tcPr>
            <w:tcW w:w="4203" w:type="dxa"/>
            <w:tcBorders>
              <w:top w:val="single" w:sz="4" w:space="0" w:color="auto"/>
              <w:left w:val="single" w:sz="4" w:space="0" w:color="auto"/>
              <w:bottom w:val="single" w:sz="4" w:space="0" w:color="auto"/>
              <w:right w:val="single" w:sz="4" w:space="0" w:color="auto"/>
            </w:tcBorders>
            <w:shd w:val="clear" w:color="auto" w:fill="C0C0C0"/>
            <w:noWrap/>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DATOS GENERALES</w:t>
            </w:r>
          </w:p>
        </w:tc>
        <w:tc>
          <w:tcPr>
            <w:tcW w:w="4864" w:type="dxa"/>
            <w:tcBorders>
              <w:top w:val="single" w:sz="4" w:space="0" w:color="auto"/>
              <w:left w:val="nil"/>
              <w:bottom w:val="single" w:sz="4" w:space="0" w:color="auto"/>
              <w:right w:val="single" w:sz="4" w:space="0" w:color="auto"/>
            </w:tcBorders>
            <w:shd w:val="clear" w:color="auto" w:fill="C0C0C0"/>
            <w:noWrap/>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Potencia</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1E137B"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Según requerimiento</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Forma de onda</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Sinusoidal</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DATOS DE ENTRADA</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Voltaje nominal</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380/400/415 VAC, </w:t>
            </w:r>
            <w:r w:rsidRPr="00F0385D">
              <w:rPr>
                <w:rFonts w:ascii="Arial" w:eastAsiaTheme="minorHAnsi" w:hAnsi="Arial" w:cs="Arial"/>
                <w:b/>
                <w:noProof/>
                <w:sz w:val="18"/>
                <w:szCs w:val="18"/>
                <w:lang w:val="es-ES_tradnl" w:eastAsia="en-US"/>
              </w:rPr>
              <w:t>Trifásico</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Frecuencia nominal </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50 / 60 Hz</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Distorsión armónica de corriente de entrada (THDI)</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&lt; 7 % a carga completa</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Factor de potencia de entrada</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Hasta 0.99 a &gt;50% de carga</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DATOS DE SALIDA</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Voltaje nominal </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380/400/415 VAC, </w:t>
            </w:r>
            <w:r w:rsidRPr="00F0385D">
              <w:rPr>
                <w:rFonts w:ascii="Arial" w:eastAsiaTheme="minorHAnsi" w:hAnsi="Arial" w:cs="Arial"/>
                <w:b/>
                <w:noProof/>
                <w:sz w:val="18"/>
                <w:szCs w:val="18"/>
                <w:lang w:val="es-ES_tradnl" w:eastAsia="en-US"/>
              </w:rPr>
              <w:t>Trifásico,</w:t>
            </w:r>
            <w:r w:rsidRPr="00F0385D">
              <w:rPr>
                <w:rFonts w:ascii="Arial" w:eastAsiaTheme="minorHAnsi" w:hAnsi="Arial" w:cs="Arial"/>
                <w:noProof/>
                <w:sz w:val="18"/>
                <w:szCs w:val="18"/>
                <w:lang w:val="es-ES_tradnl" w:eastAsia="en-US"/>
              </w:rPr>
              <w:t xml:space="preserve"> 3 líneas, neutro y tierra</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Regulación de voltaje</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2% estático, ± 5 % al 100% con carga en pasos</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Eficiencia a carga completa</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Hasta 95%</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Frecuencia nominal </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50 o 60 Hz Sincronizados con la principal</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Capacidad de sobre carga en el inversor</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125 % por 2 minutos, 150 % por 10 segundos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 xml:space="preserve">DATOS DE BATERIAS </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Tipo de batería </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F0385D" w:rsidP="00F0385D">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Internas </w:t>
            </w:r>
            <w:r w:rsidR="002C7D42">
              <w:rPr>
                <w:rFonts w:ascii="Arial" w:eastAsiaTheme="minorHAnsi" w:hAnsi="Arial" w:cs="Arial"/>
                <w:noProof/>
                <w:sz w:val="18"/>
                <w:szCs w:val="18"/>
                <w:lang w:val="es-ES_tradnl" w:eastAsia="en-US"/>
              </w:rPr>
              <w:t>–</w:t>
            </w:r>
            <w:r w:rsidRPr="00F0385D">
              <w:rPr>
                <w:rFonts w:ascii="Arial" w:eastAsiaTheme="minorHAnsi" w:hAnsi="Arial" w:cs="Arial"/>
                <w:noProof/>
                <w:sz w:val="18"/>
                <w:szCs w:val="18"/>
                <w:lang w:val="es-ES_tradnl" w:eastAsia="en-US"/>
              </w:rPr>
              <w:t xml:space="preserve"> VRVLA</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MX" w:eastAsia="en-US"/>
              </w:rPr>
            </w:pPr>
            <w:r w:rsidRPr="00F0385D">
              <w:rPr>
                <w:rFonts w:ascii="Arial" w:eastAsiaTheme="minorHAnsi" w:hAnsi="Arial" w:cs="Arial"/>
                <w:b/>
                <w:bCs/>
                <w:noProof/>
                <w:sz w:val="18"/>
                <w:szCs w:val="18"/>
                <w:lang w:val="es-MX" w:eastAsia="en-US"/>
              </w:rPr>
              <w:lastRenderedPageBreak/>
              <w:t>DATOS DEL SISTEMA</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MX" w:eastAsia="en-US"/>
              </w:rPr>
            </w:pPr>
            <w:r w:rsidRPr="00F0385D">
              <w:rPr>
                <w:rFonts w:ascii="Arial" w:eastAsiaTheme="minorHAnsi" w:hAnsi="Arial" w:cs="Arial"/>
                <w:noProof/>
                <w:sz w:val="18"/>
                <w:szCs w:val="18"/>
                <w:lang w:val="es-MX"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Rango de temperatura de operación</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0 - 35 ºC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Rango de humedad relativa de operación </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0 a 90% sin condensación</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Nivel de ruido audible a </w:t>
            </w:r>
            <w:smartTag w:uri="urn:schemas-microsoft-com:office:smarttags" w:element="metricconverter">
              <w:smartTagPr>
                <w:attr w:name="ProductID" w:val="1 metro"/>
              </w:smartTagPr>
              <w:r w:rsidRPr="00F0385D">
                <w:rPr>
                  <w:rFonts w:ascii="Arial" w:eastAsiaTheme="minorHAnsi" w:hAnsi="Arial" w:cs="Arial"/>
                  <w:noProof/>
                  <w:sz w:val="18"/>
                  <w:szCs w:val="18"/>
                  <w:lang w:val="es-ES_tradnl" w:eastAsia="en-US"/>
                </w:rPr>
                <w:t>1 metro</w:t>
              </w:r>
            </w:smartTag>
            <w:r w:rsidRPr="00F0385D">
              <w:rPr>
                <w:rFonts w:ascii="Arial" w:eastAsiaTheme="minorHAnsi" w:hAnsi="Arial" w:cs="Arial"/>
                <w:noProof/>
                <w:sz w:val="18"/>
                <w:szCs w:val="18"/>
                <w:lang w:val="es-ES_tradnl" w:eastAsia="en-US"/>
              </w:rPr>
              <w:t xml:space="preserve"> del UPS</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54 dBA al 100% de carga</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COMUNICACIONES</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Puerto Serial</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RS-232</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Tarjeta de red </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SNMP incluida</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Contactos de parada remota</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Para deshabilitar el inversor y el Bypass estático.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Software</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De administración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Leds indicadores de</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Entrada, salida, bypass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Panel</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Alfanumérico para acceso a parámetros</w:t>
            </w:r>
          </w:p>
        </w:tc>
      </w:tr>
      <w:tr w:rsidR="00DB10A9" w:rsidRPr="002F4A9E" w:rsidTr="00F57760">
        <w:trPr>
          <w:trHeight w:val="100"/>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DATOS DEL BYPASS</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Tipo Bypass</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Estático, automático y manual</w:t>
            </w:r>
          </w:p>
        </w:tc>
      </w:tr>
      <w:tr w:rsidR="00DB10A9" w:rsidRPr="002F4A9E" w:rsidTr="00F57760">
        <w:trPr>
          <w:trHeight w:val="108"/>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DATOS DE DIMENSIONES Y PESO</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p>
        </w:tc>
      </w:tr>
      <w:tr w:rsidR="00DB10A9" w:rsidRPr="002F4A9E" w:rsidTr="00F57760">
        <w:trPr>
          <w:trHeight w:val="108"/>
          <w:jc w:val="center"/>
        </w:trPr>
        <w:tc>
          <w:tcPr>
            <w:tcW w:w="4203" w:type="dxa"/>
            <w:tcBorders>
              <w:top w:val="nil"/>
              <w:left w:val="single" w:sz="4" w:space="0" w:color="auto"/>
              <w:bottom w:val="single" w:sz="4" w:space="0" w:color="auto"/>
              <w:right w:val="single" w:sz="4" w:space="0" w:color="auto"/>
            </w:tcBorders>
            <w:shd w:val="clear" w:color="auto" w:fill="auto"/>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Cs/>
                <w:noProof/>
                <w:sz w:val="18"/>
                <w:szCs w:val="18"/>
                <w:lang w:val="es-ES_tradnl" w:eastAsia="en-US"/>
              </w:rPr>
            </w:pPr>
            <w:r w:rsidRPr="00F0385D">
              <w:rPr>
                <w:rFonts w:ascii="Arial" w:eastAsiaTheme="minorHAnsi" w:hAnsi="Arial" w:cs="Arial"/>
                <w:bCs/>
                <w:noProof/>
                <w:sz w:val="18"/>
                <w:szCs w:val="18"/>
                <w:lang w:val="es-ES_tradnl" w:eastAsia="en-US"/>
              </w:rPr>
              <w:t>Dimensiones  (Alt x Anc x Prof)</w:t>
            </w:r>
          </w:p>
        </w:tc>
        <w:tc>
          <w:tcPr>
            <w:tcW w:w="4864" w:type="dxa"/>
            <w:tcBorders>
              <w:top w:val="nil"/>
              <w:left w:val="nil"/>
              <w:bottom w:val="single" w:sz="4" w:space="0" w:color="auto"/>
              <w:right w:val="single" w:sz="4" w:space="0" w:color="auto"/>
            </w:tcBorders>
            <w:shd w:val="clear" w:color="auto" w:fill="auto"/>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p>
        </w:tc>
      </w:tr>
      <w:tr w:rsidR="00DB10A9" w:rsidRPr="002F4A9E" w:rsidTr="00F57760">
        <w:trPr>
          <w:trHeight w:val="108"/>
          <w:jc w:val="center"/>
        </w:trPr>
        <w:tc>
          <w:tcPr>
            <w:tcW w:w="4203" w:type="dxa"/>
            <w:tcBorders>
              <w:top w:val="nil"/>
              <w:left w:val="single" w:sz="4" w:space="0" w:color="auto"/>
              <w:bottom w:val="single" w:sz="4" w:space="0" w:color="auto"/>
              <w:right w:val="single" w:sz="4" w:space="0" w:color="auto"/>
            </w:tcBorders>
            <w:shd w:val="clear" w:color="auto" w:fill="auto"/>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Cs/>
                <w:noProof/>
                <w:sz w:val="18"/>
                <w:szCs w:val="18"/>
                <w:lang w:val="es-ES_tradnl" w:eastAsia="en-US"/>
              </w:rPr>
            </w:pPr>
            <w:r w:rsidRPr="00F0385D">
              <w:rPr>
                <w:rFonts w:ascii="Arial" w:eastAsiaTheme="minorHAnsi" w:hAnsi="Arial" w:cs="Arial"/>
                <w:bCs/>
                <w:noProof/>
                <w:sz w:val="18"/>
                <w:szCs w:val="18"/>
                <w:lang w:val="es-ES_tradnl" w:eastAsia="en-US"/>
              </w:rPr>
              <w:t>Maximo peso con baterías integradas</w:t>
            </w:r>
          </w:p>
        </w:tc>
        <w:tc>
          <w:tcPr>
            <w:tcW w:w="4864" w:type="dxa"/>
            <w:tcBorders>
              <w:top w:val="nil"/>
              <w:left w:val="nil"/>
              <w:bottom w:val="single" w:sz="4" w:space="0" w:color="auto"/>
              <w:right w:val="single" w:sz="4" w:space="0" w:color="auto"/>
            </w:tcBorders>
            <w:shd w:val="clear" w:color="auto" w:fill="auto"/>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p>
        </w:tc>
      </w:tr>
      <w:tr w:rsidR="00DB10A9" w:rsidRPr="002F4A9E" w:rsidTr="00F57760">
        <w:trPr>
          <w:trHeight w:val="108"/>
          <w:jc w:val="center"/>
        </w:trPr>
        <w:tc>
          <w:tcPr>
            <w:tcW w:w="4203" w:type="dxa"/>
            <w:tcBorders>
              <w:top w:val="nil"/>
              <w:left w:val="single" w:sz="4" w:space="0" w:color="auto"/>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
                <w:bCs/>
                <w:noProof/>
                <w:sz w:val="18"/>
                <w:szCs w:val="18"/>
                <w:lang w:val="es-ES_tradnl" w:eastAsia="en-US"/>
              </w:rPr>
            </w:pPr>
            <w:r w:rsidRPr="00F0385D">
              <w:rPr>
                <w:rFonts w:ascii="Arial" w:eastAsiaTheme="minorHAnsi" w:hAnsi="Arial" w:cs="Arial"/>
                <w:b/>
                <w:bCs/>
                <w:noProof/>
                <w:sz w:val="18"/>
                <w:szCs w:val="18"/>
                <w:lang w:val="es-ES_tradnl" w:eastAsia="en-US"/>
              </w:rPr>
              <w:t>REGULACIONES</w:t>
            </w:r>
          </w:p>
        </w:tc>
        <w:tc>
          <w:tcPr>
            <w:tcW w:w="4864" w:type="dxa"/>
            <w:tcBorders>
              <w:top w:val="nil"/>
              <w:left w:val="nil"/>
              <w:bottom w:val="single" w:sz="4" w:space="0" w:color="auto"/>
              <w:right w:val="single" w:sz="4" w:space="0" w:color="auto"/>
            </w:tcBorders>
            <w:shd w:val="clear" w:color="auto" w:fill="C0C0C0"/>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Seguridad</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IEC/EN62040-1-1</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EMC/EMI/RFI</w:t>
            </w:r>
          </w:p>
        </w:tc>
        <w:tc>
          <w:tcPr>
            <w:tcW w:w="4864" w:type="dxa"/>
            <w:tcBorders>
              <w:top w:val="nil"/>
              <w:left w:val="nil"/>
              <w:bottom w:val="single" w:sz="4" w:space="0" w:color="auto"/>
              <w:right w:val="single" w:sz="4" w:space="0" w:color="auto"/>
            </w:tcBorders>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IEC 62040-2</w:t>
            </w:r>
          </w:p>
        </w:tc>
      </w:tr>
      <w:tr w:rsidR="00DB10A9" w:rsidRPr="002F4A9E" w:rsidTr="00F57760">
        <w:trPr>
          <w:trHeight w:val="264"/>
          <w:jc w:val="center"/>
        </w:trPr>
        <w:tc>
          <w:tcPr>
            <w:tcW w:w="4203" w:type="dxa"/>
            <w:tcBorders>
              <w:top w:val="nil"/>
              <w:left w:val="single" w:sz="4" w:space="0" w:color="auto"/>
              <w:bottom w:val="single" w:sz="4" w:space="0" w:color="auto"/>
              <w:right w:val="single" w:sz="4" w:space="0" w:color="auto"/>
            </w:tcBorders>
            <w:noWrap/>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bCs/>
                <w:noProof/>
                <w:sz w:val="18"/>
                <w:szCs w:val="18"/>
                <w:lang w:val="es-ES_tradnl" w:eastAsia="en-US"/>
              </w:rPr>
            </w:pPr>
            <w:r w:rsidRPr="00F0385D">
              <w:rPr>
                <w:rFonts w:ascii="Arial" w:eastAsiaTheme="minorHAnsi" w:hAnsi="Arial" w:cs="Arial"/>
                <w:bCs/>
                <w:noProof/>
                <w:sz w:val="18"/>
                <w:szCs w:val="18"/>
                <w:lang w:val="es-ES_tradnl" w:eastAsia="en-US"/>
              </w:rPr>
              <w:t>Aprobaciones</w:t>
            </w:r>
          </w:p>
        </w:tc>
        <w:tc>
          <w:tcPr>
            <w:tcW w:w="4864" w:type="dxa"/>
            <w:tcBorders>
              <w:top w:val="nil"/>
              <w:left w:val="nil"/>
              <w:bottom w:val="single" w:sz="4" w:space="0" w:color="auto"/>
              <w:right w:val="single" w:sz="4" w:space="0" w:color="auto"/>
            </w:tcBorders>
            <w:noWrap/>
            <w:tcMar>
              <w:top w:w="17" w:type="dxa"/>
              <w:left w:w="17" w:type="dxa"/>
              <w:bottom w:w="0" w:type="dxa"/>
              <w:right w:w="17" w:type="dxa"/>
            </w:tcMar>
            <w:vAlign w:val="center"/>
          </w:tcPr>
          <w:p w:rsidR="00DB10A9" w:rsidRPr="00F0385D" w:rsidRDefault="00DB10A9" w:rsidP="00DB10A9">
            <w:pPr>
              <w:tabs>
                <w:tab w:val="left" w:pos="-1440"/>
                <w:tab w:val="left" w:pos="0"/>
                <w:tab w:val="left" w:pos="720"/>
              </w:tabs>
              <w:spacing w:line="276" w:lineRule="auto"/>
              <w:jc w:val="both"/>
              <w:rPr>
                <w:rFonts w:ascii="Arial" w:eastAsiaTheme="minorHAnsi" w:hAnsi="Arial" w:cs="Arial"/>
                <w:noProof/>
                <w:sz w:val="18"/>
                <w:szCs w:val="18"/>
                <w:lang w:val="es-ES_tradnl" w:eastAsia="en-US"/>
              </w:rPr>
            </w:pPr>
            <w:r w:rsidRPr="00F0385D">
              <w:rPr>
                <w:rFonts w:ascii="Arial" w:eastAsiaTheme="minorHAnsi" w:hAnsi="Arial" w:cs="Arial"/>
                <w:noProof/>
                <w:sz w:val="18"/>
                <w:szCs w:val="18"/>
                <w:lang w:val="es-ES_tradnl" w:eastAsia="en-US"/>
              </w:rPr>
              <w:t xml:space="preserve">CE, TUV, </w:t>
            </w:r>
          </w:p>
        </w:tc>
      </w:tr>
    </w:tbl>
    <w:p w:rsidR="00AB3CA2" w:rsidRDefault="00AB3CA2" w:rsidP="00AB3CA2">
      <w:pPr>
        <w:spacing w:after="160" w:line="259" w:lineRule="auto"/>
        <w:jc w:val="center"/>
        <w:rPr>
          <w:rFonts w:ascii="Arial" w:hAnsi="Arial" w:cs="Arial"/>
          <w:i/>
          <w:sz w:val="22"/>
          <w:szCs w:val="22"/>
        </w:rPr>
      </w:pPr>
      <w:r w:rsidRPr="002F4A9E">
        <w:rPr>
          <w:rFonts w:ascii="Arial" w:hAnsi="Arial" w:cs="Arial"/>
          <w:i/>
          <w:sz w:val="22"/>
          <w:szCs w:val="22"/>
        </w:rPr>
        <w:t>Fuente: Elaboración propia</w:t>
      </w:r>
    </w:p>
    <w:p w:rsidR="00DB6FC7" w:rsidRPr="00DB6FC7" w:rsidRDefault="00DB6FC7" w:rsidP="00DB6FC7">
      <w:pPr>
        <w:spacing w:after="160" w:line="259" w:lineRule="auto"/>
        <w:rPr>
          <w:rFonts w:ascii="Arial" w:hAnsi="Arial" w:cs="Arial"/>
          <w:sz w:val="22"/>
          <w:szCs w:val="22"/>
        </w:rPr>
      </w:pPr>
      <w:r w:rsidRPr="00DB6FC7">
        <w:rPr>
          <w:rFonts w:ascii="Arial" w:hAnsi="Arial" w:cs="Arial"/>
          <w:sz w:val="22"/>
          <w:szCs w:val="22"/>
        </w:rPr>
        <w:t xml:space="preserve">El </w:t>
      </w:r>
      <w:r>
        <w:rPr>
          <w:rFonts w:ascii="Arial" w:hAnsi="Arial" w:cs="Arial"/>
          <w:sz w:val="22"/>
          <w:szCs w:val="22"/>
        </w:rPr>
        <w:t>instituto Nacional de Innovación Agraria actualmente cuenta con 07 UPS nuevos de 20 KVA cada una, dichos equipos UPS deben ser utilizados en la implementación del sistema eléctrico estabilizado y los costos de instalación y puesta en marcha deben ser asumidos íntegramente por el Contratista.</w:t>
      </w:r>
    </w:p>
    <w:p w:rsidR="00210545" w:rsidRPr="00AB3CA2" w:rsidRDefault="00AB3CA2" w:rsidP="00440630">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7" w:name="_Toc9803110"/>
      <w:r>
        <w:rPr>
          <w:rFonts w:ascii="Arial" w:eastAsiaTheme="majorEastAsia" w:hAnsi="Arial" w:cs="Arial"/>
          <w:b w:val="0"/>
          <w:bCs w:val="0"/>
          <w:caps w:val="0"/>
          <w:noProof/>
          <w:sz w:val="28"/>
          <w:szCs w:val="32"/>
          <w:lang w:val="es-ES" w:eastAsia="en-US"/>
        </w:rPr>
        <w:t>Pruebas</w:t>
      </w:r>
      <w:bookmarkEnd w:id="487"/>
      <w:r>
        <w:rPr>
          <w:rFonts w:ascii="Arial" w:eastAsiaTheme="majorEastAsia" w:hAnsi="Arial" w:cs="Arial"/>
          <w:b w:val="0"/>
          <w:bCs w:val="0"/>
          <w:caps w:val="0"/>
          <w:noProof/>
          <w:sz w:val="28"/>
          <w:szCs w:val="32"/>
          <w:lang w:val="es-ES" w:eastAsia="en-US"/>
        </w:rPr>
        <w:t xml:space="preserve"> </w:t>
      </w:r>
    </w:p>
    <w:p w:rsidR="00210545" w:rsidRPr="002F4A9E" w:rsidRDefault="00210545" w:rsidP="00AB3CA2">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Antes de la colocación de los artefactos  de alumbrado y demás equipos, se efectuarán pruebas de aislamiento en toda la instalación.</w:t>
      </w:r>
    </w:p>
    <w:p w:rsidR="00210545" w:rsidRPr="00AB3CA2" w:rsidRDefault="00210545" w:rsidP="00AB3CA2">
      <w:pPr>
        <w:spacing w:after="160" w:line="259" w:lineRule="auto"/>
        <w:jc w:val="both"/>
        <w:rPr>
          <w:rFonts w:ascii="Arial" w:eastAsiaTheme="minorHAnsi" w:hAnsi="Arial" w:cs="Arial"/>
          <w:b/>
          <w:noProof/>
          <w:sz w:val="22"/>
          <w:szCs w:val="22"/>
          <w:lang w:eastAsia="en-US"/>
        </w:rPr>
      </w:pPr>
      <w:r w:rsidRPr="00AB3CA2">
        <w:rPr>
          <w:rFonts w:ascii="Arial" w:eastAsiaTheme="minorHAnsi" w:hAnsi="Arial" w:cs="Arial"/>
          <w:b/>
          <w:noProof/>
          <w:sz w:val="22"/>
          <w:szCs w:val="22"/>
          <w:lang w:eastAsia="en-US"/>
        </w:rPr>
        <w:t>Valores aceptables de Aislamiento</w:t>
      </w:r>
    </w:p>
    <w:p w:rsidR="00210545" w:rsidRPr="002F4A9E" w:rsidRDefault="00210545" w:rsidP="00AB3CA2">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La resistencia medida con ohmímetro basada en la capacidad de</w:t>
      </w:r>
      <w:r w:rsidR="00A90E27" w:rsidRPr="002F4A9E">
        <w:rPr>
          <w:rFonts w:ascii="Arial" w:eastAsiaTheme="minorHAnsi" w:hAnsi="Arial" w:cs="Arial"/>
          <w:noProof/>
          <w:sz w:val="22"/>
          <w:szCs w:val="22"/>
          <w:lang w:eastAsia="en-US"/>
        </w:rPr>
        <w:t xml:space="preserve"> </w:t>
      </w:r>
      <w:r w:rsidRPr="002F4A9E">
        <w:rPr>
          <w:rFonts w:ascii="Arial" w:eastAsiaTheme="minorHAnsi" w:hAnsi="Arial" w:cs="Arial"/>
          <w:noProof/>
          <w:sz w:val="22"/>
          <w:szCs w:val="22"/>
          <w:lang w:eastAsia="en-US"/>
        </w:rPr>
        <w:t>corriente permitida para cada conductor debe ser por lo menos de :</w:t>
      </w:r>
    </w:p>
    <w:p w:rsidR="00210545" w:rsidRPr="002F4A9E" w:rsidRDefault="00210545" w:rsidP="00440630">
      <w:pPr>
        <w:pStyle w:val="Prrafodelista"/>
        <w:numPr>
          <w:ilvl w:val="0"/>
          <w:numId w:val="9"/>
        </w:numPr>
        <w:tabs>
          <w:tab w:val="left" w:pos="-1440"/>
          <w:tab w:val="left" w:pos="0"/>
          <w:tab w:val="left" w:pos="1440"/>
        </w:tabs>
        <w:jc w:val="both"/>
        <w:rPr>
          <w:rFonts w:ascii="Arial" w:hAnsi="Arial" w:cs="Arial"/>
        </w:rPr>
      </w:pPr>
      <w:r w:rsidRPr="002F4A9E">
        <w:rPr>
          <w:rFonts w:ascii="Arial" w:hAnsi="Arial" w:cs="Arial"/>
        </w:rPr>
        <w:t>Para circuitos</w:t>
      </w:r>
      <w:r w:rsidR="00A90E27" w:rsidRPr="002F4A9E">
        <w:rPr>
          <w:rFonts w:ascii="Arial" w:hAnsi="Arial" w:cs="Arial"/>
        </w:rPr>
        <w:t xml:space="preserve"> de conductores de hasta 4 mm² </w:t>
      </w:r>
      <w:r w:rsidRPr="002F4A9E">
        <w:rPr>
          <w:rFonts w:ascii="Arial" w:hAnsi="Arial" w:cs="Arial"/>
        </w:rPr>
        <w:t xml:space="preserve">de sección: 1 Mego ohm </w:t>
      </w:r>
    </w:p>
    <w:p w:rsidR="00210545" w:rsidRPr="002F4A9E" w:rsidRDefault="00210545" w:rsidP="00440630">
      <w:pPr>
        <w:pStyle w:val="Prrafodelista"/>
        <w:numPr>
          <w:ilvl w:val="0"/>
          <w:numId w:val="10"/>
        </w:numPr>
        <w:tabs>
          <w:tab w:val="left" w:pos="-1440"/>
          <w:tab w:val="left" w:pos="0"/>
          <w:tab w:val="left" w:pos="1440"/>
        </w:tabs>
        <w:jc w:val="both"/>
        <w:rPr>
          <w:rFonts w:ascii="Arial" w:hAnsi="Arial" w:cs="Arial"/>
        </w:rPr>
      </w:pPr>
      <w:r w:rsidRPr="002F4A9E">
        <w:rPr>
          <w:rFonts w:ascii="Arial" w:hAnsi="Arial" w:cs="Arial"/>
        </w:rPr>
        <w:t>Para circuitos de c</w:t>
      </w:r>
      <w:r w:rsidR="00A90E27" w:rsidRPr="002F4A9E">
        <w:rPr>
          <w:rFonts w:ascii="Arial" w:hAnsi="Arial" w:cs="Arial"/>
        </w:rPr>
        <w:t xml:space="preserve">onductores con mayores a 4 mm² </w:t>
      </w:r>
      <w:r w:rsidRPr="002F4A9E">
        <w:rPr>
          <w:rFonts w:ascii="Arial" w:hAnsi="Arial" w:cs="Arial"/>
        </w:rPr>
        <w:t>de sección será de</w:t>
      </w:r>
      <w:r w:rsidR="00A90E27" w:rsidRPr="002F4A9E">
        <w:rPr>
          <w:rFonts w:ascii="Arial" w:hAnsi="Arial" w:cs="Arial"/>
        </w:rPr>
        <w:t xml:space="preserve"> </w:t>
      </w:r>
      <w:r w:rsidR="00AB3CA2">
        <w:rPr>
          <w:rFonts w:ascii="Arial" w:hAnsi="Arial" w:cs="Arial"/>
        </w:rPr>
        <w:t>acuerdo a la siguiente tabla</w:t>
      </w:r>
      <w:r w:rsidRPr="002F4A9E">
        <w:rPr>
          <w:rFonts w:ascii="Arial" w:hAnsi="Arial" w:cs="Arial"/>
        </w:rPr>
        <w:t>:</w:t>
      </w:r>
    </w:p>
    <w:p w:rsidR="00210545" w:rsidRPr="002F4A9E" w:rsidRDefault="00210545" w:rsidP="00210545">
      <w:pPr>
        <w:tabs>
          <w:tab w:val="left" w:pos="-1440"/>
          <w:tab w:val="left" w:pos="0"/>
          <w:tab w:val="left" w:pos="1440"/>
        </w:tabs>
        <w:spacing w:line="276" w:lineRule="auto"/>
        <w:ind w:left="1418" w:hanging="1418"/>
        <w:jc w:val="both"/>
        <w:rPr>
          <w:rFonts w:ascii="Arial" w:hAnsi="Arial" w:cs="Arial"/>
          <w:sz w:val="22"/>
          <w:szCs w:val="22"/>
        </w:rPr>
      </w:pPr>
      <w:r w:rsidRPr="002F4A9E">
        <w:rPr>
          <w:rFonts w:ascii="Arial" w:hAnsi="Arial" w:cs="Arial"/>
          <w:sz w:val="22"/>
          <w:szCs w:val="22"/>
        </w:rPr>
        <w:tab/>
        <w:t xml:space="preserve">     25 A  a</w:t>
      </w:r>
      <w:r w:rsidR="00867E9A" w:rsidRPr="002F4A9E">
        <w:rPr>
          <w:rFonts w:ascii="Arial" w:hAnsi="Arial" w:cs="Arial"/>
          <w:sz w:val="22"/>
          <w:szCs w:val="22"/>
        </w:rPr>
        <w:t xml:space="preserve">  </w:t>
      </w:r>
      <w:r w:rsidRPr="002F4A9E">
        <w:rPr>
          <w:rFonts w:ascii="Arial" w:hAnsi="Arial" w:cs="Arial"/>
          <w:sz w:val="22"/>
          <w:szCs w:val="22"/>
        </w:rPr>
        <w:t xml:space="preserve">  50 A  </w:t>
      </w:r>
      <w:r w:rsidR="00867E9A" w:rsidRPr="002F4A9E">
        <w:rPr>
          <w:rFonts w:ascii="Arial" w:hAnsi="Arial" w:cs="Arial"/>
          <w:sz w:val="22"/>
          <w:szCs w:val="22"/>
        </w:rPr>
        <w:t xml:space="preserve">       </w:t>
      </w:r>
      <w:r w:rsidRPr="002F4A9E">
        <w:rPr>
          <w:rFonts w:ascii="Arial" w:hAnsi="Arial" w:cs="Arial"/>
          <w:sz w:val="22"/>
          <w:szCs w:val="22"/>
        </w:rPr>
        <w:t xml:space="preserve"> inclusive       </w:t>
      </w:r>
      <w:r w:rsidR="00867E9A" w:rsidRPr="002F4A9E">
        <w:rPr>
          <w:rFonts w:ascii="Arial" w:hAnsi="Arial" w:cs="Arial"/>
          <w:sz w:val="22"/>
          <w:szCs w:val="22"/>
        </w:rPr>
        <w:t xml:space="preserve"> </w:t>
      </w:r>
      <w:r w:rsidRPr="002F4A9E">
        <w:rPr>
          <w:rFonts w:ascii="Arial" w:hAnsi="Arial" w:cs="Arial"/>
          <w:sz w:val="22"/>
          <w:szCs w:val="22"/>
        </w:rPr>
        <w:t>250,000  ohmios.</w:t>
      </w:r>
    </w:p>
    <w:p w:rsidR="00210545" w:rsidRPr="002F4A9E" w:rsidRDefault="00210545" w:rsidP="00210545">
      <w:pPr>
        <w:tabs>
          <w:tab w:val="left" w:pos="-1440"/>
          <w:tab w:val="left" w:pos="0"/>
          <w:tab w:val="left" w:pos="1440"/>
        </w:tabs>
        <w:spacing w:line="276" w:lineRule="auto"/>
        <w:ind w:left="1418" w:hanging="1418"/>
        <w:jc w:val="both"/>
        <w:rPr>
          <w:rFonts w:ascii="Arial" w:hAnsi="Arial" w:cs="Arial"/>
          <w:sz w:val="22"/>
          <w:szCs w:val="22"/>
        </w:rPr>
      </w:pPr>
      <w:r w:rsidRPr="002F4A9E">
        <w:rPr>
          <w:rFonts w:ascii="Arial" w:hAnsi="Arial" w:cs="Arial"/>
          <w:sz w:val="22"/>
          <w:szCs w:val="22"/>
        </w:rPr>
        <w:tab/>
        <w:t xml:space="preserve">     51 A  a   100 A        inclusive   </w:t>
      </w:r>
      <w:r w:rsidR="00867E9A" w:rsidRPr="002F4A9E">
        <w:rPr>
          <w:rFonts w:ascii="Arial" w:hAnsi="Arial" w:cs="Arial"/>
          <w:sz w:val="22"/>
          <w:szCs w:val="22"/>
        </w:rPr>
        <w:t xml:space="preserve">  </w:t>
      </w:r>
      <w:r w:rsidRPr="002F4A9E">
        <w:rPr>
          <w:rFonts w:ascii="Arial" w:hAnsi="Arial" w:cs="Arial"/>
          <w:sz w:val="22"/>
          <w:szCs w:val="22"/>
        </w:rPr>
        <w:t xml:space="preserve">    100,000  ohmios.</w:t>
      </w:r>
    </w:p>
    <w:p w:rsidR="00210545" w:rsidRPr="002F4A9E" w:rsidRDefault="00210545" w:rsidP="00210545">
      <w:pPr>
        <w:tabs>
          <w:tab w:val="left" w:pos="-1440"/>
          <w:tab w:val="left" w:pos="0"/>
          <w:tab w:val="left" w:pos="1440"/>
        </w:tabs>
        <w:spacing w:line="276" w:lineRule="auto"/>
        <w:ind w:left="1418" w:hanging="1418"/>
        <w:jc w:val="both"/>
        <w:rPr>
          <w:rFonts w:ascii="Arial" w:hAnsi="Arial" w:cs="Arial"/>
          <w:sz w:val="22"/>
          <w:szCs w:val="22"/>
        </w:rPr>
      </w:pPr>
      <w:r w:rsidRPr="002F4A9E">
        <w:rPr>
          <w:rFonts w:ascii="Arial" w:hAnsi="Arial" w:cs="Arial"/>
          <w:sz w:val="22"/>
          <w:szCs w:val="22"/>
        </w:rPr>
        <w:tab/>
        <w:t xml:space="preserve">   101 A  a   200 A        inclusive   </w:t>
      </w:r>
      <w:r w:rsidR="00867E9A" w:rsidRPr="002F4A9E">
        <w:rPr>
          <w:rFonts w:ascii="Arial" w:hAnsi="Arial" w:cs="Arial"/>
          <w:sz w:val="22"/>
          <w:szCs w:val="22"/>
        </w:rPr>
        <w:t xml:space="preserve">  </w:t>
      </w:r>
      <w:r w:rsidRPr="002F4A9E">
        <w:rPr>
          <w:rFonts w:ascii="Arial" w:hAnsi="Arial" w:cs="Arial"/>
          <w:sz w:val="22"/>
          <w:szCs w:val="22"/>
        </w:rPr>
        <w:t xml:space="preserve">       50,000 ohmios.</w:t>
      </w:r>
    </w:p>
    <w:p w:rsidR="00210545" w:rsidRPr="002F4A9E" w:rsidRDefault="00210545" w:rsidP="00210545">
      <w:pPr>
        <w:tabs>
          <w:tab w:val="left" w:pos="-1440"/>
          <w:tab w:val="left" w:pos="0"/>
          <w:tab w:val="left" w:pos="1440"/>
        </w:tabs>
        <w:spacing w:line="276" w:lineRule="auto"/>
        <w:ind w:left="1418" w:hanging="1418"/>
        <w:jc w:val="both"/>
        <w:rPr>
          <w:rFonts w:ascii="Arial" w:hAnsi="Arial" w:cs="Arial"/>
          <w:sz w:val="22"/>
          <w:szCs w:val="22"/>
        </w:rPr>
      </w:pPr>
      <w:r w:rsidRPr="002F4A9E">
        <w:rPr>
          <w:rFonts w:ascii="Arial" w:hAnsi="Arial" w:cs="Arial"/>
          <w:sz w:val="22"/>
          <w:szCs w:val="22"/>
        </w:rPr>
        <w:tab/>
        <w:t xml:space="preserve">   201 A  a   400 A    </w:t>
      </w:r>
      <w:r w:rsidR="00867E9A" w:rsidRPr="002F4A9E">
        <w:rPr>
          <w:rFonts w:ascii="Arial" w:hAnsi="Arial" w:cs="Arial"/>
          <w:sz w:val="22"/>
          <w:szCs w:val="22"/>
        </w:rPr>
        <w:t xml:space="preserve"> </w:t>
      </w:r>
      <w:r w:rsidRPr="002F4A9E">
        <w:rPr>
          <w:rFonts w:ascii="Arial" w:hAnsi="Arial" w:cs="Arial"/>
          <w:sz w:val="22"/>
          <w:szCs w:val="22"/>
        </w:rPr>
        <w:t xml:space="preserve">   inclusive     </w:t>
      </w:r>
      <w:r w:rsidR="00867E9A" w:rsidRPr="002F4A9E">
        <w:rPr>
          <w:rFonts w:ascii="Arial" w:hAnsi="Arial" w:cs="Arial"/>
          <w:sz w:val="22"/>
          <w:szCs w:val="22"/>
        </w:rPr>
        <w:t xml:space="preserve"> </w:t>
      </w:r>
      <w:r w:rsidRPr="002F4A9E">
        <w:rPr>
          <w:rFonts w:ascii="Arial" w:hAnsi="Arial" w:cs="Arial"/>
          <w:sz w:val="22"/>
          <w:szCs w:val="22"/>
        </w:rPr>
        <w:t xml:space="preserve">      25,000 ohmios.</w:t>
      </w:r>
    </w:p>
    <w:p w:rsidR="00210545" w:rsidRPr="002F4A9E" w:rsidRDefault="00210545" w:rsidP="00210545">
      <w:pPr>
        <w:tabs>
          <w:tab w:val="left" w:pos="-1440"/>
          <w:tab w:val="left" w:pos="0"/>
          <w:tab w:val="left" w:pos="1440"/>
        </w:tabs>
        <w:spacing w:line="276" w:lineRule="auto"/>
        <w:ind w:left="1418" w:hanging="1418"/>
        <w:jc w:val="both"/>
        <w:rPr>
          <w:rFonts w:ascii="Arial" w:hAnsi="Arial" w:cs="Arial"/>
          <w:sz w:val="22"/>
          <w:szCs w:val="22"/>
        </w:rPr>
      </w:pPr>
      <w:r w:rsidRPr="002F4A9E">
        <w:rPr>
          <w:rFonts w:ascii="Arial" w:hAnsi="Arial" w:cs="Arial"/>
          <w:sz w:val="22"/>
          <w:szCs w:val="22"/>
        </w:rPr>
        <w:tab/>
        <w:t xml:space="preserve">    401 A  a   800 A       inclusive    </w:t>
      </w:r>
      <w:r w:rsidR="00867E9A" w:rsidRPr="002F4A9E">
        <w:rPr>
          <w:rFonts w:ascii="Arial" w:hAnsi="Arial" w:cs="Arial"/>
          <w:sz w:val="22"/>
          <w:szCs w:val="22"/>
        </w:rPr>
        <w:t xml:space="preserve"> </w:t>
      </w:r>
      <w:r w:rsidRPr="002F4A9E">
        <w:rPr>
          <w:rFonts w:ascii="Arial" w:hAnsi="Arial" w:cs="Arial"/>
          <w:sz w:val="22"/>
          <w:szCs w:val="22"/>
        </w:rPr>
        <w:t xml:space="preserve">       12,500 ohmios.</w:t>
      </w:r>
    </w:p>
    <w:p w:rsidR="00210545" w:rsidRPr="002F4A9E" w:rsidRDefault="00210545" w:rsidP="00210545">
      <w:pPr>
        <w:tabs>
          <w:tab w:val="left" w:pos="-1440"/>
          <w:tab w:val="left" w:pos="0"/>
          <w:tab w:val="left" w:pos="1440"/>
        </w:tabs>
        <w:spacing w:line="276" w:lineRule="auto"/>
        <w:ind w:left="1418" w:hanging="1418"/>
        <w:jc w:val="both"/>
        <w:rPr>
          <w:rFonts w:ascii="Arial" w:hAnsi="Arial" w:cs="Arial"/>
          <w:sz w:val="22"/>
          <w:szCs w:val="22"/>
        </w:rPr>
      </w:pPr>
    </w:p>
    <w:p w:rsidR="004B7BC5" w:rsidRPr="002F4A9E" w:rsidRDefault="00210545" w:rsidP="00AB3CA2">
      <w:pPr>
        <w:spacing w:after="160" w:line="259" w:lineRule="auto"/>
        <w:jc w:val="both"/>
        <w:rPr>
          <w:rFonts w:ascii="Arial" w:eastAsiaTheme="minorHAnsi" w:hAnsi="Arial" w:cs="Arial"/>
          <w:noProof/>
        </w:rPr>
      </w:pPr>
      <w:r w:rsidRPr="002F4A9E">
        <w:rPr>
          <w:rFonts w:ascii="Arial" w:eastAsiaTheme="minorHAnsi" w:hAnsi="Arial" w:cs="Arial"/>
          <w:noProof/>
          <w:sz w:val="22"/>
          <w:szCs w:val="22"/>
          <w:lang w:eastAsia="en-US"/>
        </w:rPr>
        <w:t>Los val</w:t>
      </w:r>
      <w:r w:rsidR="00A90E27" w:rsidRPr="002F4A9E">
        <w:rPr>
          <w:rFonts w:ascii="Arial" w:eastAsiaTheme="minorHAnsi" w:hAnsi="Arial" w:cs="Arial"/>
          <w:noProof/>
          <w:sz w:val="22"/>
          <w:szCs w:val="22"/>
          <w:lang w:eastAsia="en-US"/>
        </w:rPr>
        <w:t xml:space="preserve">ores indicados se determinarán </w:t>
      </w:r>
      <w:r w:rsidRPr="002F4A9E">
        <w:rPr>
          <w:rFonts w:ascii="Arial" w:eastAsiaTheme="minorHAnsi" w:hAnsi="Arial" w:cs="Arial"/>
          <w:noProof/>
          <w:sz w:val="22"/>
          <w:szCs w:val="22"/>
          <w:lang w:eastAsia="en-US"/>
        </w:rPr>
        <w:t>con todos los tableros de</w:t>
      </w:r>
      <w:r w:rsidR="00A90E27" w:rsidRPr="002F4A9E">
        <w:rPr>
          <w:rFonts w:ascii="Arial" w:eastAsiaTheme="minorHAnsi" w:hAnsi="Arial" w:cs="Arial"/>
          <w:noProof/>
          <w:sz w:val="22"/>
          <w:szCs w:val="22"/>
          <w:lang w:eastAsia="en-US"/>
        </w:rPr>
        <w:t xml:space="preserve"> distribución e interruptores. </w:t>
      </w:r>
      <w:r w:rsidRPr="002F4A9E">
        <w:rPr>
          <w:rFonts w:ascii="Arial" w:eastAsiaTheme="minorHAnsi" w:hAnsi="Arial" w:cs="Arial"/>
          <w:noProof/>
          <w:sz w:val="22"/>
          <w:szCs w:val="22"/>
          <w:lang w:eastAsia="en-US"/>
        </w:rPr>
        <w:t>C</w:t>
      </w:r>
      <w:r w:rsidR="00A90E27" w:rsidRPr="002F4A9E">
        <w:rPr>
          <w:rFonts w:ascii="Arial" w:eastAsiaTheme="minorHAnsi" w:hAnsi="Arial" w:cs="Arial"/>
          <w:noProof/>
          <w:sz w:val="22"/>
          <w:szCs w:val="22"/>
          <w:lang w:eastAsia="en-US"/>
        </w:rPr>
        <w:t>uando estén c</w:t>
      </w:r>
      <w:r w:rsidRPr="002F4A9E">
        <w:rPr>
          <w:rFonts w:ascii="Arial" w:eastAsiaTheme="minorHAnsi" w:hAnsi="Arial" w:cs="Arial"/>
          <w:noProof/>
          <w:sz w:val="22"/>
          <w:szCs w:val="22"/>
          <w:lang w:eastAsia="en-US"/>
        </w:rPr>
        <w:t>onectados lo</w:t>
      </w:r>
      <w:r w:rsidR="00A90E27" w:rsidRPr="002F4A9E">
        <w:rPr>
          <w:rFonts w:ascii="Arial" w:eastAsiaTheme="minorHAnsi" w:hAnsi="Arial" w:cs="Arial"/>
          <w:noProof/>
          <w:sz w:val="22"/>
          <w:szCs w:val="22"/>
          <w:lang w:eastAsia="en-US"/>
        </w:rPr>
        <w:t xml:space="preserve">s portalámparas, receptáculos, </w:t>
      </w:r>
      <w:r w:rsidRPr="002F4A9E">
        <w:rPr>
          <w:rFonts w:ascii="Arial" w:eastAsiaTheme="minorHAnsi" w:hAnsi="Arial" w:cs="Arial"/>
          <w:noProof/>
          <w:sz w:val="22"/>
          <w:szCs w:val="22"/>
          <w:lang w:eastAsia="en-US"/>
        </w:rPr>
        <w:t>artefactos</w:t>
      </w:r>
      <w:r w:rsidR="00A90E27" w:rsidRPr="002F4A9E">
        <w:rPr>
          <w:rFonts w:ascii="Arial" w:eastAsiaTheme="minorHAnsi" w:hAnsi="Arial" w:cs="Arial"/>
          <w:noProof/>
          <w:sz w:val="22"/>
          <w:szCs w:val="22"/>
          <w:lang w:eastAsia="en-US"/>
        </w:rPr>
        <w:t xml:space="preserve"> </w:t>
      </w:r>
      <w:r w:rsidRPr="002F4A9E">
        <w:rPr>
          <w:rFonts w:ascii="Arial" w:eastAsiaTheme="minorHAnsi" w:hAnsi="Arial" w:cs="Arial"/>
          <w:noProof/>
          <w:sz w:val="22"/>
          <w:szCs w:val="22"/>
          <w:lang w:eastAsia="en-US"/>
        </w:rPr>
        <w:t>de alumbrado , la resistencia mínima para los circuitos derivados que den abastecimiento a estos aparatos se considerarán aceptables si se obtiene</w:t>
      </w:r>
      <w:r w:rsidR="00A90E27" w:rsidRPr="002F4A9E">
        <w:rPr>
          <w:rFonts w:ascii="Arial" w:eastAsiaTheme="minorHAnsi" w:hAnsi="Arial" w:cs="Arial"/>
          <w:noProof/>
          <w:sz w:val="22"/>
          <w:szCs w:val="22"/>
          <w:lang w:eastAsia="en-US"/>
        </w:rPr>
        <w:t xml:space="preserve"> </w:t>
      </w:r>
      <w:r w:rsidRPr="002F4A9E">
        <w:rPr>
          <w:rFonts w:ascii="Arial" w:eastAsiaTheme="minorHAnsi" w:hAnsi="Arial" w:cs="Arial"/>
          <w:noProof/>
          <w:sz w:val="22"/>
          <w:szCs w:val="22"/>
          <w:lang w:eastAsia="en-US"/>
        </w:rPr>
        <w:t>el 50% de los valores arriba indicados.</w:t>
      </w:r>
      <w:r w:rsidR="00A90E27" w:rsidRPr="002F4A9E">
        <w:rPr>
          <w:rFonts w:ascii="Arial" w:eastAsiaTheme="minorHAnsi" w:hAnsi="Arial" w:cs="Arial"/>
          <w:noProof/>
          <w:sz w:val="22"/>
          <w:szCs w:val="22"/>
          <w:lang w:eastAsia="en-US"/>
        </w:rPr>
        <w:t xml:space="preserve"> </w:t>
      </w:r>
      <w:r w:rsidRPr="002F4A9E">
        <w:rPr>
          <w:rFonts w:ascii="Arial" w:eastAsiaTheme="minorHAnsi" w:hAnsi="Arial" w:cs="Arial"/>
          <w:noProof/>
          <w:sz w:val="22"/>
          <w:szCs w:val="22"/>
          <w:lang w:eastAsia="en-US"/>
        </w:rPr>
        <w:t xml:space="preserve">Se efectuará </w:t>
      </w:r>
      <w:r w:rsidRPr="002F4A9E">
        <w:rPr>
          <w:rFonts w:ascii="Arial" w:eastAsiaTheme="minorHAnsi" w:hAnsi="Arial" w:cs="Arial"/>
          <w:noProof/>
          <w:sz w:val="22"/>
          <w:szCs w:val="22"/>
          <w:lang w:eastAsia="en-US"/>
        </w:rPr>
        <w:lastRenderedPageBreak/>
        <w:t>una prueba cuando se hayan instalado los conductores y</w:t>
      </w:r>
      <w:r w:rsidR="00A90E27" w:rsidRPr="002F4A9E">
        <w:rPr>
          <w:rFonts w:ascii="Arial" w:eastAsiaTheme="minorHAnsi" w:hAnsi="Arial" w:cs="Arial"/>
          <w:noProof/>
          <w:sz w:val="22"/>
          <w:szCs w:val="22"/>
          <w:lang w:eastAsia="en-US"/>
        </w:rPr>
        <w:t xml:space="preserve"> </w:t>
      </w:r>
      <w:r w:rsidRPr="002F4A9E">
        <w:rPr>
          <w:rFonts w:ascii="Arial" w:eastAsiaTheme="minorHAnsi" w:hAnsi="Arial" w:cs="Arial"/>
          <w:noProof/>
          <w:sz w:val="22"/>
          <w:szCs w:val="22"/>
          <w:lang w:eastAsia="en-US"/>
        </w:rPr>
        <w:t>otra cuando todos los equipos estén instalados</w:t>
      </w:r>
      <w:r w:rsidR="00AB3CA2">
        <w:rPr>
          <w:rFonts w:ascii="Arial" w:eastAsiaTheme="minorHAnsi" w:hAnsi="Arial" w:cs="Arial"/>
          <w:noProof/>
          <w:sz w:val="22"/>
          <w:szCs w:val="22"/>
          <w:lang w:eastAsia="en-US"/>
        </w:rPr>
        <w:t>.</w:t>
      </w:r>
    </w:p>
    <w:p w:rsidR="00440D96" w:rsidRDefault="00440D96" w:rsidP="00440D96">
      <w:pPr>
        <w:pStyle w:val="Ttulo1"/>
        <w:keepLines/>
        <w:numPr>
          <w:ilvl w:val="1"/>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8" w:name="_Toc9803111"/>
      <w:r>
        <w:rPr>
          <w:rFonts w:ascii="Arial" w:eastAsiaTheme="majorEastAsia" w:hAnsi="Arial" w:cs="Arial"/>
          <w:b w:val="0"/>
          <w:bCs w:val="0"/>
          <w:caps w:val="0"/>
          <w:noProof/>
          <w:sz w:val="28"/>
          <w:szCs w:val="32"/>
          <w:lang w:val="es-ES" w:eastAsia="en-US"/>
        </w:rPr>
        <w:t>Memoria de calculo</w:t>
      </w:r>
      <w:bookmarkEnd w:id="488"/>
    </w:p>
    <w:p w:rsidR="001A3FA1" w:rsidRPr="001A3FA1" w:rsidRDefault="001A3FA1" w:rsidP="001A3FA1">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89" w:name="_Toc9803112"/>
      <w:r w:rsidRPr="001A3FA1">
        <w:rPr>
          <w:rFonts w:ascii="Arial" w:eastAsiaTheme="majorEastAsia" w:hAnsi="Arial" w:cs="Arial"/>
          <w:b w:val="0"/>
          <w:bCs w:val="0"/>
          <w:caps w:val="0"/>
          <w:noProof/>
          <w:sz w:val="28"/>
          <w:szCs w:val="32"/>
          <w:lang w:val="es-ES" w:eastAsia="en-US"/>
        </w:rPr>
        <w:t>Gener</w:t>
      </w:r>
      <w:del w:id="490" w:author="Hector Andrade Giron" w:date="2019-05-23T12:10:00Z">
        <w:r w:rsidRPr="001A3FA1" w:rsidDel="00FD2866">
          <w:rPr>
            <w:rFonts w:ascii="Arial" w:eastAsiaTheme="majorEastAsia" w:hAnsi="Arial" w:cs="Arial"/>
            <w:b w:val="0"/>
            <w:bCs w:val="0"/>
            <w:caps w:val="0"/>
            <w:noProof/>
            <w:sz w:val="28"/>
            <w:szCs w:val="32"/>
            <w:lang w:val="es-ES" w:eastAsia="en-US"/>
          </w:rPr>
          <w:delText>t</w:delText>
        </w:r>
      </w:del>
      <w:r w:rsidRPr="001A3FA1">
        <w:rPr>
          <w:rFonts w:ascii="Arial" w:eastAsiaTheme="majorEastAsia" w:hAnsi="Arial" w:cs="Arial"/>
          <w:b w:val="0"/>
          <w:bCs w:val="0"/>
          <w:caps w:val="0"/>
          <w:noProof/>
          <w:sz w:val="28"/>
          <w:szCs w:val="32"/>
          <w:lang w:val="es-ES" w:eastAsia="en-US"/>
        </w:rPr>
        <w:t>alidades</w:t>
      </w:r>
      <w:bookmarkEnd w:id="489"/>
      <w:r>
        <w:rPr>
          <w:rFonts w:ascii="Arial" w:eastAsiaTheme="majorEastAsia" w:hAnsi="Arial" w:cs="Arial"/>
          <w:b w:val="0"/>
          <w:bCs w:val="0"/>
          <w:caps w:val="0"/>
          <w:noProof/>
          <w:sz w:val="28"/>
          <w:szCs w:val="32"/>
          <w:lang w:val="es-ES" w:eastAsia="en-US"/>
        </w:rPr>
        <w:t xml:space="preserve"> </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Se requiere efectuar el</w:t>
      </w:r>
      <w:r>
        <w:rPr>
          <w:rFonts w:ascii="Arial" w:eastAsiaTheme="minorHAnsi" w:hAnsi="Arial" w:cs="Arial"/>
          <w:noProof/>
          <w:sz w:val="22"/>
          <w:szCs w:val="22"/>
          <w:lang w:eastAsia="en-US"/>
        </w:rPr>
        <w:t xml:space="preserve"> calculo </w:t>
      </w:r>
      <w:r w:rsidRPr="00440D96">
        <w:rPr>
          <w:rFonts w:ascii="Arial" w:eastAsiaTheme="minorHAnsi" w:hAnsi="Arial" w:cs="Arial"/>
          <w:noProof/>
          <w:sz w:val="22"/>
          <w:szCs w:val="22"/>
          <w:lang w:eastAsia="en-US"/>
        </w:rPr>
        <w:t xml:space="preserve">de </w:t>
      </w:r>
      <w:r w:rsidR="001A3FA1">
        <w:rPr>
          <w:rFonts w:ascii="Arial" w:eastAsiaTheme="minorHAnsi" w:hAnsi="Arial" w:cs="Arial"/>
          <w:noProof/>
          <w:sz w:val="22"/>
          <w:szCs w:val="22"/>
          <w:lang w:eastAsia="en-US"/>
        </w:rPr>
        <w:t>las l</w:t>
      </w:r>
      <w:r w:rsidRPr="00440D96">
        <w:rPr>
          <w:rFonts w:ascii="Arial" w:eastAsiaTheme="minorHAnsi" w:hAnsi="Arial" w:cs="Arial"/>
          <w:noProof/>
          <w:sz w:val="22"/>
          <w:szCs w:val="22"/>
          <w:lang w:eastAsia="en-US"/>
        </w:rPr>
        <w:t xml:space="preserve">ínea de Alimentación Eléctrica de manera que dichas obras puedan ser ejecutadas. Integralmente, realizando las pruebas respectivas y se proceda a su puesta en servicio. </w:t>
      </w:r>
    </w:p>
    <w:p w:rsid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Para los cálculos de diseño del Proyecto se han tenido en cuenta los requisitos establecidos en el Código Nacional de Electricidad Utilización, Código Nacional de Electricidad Suministro 2011 y las Recomendaciones del área Usuaria.</w:t>
      </w:r>
    </w:p>
    <w:p w:rsidR="00440D96" w:rsidRPr="00440D96" w:rsidRDefault="00440D96" w:rsidP="00440D96">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91" w:name="_Toc9803113"/>
      <w:r w:rsidRPr="00440D96">
        <w:rPr>
          <w:rFonts w:ascii="Arial" w:eastAsiaTheme="majorEastAsia" w:hAnsi="Arial" w:cs="Arial"/>
          <w:b w:val="0"/>
          <w:bCs w:val="0"/>
          <w:caps w:val="0"/>
          <w:noProof/>
          <w:sz w:val="28"/>
          <w:szCs w:val="32"/>
          <w:lang w:val="es-ES" w:eastAsia="en-US"/>
        </w:rPr>
        <w:t>Bases de calculo</w:t>
      </w:r>
      <w:bookmarkEnd w:id="491"/>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 xml:space="preserve">Para los cálculos de diseño del presente Proyecto se han tenido en cuenta los requisitos establecidos en el Código Nacional de Electricidad Utilización 2006, Código Nacional de Electricidad Suministro 2011, las Normas correspondientes de la DGE / MEM y la Recomendaciones de las Normas Internacionales IEC, NEC, NEMA. </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Parámetros de cálculo:</w:t>
      </w:r>
    </w:p>
    <w:p w:rsidR="00440D96" w:rsidRPr="00440D96" w:rsidRDefault="00440D96" w:rsidP="00440D96">
      <w:pPr>
        <w:pStyle w:val="Prrafodelista"/>
        <w:numPr>
          <w:ilvl w:val="0"/>
          <w:numId w:val="9"/>
        </w:numPr>
        <w:tabs>
          <w:tab w:val="left" w:pos="-1440"/>
          <w:tab w:val="left" w:pos="0"/>
          <w:tab w:val="left" w:pos="1440"/>
        </w:tabs>
        <w:jc w:val="both"/>
        <w:rPr>
          <w:rFonts w:ascii="Arial" w:hAnsi="Arial" w:cs="Arial"/>
        </w:rPr>
      </w:pPr>
      <w:r w:rsidRPr="00440D96">
        <w:rPr>
          <w:rFonts w:ascii="Arial" w:hAnsi="Arial" w:cs="Arial"/>
        </w:rPr>
        <w:t>Tensión de operación</w:t>
      </w:r>
      <w:r w:rsidRPr="00440D96">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440D96">
        <w:rPr>
          <w:rFonts w:ascii="Arial" w:hAnsi="Arial" w:cs="Arial"/>
        </w:rPr>
        <w:t>220 / 380</w:t>
      </w:r>
    </w:p>
    <w:p w:rsidR="00440D96" w:rsidRPr="00440D96" w:rsidRDefault="00440D96" w:rsidP="00440D96">
      <w:pPr>
        <w:pStyle w:val="Prrafodelista"/>
        <w:numPr>
          <w:ilvl w:val="0"/>
          <w:numId w:val="9"/>
        </w:numPr>
        <w:tabs>
          <w:tab w:val="left" w:pos="-1440"/>
          <w:tab w:val="left" w:pos="0"/>
          <w:tab w:val="left" w:pos="1440"/>
        </w:tabs>
        <w:jc w:val="both"/>
        <w:rPr>
          <w:rFonts w:ascii="Arial" w:hAnsi="Arial" w:cs="Arial"/>
        </w:rPr>
      </w:pPr>
      <w:r w:rsidRPr="00440D96">
        <w:rPr>
          <w:rFonts w:ascii="Arial" w:hAnsi="Arial" w:cs="Arial"/>
        </w:rPr>
        <w:t>Número de Fases</w:t>
      </w:r>
      <w:r w:rsidRPr="00440D96">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440D96">
        <w:rPr>
          <w:rFonts w:ascii="Arial" w:hAnsi="Arial" w:cs="Arial"/>
        </w:rPr>
        <w:t>Trifásico</w:t>
      </w:r>
    </w:p>
    <w:p w:rsidR="00440D96" w:rsidRPr="00440D96" w:rsidRDefault="00440D96" w:rsidP="00440D96">
      <w:pPr>
        <w:pStyle w:val="Prrafodelista"/>
        <w:numPr>
          <w:ilvl w:val="0"/>
          <w:numId w:val="9"/>
        </w:numPr>
        <w:tabs>
          <w:tab w:val="left" w:pos="-1440"/>
          <w:tab w:val="left" w:pos="0"/>
          <w:tab w:val="left" w:pos="1440"/>
        </w:tabs>
        <w:jc w:val="both"/>
        <w:rPr>
          <w:rFonts w:ascii="Arial" w:hAnsi="Arial" w:cs="Arial"/>
        </w:rPr>
      </w:pPr>
      <w:r w:rsidRPr="00440D96">
        <w:rPr>
          <w:rFonts w:ascii="Arial" w:hAnsi="Arial" w:cs="Arial"/>
        </w:rPr>
        <w:t>Número de Conductores (</w:t>
      </w:r>
      <w:r w:rsidR="001A3FA1">
        <w:rPr>
          <w:rFonts w:ascii="Arial" w:hAnsi="Arial" w:cs="Arial"/>
        </w:rPr>
        <w:t>4</w:t>
      </w:r>
      <w:r w:rsidRPr="00440D96">
        <w:rPr>
          <w:rFonts w:ascii="Arial" w:hAnsi="Arial" w:cs="Arial"/>
        </w:rPr>
        <w:t xml:space="preserve"> fases)</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1A3FA1">
        <w:rPr>
          <w:rFonts w:ascii="Arial" w:hAnsi="Arial" w:cs="Arial"/>
        </w:rPr>
        <w:tab/>
        <w:t>4</w:t>
      </w:r>
    </w:p>
    <w:p w:rsidR="00440D96" w:rsidRPr="00440D96" w:rsidRDefault="00440D96" w:rsidP="00440D96">
      <w:pPr>
        <w:pStyle w:val="Prrafodelista"/>
        <w:numPr>
          <w:ilvl w:val="0"/>
          <w:numId w:val="9"/>
        </w:numPr>
        <w:tabs>
          <w:tab w:val="left" w:pos="-1440"/>
          <w:tab w:val="left" w:pos="0"/>
          <w:tab w:val="left" w:pos="1440"/>
        </w:tabs>
        <w:jc w:val="both"/>
        <w:rPr>
          <w:rFonts w:ascii="Arial" w:hAnsi="Arial" w:cs="Arial"/>
        </w:rPr>
      </w:pPr>
      <w:r w:rsidRPr="00440D96">
        <w:rPr>
          <w:rFonts w:ascii="Arial" w:hAnsi="Arial" w:cs="Arial"/>
        </w:rPr>
        <w:t>Caída de Tensión total, desde Punto Aliment</w:t>
      </w:r>
      <w:r w:rsidR="001A3FA1">
        <w:rPr>
          <w:rFonts w:ascii="Arial" w:hAnsi="Arial" w:cs="Arial"/>
        </w:rPr>
        <w:t>.</w:t>
      </w:r>
      <w:r w:rsidRPr="00440D96">
        <w:rPr>
          <w:rFonts w:ascii="Arial" w:hAnsi="Arial" w:cs="Arial"/>
        </w:rPr>
        <w:t xml:space="preserve"> hasta salida más lejana</w:t>
      </w:r>
      <w:r w:rsidRPr="00440D96">
        <w:rPr>
          <w:rFonts w:ascii="Arial" w:hAnsi="Arial" w:cs="Arial"/>
        </w:rPr>
        <w:tab/>
        <w:t xml:space="preserve">&lt; 4 % </w:t>
      </w:r>
    </w:p>
    <w:p w:rsidR="00440D96" w:rsidRPr="00440D96" w:rsidRDefault="00440D96" w:rsidP="00440D96">
      <w:pPr>
        <w:pStyle w:val="Prrafodelista"/>
        <w:numPr>
          <w:ilvl w:val="0"/>
          <w:numId w:val="9"/>
        </w:numPr>
        <w:tabs>
          <w:tab w:val="left" w:pos="-1440"/>
          <w:tab w:val="left" w:pos="0"/>
          <w:tab w:val="left" w:pos="1440"/>
        </w:tabs>
        <w:jc w:val="both"/>
        <w:rPr>
          <w:rFonts w:ascii="Arial" w:hAnsi="Arial" w:cs="Arial"/>
        </w:rPr>
      </w:pPr>
      <w:r w:rsidRPr="00440D96">
        <w:rPr>
          <w:rFonts w:ascii="Arial" w:hAnsi="Arial" w:cs="Arial"/>
        </w:rPr>
        <w:t>Factor de Potencia general mínimo (</w:t>
      </w:r>
      <w:r w:rsidR="0061152A">
        <w:rPr>
          <w:rFonts w:ascii="Arial" w:hAnsi="Arial" w:cs="Arial"/>
        </w:rPr>
        <w:t>Φ</w:t>
      </w:r>
      <w:r w:rsidRPr="00440D96">
        <w:rPr>
          <w:rFonts w:ascii="Arial" w:hAnsi="Arial" w:cs="Arial"/>
        </w:rPr>
        <w:t>)</w:t>
      </w:r>
      <w:r w:rsidRPr="00440D96">
        <w:rPr>
          <w:rFonts w:ascii="Arial" w:hAnsi="Arial" w:cs="Arial"/>
        </w:rPr>
        <w:tab/>
      </w:r>
      <w:r w:rsidR="001A3FA1">
        <w:rPr>
          <w:rFonts w:ascii="Arial" w:hAnsi="Arial" w:cs="Arial"/>
        </w:rPr>
        <w:tab/>
      </w:r>
      <w:r w:rsidR="001A3FA1">
        <w:rPr>
          <w:rFonts w:ascii="Arial" w:hAnsi="Arial" w:cs="Arial"/>
        </w:rPr>
        <w:tab/>
      </w:r>
      <w:r w:rsidR="001A3FA1">
        <w:rPr>
          <w:rFonts w:ascii="Arial" w:hAnsi="Arial" w:cs="Arial"/>
        </w:rPr>
        <w:tab/>
      </w:r>
      <w:r w:rsidR="001A3FA1">
        <w:rPr>
          <w:rFonts w:ascii="Arial" w:hAnsi="Arial" w:cs="Arial"/>
        </w:rPr>
        <w:tab/>
      </w:r>
      <w:r w:rsidRPr="00440D96">
        <w:rPr>
          <w:rFonts w:ascii="Arial" w:hAnsi="Arial" w:cs="Arial"/>
        </w:rPr>
        <w:t>0.9</w:t>
      </w:r>
    </w:p>
    <w:p w:rsidR="00440D96" w:rsidRPr="00440D96" w:rsidRDefault="00440D96" w:rsidP="00440D96">
      <w:pPr>
        <w:pStyle w:val="Prrafodelista"/>
        <w:numPr>
          <w:ilvl w:val="0"/>
          <w:numId w:val="9"/>
        </w:numPr>
        <w:tabs>
          <w:tab w:val="left" w:pos="-1440"/>
          <w:tab w:val="left" w:pos="0"/>
          <w:tab w:val="left" w:pos="1440"/>
        </w:tabs>
        <w:jc w:val="both"/>
        <w:rPr>
          <w:rFonts w:ascii="Arial" w:hAnsi="Arial" w:cs="Arial"/>
        </w:rPr>
      </w:pPr>
      <w:r w:rsidRPr="00440D96">
        <w:rPr>
          <w:rFonts w:ascii="Arial" w:hAnsi="Arial" w:cs="Arial"/>
        </w:rPr>
        <w:t>Coeficiente de Resistividad del Cobre (</w:t>
      </w:r>
      <w:r w:rsidR="0061152A">
        <w:rPr>
          <w:rFonts w:ascii="Arial" w:hAnsi="Arial" w:cs="Arial"/>
        </w:rPr>
        <w:t>ρ</w:t>
      </w:r>
      <w:r w:rsidRPr="00440D96">
        <w:rPr>
          <w:rFonts w:ascii="Arial" w:hAnsi="Arial" w:cs="Arial"/>
        </w:rPr>
        <w:t>)</w:t>
      </w:r>
      <w:r w:rsidRPr="00440D96">
        <w:rPr>
          <w:rFonts w:ascii="Arial" w:hAnsi="Arial" w:cs="Arial"/>
        </w:rPr>
        <w:tab/>
      </w:r>
      <w:r w:rsidR="001A3FA1">
        <w:rPr>
          <w:rFonts w:ascii="Arial" w:hAnsi="Arial" w:cs="Arial"/>
        </w:rPr>
        <w:tab/>
      </w:r>
      <w:r w:rsidR="001A3FA1">
        <w:rPr>
          <w:rFonts w:ascii="Arial" w:hAnsi="Arial" w:cs="Arial"/>
        </w:rPr>
        <w:tab/>
      </w:r>
      <w:r w:rsidRPr="00440D96">
        <w:rPr>
          <w:rFonts w:ascii="Arial" w:hAnsi="Arial" w:cs="Arial"/>
        </w:rPr>
        <w:t xml:space="preserve">0.017535 </w:t>
      </w:r>
      <w:r w:rsidRPr="00440D96">
        <w:rPr>
          <w:rFonts w:ascii="Arial" w:hAnsi="Arial" w:cs="Arial" w:hint="eastAsia"/>
        </w:rPr>
        <w:t>Ω</w:t>
      </w:r>
      <w:r w:rsidRPr="00440D96">
        <w:rPr>
          <w:rFonts w:ascii="Arial" w:hAnsi="Arial" w:cs="Arial"/>
        </w:rPr>
        <w:t>*mm2 / m</w:t>
      </w:r>
    </w:p>
    <w:p w:rsidR="00440D96" w:rsidRPr="001A3FA1" w:rsidRDefault="00440D96" w:rsidP="001A3FA1">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92" w:name="_Toc9803114"/>
      <w:r w:rsidRPr="001A3FA1">
        <w:rPr>
          <w:rFonts w:ascii="Arial" w:eastAsiaTheme="majorEastAsia" w:hAnsi="Arial" w:cs="Arial"/>
          <w:b w:val="0"/>
          <w:bCs w:val="0"/>
          <w:caps w:val="0"/>
          <w:noProof/>
          <w:sz w:val="28"/>
          <w:szCs w:val="32"/>
          <w:lang w:val="es-ES" w:eastAsia="en-US"/>
        </w:rPr>
        <w:t>Cálculo de la potencia instalada y demanda maxima de potencia</w:t>
      </w:r>
      <w:bookmarkEnd w:id="492"/>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 xml:space="preserve">Para la determinación de la Potencia Instalada y de la Demanda Máxima, a nivel del Tablero General de fuerza, se ha considerado las potencias </w:t>
      </w:r>
      <w:r w:rsidR="0061152A">
        <w:rPr>
          <w:rFonts w:ascii="Arial" w:eastAsiaTheme="minorHAnsi" w:hAnsi="Arial" w:cs="Arial"/>
          <w:noProof/>
          <w:sz w:val="22"/>
          <w:szCs w:val="22"/>
          <w:lang w:eastAsia="en-US"/>
        </w:rPr>
        <w:t xml:space="preserve">de salidas especiales, Alumbrados y </w:t>
      </w:r>
      <w:r w:rsidRPr="00440D96">
        <w:rPr>
          <w:rFonts w:ascii="Arial" w:eastAsiaTheme="minorHAnsi" w:hAnsi="Arial" w:cs="Arial"/>
          <w:noProof/>
          <w:sz w:val="22"/>
          <w:szCs w:val="22"/>
          <w:lang w:eastAsia="en-US"/>
        </w:rPr>
        <w:t>Tomacorrientes; procediéndose a efectuar los correspondientes cálculos de conformidad con los lineamientos establecidos por las Normas que rigen el Sub. Sector Eléctrico.</w:t>
      </w:r>
    </w:p>
    <w:p w:rsidR="00440D96" w:rsidRPr="001A3FA1" w:rsidRDefault="00440D96" w:rsidP="00440D96">
      <w:pPr>
        <w:spacing w:after="160" w:line="259" w:lineRule="auto"/>
        <w:jc w:val="both"/>
        <w:rPr>
          <w:rFonts w:ascii="Arial" w:eastAsiaTheme="minorHAnsi" w:hAnsi="Arial" w:cs="Arial"/>
          <w:b/>
          <w:noProof/>
          <w:sz w:val="22"/>
          <w:szCs w:val="22"/>
          <w:lang w:eastAsia="en-US"/>
        </w:rPr>
      </w:pPr>
      <w:r w:rsidRPr="001A3FA1">
        <w:rPr>
          <w:rFonts w:ascii="Arial" w:eastAsiaTheme="minorHAnsi" w:hAnsi="Arial" w:cs="Arial"/>
          <w:b/>
          <w:noProof/>
          <w:sz w:val="22"/>
          <w:szCs w:val="22"/>
          <w:lang w:eastAsia="en-US"/>
        </w:rPr>
        <w:t>La Potencia Instalada para cada carga la calculamos de la siguiente manera:</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Alumbrado y tomacorriente</w:t>
      </w:r>
      <w:r w:rsidRPr="001A3FA1">
        <w:rPr>
          <w:rFonts w:ascii="Arial" w:hAnsi="Arial" w:cs="Arial"/>
        </w:rPr>
        <w:tab/>
        <w:t xml:space="preserve">P.I = A. techada x 25 W/m2  </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Control y Telemetría</w:t>
      </w:r>
      <w:r w:rsidRPr="001A3FA1">
        <w:rPr>
          <w:rFonts w:ascii="Arial" w:hAnsi="Arial" w:cs="Arial"/>
        </w:rPr>
        <w:tab/>
      </w:r>
      <w:r w:rsidRPr="001A3FA1">
        <w:rPr>
          <w:rFonts w:ascii="Arial" w:hAnsi="Arial" w:cs="Arial"/>
        </w:rPr>
        <w:tab/>
        <w:t>P.I = Pot. Grupal   (1000W)</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Alumbrado exterior</w:t>
      </w:r>
      <w:r w:rsidRPr="001A3FA1">
        <w:rPr>
          <w:rFonts w:ascii="Arial" w:hAnsi="Arial" w:cs="Arial"/>
        </w:rPr>
        <w:tab/>
      </w:r>
      <w:r w:rsidRPr="001A3FA1">
        <w:rPr>
          <w:rFonts w:ascii="Arial" w:hAnsi="Arial" w:cs="Arial"/>
        </w:rPr>
        <w:tab/>
        <w:t>P.I = # unidades x Pot. Lámpara</w:t>
      </w:r>
    </w:p>
    <w:p w:rsidR="00440D96" w:rsidRPr="001A3FA1" w:rsidRDefault="00440D96" w:rsidP="00440D96">
      <w:pPr>
        <w:spacing w:after="160" w:line="259" w:lineRule="auto"/>
        <w:jc w:val="both"/>
        <w:rPr>
          <w:rFonts w:ascii="Arial" w:eastAsiaTheme="minorHAnsi" w:hAnsi="Arial" w:cs="Arial"/>
          <w:b/>
          <w:noProof/>
          <w:sz w:val="22"/>
          <w:szCs w:val="22"/>
          <w:lang w:eastAsia="en-US"/>
        </w:rPr>
      </w:pPr>
      <w:r w:rsidRPr="001A3FA1">
        <w:rPr>
          <w:rFonts w:ascii="Arial" w:eastAsiaTheme="minorHAnsi" w:hAnsi="Arial" w:cs="Arial"/>
          <w:b/>
          <w:noProof/>
          <w:sz w:val="22"/>
          <w:szCs w:val="22"/>
          <w:lang w:eastAsia="en-US"/>
        </w:rPr>
        <w:t>La Máxima Demanda lo calculamos con la siguiente fórmula:</w:t>
      </w:r>
    </w:p>
    <w:p w:rsidR="00440D96" w:rsidRPr="00440D96" w:rsidRDefault="001A3FA1" w:rsidP="00440D96">
      <w:pPr>
        <w:spacing w:after="160" w:line="259" w:lineRule="auto"/>
        <w:jc w:val="both"/>
        <w:rPr>
          <w:rFonts w:ascii="Arial" w:eastAsiaTheme="minorHAnsi" w:hAnsi="Arial" w:cs="Arial"/>
          <w:noProof/>
          <w:sz w:val="22"/>
          <w:szCs w:val="22"/>
          <w:lang w:eastAsia="en-US"/>
        </w:rPr>
      </w:pPr>
      <w:r>
        <w:rPr>
          <w:noProof/>
          <w:lang w:val="es-PE" w:eastAsia="es-PE"/>
        </w:rPr>
        <mc:AlternateContent>
          <mc:Choice Requires="wps">
            <w:drawing>
              <wp:anchor distT="0" distB="0" distL="114300" distR="114300" simplePos="0" relativeHeight="251659264" behindDoc="0" locked="0" layoutInCell="1" allowOverlap="1" wp14:anchorId="3A994020" wp14:editId="243DE17F">
                <wp:simplePos x="0" y="0"/>
                <wp:positionH relativeFrom="margin">
                  <wp:align>center</wp:align>
                </wp:positionH>
                <wp:positionV relativeFrom="paragraph">
                  <wp:posOffset>10160</wp:posOffset>
                </wp:positionV>
                <wp:extent cx="1782445" cy="328295"/>
                <wp:effectExtent l="0" t="0" r="27305" b="14605"/>
                <wp:wrapNone/>
                <wp:docPr id="26" name="Cuadro de texto 26"/>
                <wp:cNvGraphicFramePr/>
                <a:graphic xmlns:a="http://schemas.openxmlformats.org/drawingml/2006/main">
                  <a:graphicData uri="http://schemas.microsoft.com/office/word/2010/wordprocessingShape">
                    <wps:wsp>
                      <wps:cNvSpPr txBox="1"/>
                      <wps:spPr>
                        <a:xfrm>
                          <a:off x="0" y="0"/>
                          <a:ext cx="1782445" cy="328295"/>
                        </a:xfrm>
                        <a:prstGeom prst="rect">
                          <a:avLst/>
                        </a:prstGeom>
                        <a:solidFill>
                          <a:sysClr val="window" lastClr="FFFFFF"/>
                        </a:solidFill>
                        <a:ln w="25400" cap="flat" cmpd="sng" algn="ctr">
                          <a:solidFill>
                            <a:srgbClr val="9BBB59"/>
                          </a:solidFill>
                          <a:prstDash val="solid"/>
                        </a:ln>
                        <a:effectLst/>
                      </wps:spPr>
                      <wps:txbx>
                        <w:txbxContent>
                          <w:p w:rsidR="000E466A" w:rsidRDefault="000E466A" w:rsidP="001A3FA1">
                            <w:pPr>
                              <w:pStyle w:val="NormalWeb"/>
                              <w:spacing w:before="0" w:beforeAutospacing="0"/>
                            </w:pPr>
                            <m:oMathPara>
                              <m:oMathParaPr>
                                <m:jc m:val="centerGroup"/>
                              </m:oMathParaPr>
                              <m:oMath>
                                <m:r>
                                  <w:rPr>
                                    <w:rFonts w:ascii="Cambria Math" w:hAnsi="Cambria Math" w:cstheme="minorBidi"/>
                                    <w:color w:val="000000" w:themeColor="dark1"/>
                                  </w:rPr>
                                  <m:t>MD=P.I x F.S x F.D x </m:t>
                                </m:r>
                                <m:r>
                                  <m:rPr>
                                    <m:sty m:val="p"/>
                                  </m:rPr>
                                  <w:rPr>
                                    <w:rFonts w:ascii="Cambria Math" w:hAnsi="Cambria Math" w:cstheme="minorBidi"/>
                                    <w:color w:val="000000" w:themeColor="text1"/>
                                    <w:lang w:val="es-ES_tradnl"/>
                                  </w:rPr>
                                  <w:sym w:font="Symbol" w:char="F068"/>
                                </m:r>
                                <m:r>
                                  <w:rPr>
                                    <w:rFonts w:ascii="Cambria Math" w:hAnsi="Cambria Math" w:cstheme="minorBidi"/>
                                    <w:color w:val="000000" w:themeColor="dark1"/>
                                  </w:rPr>
                                  <m:t> </m:t>
                                </m:r>
                              </m:oMath>
                            </m:oMathPara>
                          </w:p>
                        </w:txbxContent>
                      </wps:txbx>
                      <wps:bodyPr vertOverflow="clip" horzOverflow="clip" wrap="square" lIns="0" tIns="0" rIns="0" bIns="0" rtlCol="0" anchor="ctr">
                        <a:noAutofit/>
                      </wps:bodyPr>
                    </wps:wsp>
                  </a:graphicData>
                </a:graphic>
                <wp14:sizeRelH relativeFrom="page">
                  <wp14:pctWidth>0</wp14:pctWidth>
                </wp14:sizeRelH>
                <wp14:sizeRelV relativeFrom="page">
                  <wp14:pctHeight>0</wp14:pctHeight>
                </wp14:sizeRelV>
              </wp:anchor>
            </w:drawing>
          </mc:Choice>
          <mc:Fallback>
            <w:pict>
              <v:shapetype w14:anchorId="263D1C51" id="_x0000_t202" coordsize="21600,21600" o:spt="202" path="m,l,21600r21600,l21600,xe">
                <v:stroke joinstyle="miter"/>
                <v:path gradientshapeok="t" o:connecttype="rect"/>
              </v:shapetype>
              <v:shape id="Cuadro de texto 26" o:spid="_x0000_s1026" type="#_x0000_t202" style="position:absolute;left:0;text-align:left;margin-left:0;margin-top:.8pt;width:140.35pt;height:25.8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" fillcolor="window" strokecolor="#9bbb59" strokeweight="2pt">
                <v:textbox inset="0,0,0,0">
                  <w:txbxContent>
                    <w:p w:rsidR="000E466A" w:rsidRDefault="000E466A" w:rsidP="001A3FA1">
                      <w:pPr>
                        <w:pStyle w:val="NormalWeb"/>
                        <w:spacing w:before="0" w:beforeAutospacing="0"/>
                      </w:pPr>
                      <m:oMathPara>
                        <m:oMathParaPr>
                          <m:jc m:val="centerGroup"/>
                        </m:oMathParaPr>
                        <m:oMath>
                          <m:r>
                            <w:rPr>
                              <w:rFonts w:ascii="Cambria Math" w:hAnsi="Cambria Math" w:cstheme="minorBidi"/>
                              <w:color w:val="000000" w:themeColor="dark1"/>
                            </w:rPr>
                            <m:t>MD=P.I x F.S x F.D x </m:t>
                          </m:r>
                          <m:r>
                            <m:rPr>
                              <m:sty m:val="p"/>
                            </m:rPr>
                            <w:rPr>
                              <w:rFonts w:ascii="Cambria Math" w:hAnsi="Cambria Math" w:cstheme="minorBidi"/>
                              <w:color w:val="000000" w:themeColor="text1"/>
                              <w:lang w:val="es-ES_tradnl"/>
                            </w:rPr>
                            <w:sym w:font="Symbol" w:char="F068"/>
                          </m:r>
                          <m:r>
                            <w:rPr>
                              <w:rFonts w:ascii="Cambria Math" w:hAnsi="Cambria Math" w:cstheme="minorBidi"/>
                              <w:color w:val="000000" w:themeColor="dark1"/>
                            </w:rPr>
                            <m:t> </m:t>
                          </m:r>
                        </m:oMath>
                      </m:oMathPara>
                    </w:p>
                  </w:txbxContent>
                </v:textbox>
                <w10:wrap anchorx="margin"/>
              </v:shape>
            </w:pict>
          </mc:Fallback>
        </mc:AlternateConten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Donde:</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440D96">
        <w:rPr>
          <w:rFonts w:ascii="Arial" w:eastAsiaTheme="minorHAnsi" w:hAnsi="Arial" w:cs="Arial"/>
          <w:noProof/>
        </w:rPr>
        <w:t>MD</w:t>
      </w:r>
      <w:r w:rsidRPr="001A3FA1">
        <w:rPr>
          <w:rFonts w:ascii="Arial" w:hAnsi="Arial" w:cs="Arial"/>
        </w:rPr>
        <w:t>: Máxima Demanda (kW)</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P.I: Potencia Instalada (kW)</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lastRenderedPageBreak/>
        <w:t>F.S: Factor de Simultaneidad (kW)</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 xml:space="preserve">F.D: Factor de Demanda </w:t>
      </w:r>
    </w:p>
    <w:p w:rsidR="00440D96" w:rsidRPr="001A3FA1" w:rsidRDefault="001A3FA1" w:rsidP="001A3FA1">
      <w:pPr>
        <w:pStyle w:val="Prrafodelista"/>
        <w:numPr>
          <w:ilvl w:val="0"/>
          <w:numId w:val="9"/>
        </w:numPr>
        <w:tabs>
          <w:tab w:val="left" w:pos="-1440"/>
          <w:tab w:val="left" w:pos="0"/>
          <w:tab w:val="left" w:pos="1440"/>
        </w:tabs>
        <w:jc w:val="both"/>
        <w:rPr>
          <w:rFonts w:ascii="Arial" w:hAnsi="Arial" w:cs="Arial"/>
        </w:rPr>
      </w:pPr>
      <w:r>
        <w:rPr>
          <w:rFonts w:ascii="Arial" w:hAnsi="Arial" w:cs="Arial"/>
        </w:rPr>
        <w:t>η</w:t>
      </w:r>
      <w:r w:rsidR="00440D96" w:rsidRPr="001A3FA1">
        <w:rPr>
          <w:rFonts w:ascii="Arial" w:hAnsi="Arial" w:cs="Arial"/>
        </w:rPr>
        <w:t>: Eficiencia de la electrobomba</w:t>
      </w:r>
    </w:p>
    <w:p w:rsidR="00440D96" w:rsidRPr="00440D96" w:rsidRDefault="00F0385D" w:rsidP="00440D96">
      <w:pPr>
        <w:spacing w:after="160" w:line="259" w:lineRule="auto"/>
        <w:jc w:val="both"/>
        <w:rPr>
          <w:rFonts w:ascii="Arial" w:eastAsiaTheme="minorHAnsi" w:hAnsi="Arial" w:cs="Arial"/>
          <w:noProof/>
          <w:sz w:val="22"/>
          <w:szCs w:val="22"/>
          <w:lang w:eastAsia="en-US"/>
        </w:rPr>
      </w:pPr>
      <w:r>
        <w:rPr>
          <w:noProof/>
          <w:lang w:val="es-PE" w:eastAsia="es-PE"/>
        </w:rPr>
        <mc:AlternateContent>
          <mc:Choice Requires="wps">
            <w:drawing>
              <wp:anchor distT="0" distB="0" distL="114300" distR="114300" simplePos="0" relativeHeight="251661312" behindDoc="0" locked="0" layoutInCell="1" allowOverlap="1" wp14:anchorId="75007EC1" wp14:editId="2F0BA61B">
                <wp:simplePos x="0" y="0"/>
                <wp:positionH relativeFrom="column">
                  <wp:posOffset>4253230</wp:posOffset>
                </wp:positionH>
                <wp:positionV relativeFrom="paragraph">
                  <wp:posOffset>14605</wp:posOffset>
                </wp:positionV>
                <wp:extent cx="819785" cy="327660"/>
                <wp:effectExtent l="0" t="0" r="18415" b="15240"/>
                <wp:wrapNone/>
                <wp:docPr id="27" name="Cuadro de texto 27"/>
                <wp:cNvGraphicFramePr/>
                <a:graphic xmlns:a="http://schemas.openxmlformats.org/drawingml/2006/main">
                  <a:graphicData uri="http://schemas.microsoft.com/office/word/2010/wordprocessingShape">
                    <wps:wsp>
                      <wps:cNvSpPr txBox="1"/>
                      <wps:spPr>
                        <a:xfrm>
                          <a:off x="0" y="0"/>
                          <a:ext cx="819785" cy="327660"/>
                        </a:xfrm>
                        <a:prstGeom prst="rect">
                          <a:avLst/>
                        </a:prstGeom>
                        <a:solidFill>
                          <a:sysClr val="window" lastClr="FFFFFF"/>
                        </a:solidFill>
                        <a:ln w="25400" cap="flat" cmpd="sng" algn="ctr">
                          <a:solidFill>
                            <a:srgbClr val="9BBB59"/>
                          </a:solidFill>
                          <a:prstDash val="solid"/>
                        </a:ln>
                        <a:effectLst/>
                      </wps:spPr>
                      <wps:txbx>
                        <w:txbxContent>
                          <w:p w:rsidR="000E466A" w:rsidRDefault="000E466A" w:rsidP="001A3FA1">
                            <w:pPr>
                              <w:pStyle w:val="NormalWeb"/>
                              <w:spacing w:before="0" w:beforeAutospacing="0"/>
                            </w:pPr>
                            <m:oMathPara>
                              <m:oMathParaPr>
                                <m:jc m:val="centerGroup"/>
                              </m:oMathParaPr>
                              <m:oMath>
                                <m:r>
                                  <w:rPr>
                                    <w:rFonts w:ascii="Cambria Math" w:hAnsi="Cambria Math" w:cstheme="minorBidi"/>
                                    <w:color w:val="000000" w:themeColor="dark1"/>
                                  </w:rPr>
                                  <m:t>S=P/ F.P</m:t>
                                </m:r>
                              </m:oMath>
                            </m:oMathPara>
                          </w:p>
                        </w:txbxContent>
                      </wps:txbx>
                      <wps:bodyPr vertOverflow="clip" horzOverflow="clip" wrap="square" lIns="0" tIns="0" rIns="0" bIns="0" rtlCol="0" anchor="ctr">
                        <a:noAutofit/>
                      </wps:bodyPr>
                    </wps:wsp>
                  </a:graphicData>
                </a:graphic>
                <wp14:sizeRelH relativeFrom="margin">
                  <wp14:pctWidth>0</wp14:pctWidth>
                </wp14:sizeRelH>
                <wp14:sizeRelV relativeFrom="page">
                  <wp14:pctHeight>0</wp14:pctHeight>
                </wp14:sizeRelV>
              </wp:anchor>
            </w:drawing>
          </mc:Choice>
          <mc:Fallback>
            <w:pict>
              <v:shape w14:anchorId="2D354BD9" id="Cuadro de texto 27" o:spid="_x0000_s1027" type="#_x0000_t202" style="position:absolute;left:0;text-align:left;margin-left:334.9pt;margin-top:1.15pt;width:64.55pt;height:25.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" fillcolor="window" strokecolor="#9bbb59" strokeweight="2pt">
                <v:textbox inset="0,0,0,0">
                  <w:txbxContent>
                    <w:p w:rsidR="000E466A" w:rsidRDefault="000E466A" w:rsidP="001A3FA1">
                      <w:pPr>
                        <w:pStyle w:val="NormalWeb"/>
                        <w:spacing w:before="0" w:beforeAutospacing="0"/>
                      </w:pPr>
                      <m:oMathPara>
                        <m:oMathParaPr>
                          <m:jc m:val="centerGroup"/>
                        </m:oMathParaPr>
                        <m:oMath>
                          <m:r>
                            <w:rPr>
                              <w:rFonts w:ascii="Cambria Math" w:hAnsi="Cambria Math" w:cstheme="minorBidi"/>
                              <w:color w:val="000000" w:themeColor="dark1"/>
                            </w:rPr>
                            <m:t>S=P/ F.P</m:t>
                          </m:r>
                        </m:oMath>
                      </m:oMathPara>
                    </w:p>
                  </w:txbxContent>
                </v:textbox>
              </v:shape>
            </w:pict>
          </mc:Fallback>
        </mc:AlternateContent>
      </w:r>
      <w:r w:rsidR="00440D96" w:rsidRPr="00440D96">
        <w:rPr>
          <w:rFonts w:ascii="Arial" w:eastAsiaTheme="minorHAnsi" w:hAnsi="Arial" w:cs="Arial"/>
          <w:noProof/>
          <w:sz w:val="22"/>
          <w:szCs w:val="22"/>
          <w:lang w:eastAsia="en-US"/>
        </w:rPr>
        <w:t>La Potencia Aparente lo calculamos con la siguiente formula:</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Donde:</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 xml:space="preserve">S: Potencia Aparente (kVA) </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 xml:space="preserve">P: Potencia Activa (kW) </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F.P: Factor de potencia de la Electrobomba.</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 xml:space="preserve">K: Factor de diseño </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Potencia Aparente con factor de Diseño</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S’ = K x S</w:t>
      </w:r>
    </w:p>
    <w:p w:rsidR="00440D96" w:rsidRPr="001A3FA1" w:rsidRDefault="00440D96" w:rsidP="001A3FA1">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93" w:name="_Toc9803115"/>
      <w:r w:rsidRPr="001A3FA1">
        <w:rPr>
          <w:rFonts w:ascii="Arial" w:eastAsiaTheme="majorEastAsia" w:hAnsi="Arial" w:cs="Arial"/>
          <w:b w:val="0"/>
          <w:bCs w:val="0"/>
          <w:caps w:val="0"/>
          <w:noProof/>
          <w:sz w:val="28"/>
          <w:szCs w:val="32"/>
          <w:lang w:val="es-ES" w:eastAsia="en-US"/>
        </w:rPr>
        <w:t>Cálculo de los sistemas de puesta a tierra</w:t>
      </w:r>
      <w:bookmarkEnd w:id="493"/>
    </w:p>
    <w:p w:rsidR="00440D96" w:rsidRPr="001A3FA1" w:rsidRDefault="00440D96" w:rsidP="00440D96">
      <w:pPr>
        <w:spacing w:after="160" w:line="259" w:lineRule="auto"/>
        <w:jc w:val="both"/>
        <w:rPr>
          <w:rFonts w:ascii="Arial" w:eastAsiaTheme="minorHAnsi" w:hAnsi="Arial" w:cs="Arial"/>
          <w:b/>
          <w:noProof/>
          <w:sz w:val="22"/>
          <w:szCs w:val="22"/>
          <w:lang w:eastAsia="en-US"/>
        </w:rPr>
      </w:pPr>
      <w:r w:rsidRPr="001A3FA1">
        <w:rPr>
          <w:rFonts w:ascii="Arial" w:eastAsiaTheme="minorHAnsi" w:hAnsi="Arial" w:cs="Arial"/>
          <w:b/>
          <w:noProof/>
          <w:sz w:val="22"/>
          <w:szCs w:val="22"/>
          <w:lang w:eastAsia="en-US"/>
        </w:rPr>
        <w:t>Parámetros Para la Puesta a Tierra:</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Para el cálculo de la puesta a tierra, se ha considerado el procedimiento expuesto por La Asociación Electrotécnica del Perú y el Código Nacional de Electricidad Suministro.</w:t>
      </w:r>
    </w:p>
    <w:p w:rsidR="00440D96" w:rsidRPr="001A3FA1" w:rsidRDefault="00440D96" w:rsidP="00440D96">
      <w:pPr>
        <w:spacing w:after="160" w:line="259" w:lineRule="auto"/>
        <w:jc w:val="both"/>
        <w:rPr>
          <w:rFonts w:ascii="Arial" w:eastAsiaTheme="minorHAnsi" w:hAnsi="Arial" w:cs="Arial"/>
          <w:b/>
          <w:noProof/>
          <w:sz w:val="22"/>
          <w:szCs w:val="22"/>
          <w:lang w:eastAsia="en-US"/>
        </w:rPr>
      </w:pPr>
      <w:r w:rsidRPr="001A3FA1">
        <w:rPr>
          <w:rFonts w:ascii="Arial" w:eastAsiaTheme="minorHAnsi" w:hAnsi="Arial" w:cs="Arial"/>
          <w:b/>
          <w:noProof/>
          <w:sz w:val="22"/>
          <w:szCs w:val="22"/>
          <w:lang w:eastAsia="en-US"/>
        </w:rPr>
        <w:t>SISTEMA DE PUESTA A TIERRA PARA BAJA TENSIÓN</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 xml:space="preserve">Tipo de puesta a tierra utilizando Varilla: </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 xml:space="preserve">Caso típico: “Electrodos Vertical directamente enterrado” </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hint="eastAsia"/>
          <w:noProof/>
          <w:sz w:val="22"/>
          <w:szCs w:val="22"/>
          <w:lang w:eastAsia="en-US"/>
        </w:rPr>
        <w:t xml:space="preserve">Teniendo en cuenta que es necesario Obtener los Valores de 15 </w:t>
      </w:r>
      <w:r w:rsidRPr="00440D96">
        <w:rPr>
          <w:rFonts w:ascii="Arial" w:eastAsiaTheme="minorHAnsi" w:hAnsi="Arial" w:cs="Arial" w:hint="eastAsia"/>
          <w:noProof/>
          <w:sz w:val="22"/>
          <w:szCs w:val="22"/>
          <w:lang w:eastAsia="en-US"/>
        </w:rPr>
        <w:t>Ω</w:t>
      </w:r>
      <w:r w:rsidRPr="00440D96">
        <w:rPr>
          <w:rFonts w:ascii="Arial" w:eastAsiaTheme="minorHAnsi" w:hAnsi="Arial" w:cs="Arial" w:hint="eastAsia"/>
          <w:noProof/>
          <w:sz w:val="22"/>
          <w:szCs w:val="22"/>
          <w:lang w:eastAsia="en-US"/>
        </w:rPr>
        <w:t xml:space="preserve">, de resistencia del pozo, reemplazando el terreno normal del pozo por tierra vegetal orgánica compactada y húmeda mezclado con Bentonita, Sal Industrial y Cemento Conductivo logrando reducir la resistividad del terreno en un 30 </w:t>
      </w:r>
      <w:r w:rsidRPr="00440D96">
        <w:rPr>
          <w:rFonts w:ascii="Arial" w:eastAsiaTheme="minorHAnsi" w:hAnsi="Arial" w:cs="Arial" w:hint="eastAsia"/>
          <w:noProof/>
          <w:sz w:val="22"/>
          <w:szCs w:val="22"/>
          <w:lang w:eastAsia="en-US"/>
        </w:rPr>
        <w:t>Ω</w:t>
      </w:r>
      <w:r w:rsidRPr="00440D96">
        <w:rPr>
          <w:rFonts w:ascii="Arial" w:eastAsiaTheme="minorHAnsi" w:hAnsi="Arial" w:cs="Arial" w:hint="eastAsia"/>
          <w:noProof/>
          <w:sz w:val="22"/>
          <w:szCs w:val="22"/>
          <w:lang w:eastAsia="en-US"/>
        </w:rPr>
        <w:t>-m.</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Para el cálculo teórico de la resistencia equivalente de la puesta a tierra, utilizando electrodos verticales, se aplica la siguiente formula:</w:t>
      </w:r>
    </w:p>
    <w:p w:rsidR="00440D96" w:rsidRPr="00440D96" w:rsidRDefault="001A3FA1" w:rsidP="00440D96">
      <w:pPr>
        <w:spacing w:after="160" w:line="259" w:lineRule="auto"/>
        <w:jc w:val="both"/>
        <w:rPr>
          <w:rFonts w:ascii="Arial" w:eastAsiaTheme="minorHAnsi" w:hAnsi="Arial" w:cs="Arial"/>
          <w:noProof/>
          <w:sz w:val="22"/>
          <w:szCs w:val="22"/>
          <w:lang w:eastAsia="en-US"/>
        </w:rPr>
      </w:pPr>
      <w:r>
        <w:rPr>
          <w:noProof/>
          <w:lang w:val="es-PE" w:eastAsia="es-PE"/>
        </w:rPr>
        <w:drawing>
          <wp:anchor distT="0" distB="0" distL="114300" distR="114300" simplePos="0" relativeHeight="251663360" behindDoc="0" locked="0" layoutInCell="1" allowOverlap="1" wp14:anchorId="6CF0142D" wp14:editId="5142EF4B">
            <wp:simplePos x="0" y="0"/>
            <wp:positionH relativeFrom="margin">
              <wp:align>center</wp:align>
            </wp:positionH>
            <wp:positionV relativeFrom="paragraph">
              <wp:posOffset>8890</wp:posOffset>
            </wp:positionV>
            <wp:extent cx="2247900" cy="447675"/>
            <wp:effectExtent l="0" t="0" r="0" b="9525"/>
            <wp:wrapNone/>
            <wp:docPr id="36" name="Imagen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42"/>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47900" cy="447675"/>
                    </a:xfrm>
                    <a:prstGeom prst="rect">
                      <a:avLst/>
                    </a:prstGeom>
                    <a:noFill/>
                  </pic:spPr>
                </pic:pic>
              </a:graphicData>
            </a:graphic>
            <wp14:sizeRelH relativeFrom="page">
              <wp14:pctWidth>0</wp14:pctWidth>
            </wp14:sizeRelH>
            <wp14:sizeRelV relativeFrom="page">
              <wp14:pctHeight>0</wp14:pctHeight>
            </wp14:sizeRelV>
          </wp:anchor>
        </w:drawing>
      </w:r>
    </w:p>
    <w:p w:rsidR="00440D96" w:rsidRPr="00440D96" w:rsidRDefault="00440D96" w:rsidP="00440D96">
      <w:pPr>
        <w:spacing w:after="160" w:line="259" w:lineRule="auto"/>
        <w:jc w:val="both"/>
        <w:rPr>
          <w:rFonts w:ascii="Arial" w:eastAsiaTheme="minorHAnsi" w:hAnsi="Arial" w:cs="Arial"/>
          <w:noProof/>
          <w:sz w:val="22"/>
          <w:szCs w:val="22"/>
          <w:lang w:eastAsia="en-US"/>
        </w:rPr>
      </w:pP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 xml:space="preserve">Donde: </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Rt: Resistencia Teórica del sistema de puesta a tierra (Ohm)</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Re: Resistencia eléctrica del terreno Tratado (Ohm-m) =30</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L: Longitud de la Varilla en (m) =2.30</w:t>
      </w:r>
    </w:p>
    <w:p w:rsidR="00440D96" w:rsidRPr="001A3FA1" w:rsidRDefault="00440D96" w:rsidP="001A3FA1">
      <w:pPr>
        <w:pStyle w:val="Prrafodelista"/>
        <w:numPr>
          <w:ilvl w:val="0"/>
          <w:numId w:val="9"/>
        </w:numPr>
        <w:tabs>
          <w:tab w:val="left" w:pos="-1440"/>
          <w:tab w:val="left" w:pos="0"/>
          <w:tab w:val="left" w:pos="1440"/>
        </w:tabs>
        <w:jc w:val="both"/>
        <w:rPr>
          <w:rFonts w:ascii="Arial" w:hAnsi="Arial" w:cs="Arial"/>
        </w:rPr>
      </w:pPr>
      <w:r w:rsidRPr="001A3FA1">
        <w:rPr>
          <w:rFonts w:ascii="Arial" w:hAnsi="Arial" w:cs="Arial"/>
        </w:rPr>
        <w:t>a: Radio de la Varilla (m) 0.08</w:t>
      </w:r>
    </w:p>
    <w:p w:rsidR="00440D96" w:rsidRPr="00440D96" w:rsidRDefault="00440D96" w:rsidP="00440D96">
      <w:pPr>
        <w:spacing w:after="160" w:line="259" w:lineRule="auto"/>
        <w:jc w:val="both"/>
        <w:rPr>
          <w:rFonts w:ascii="Arial" w:eastAsiaTheme="minorHAnsi" w:hAnsi="Arial" w:cs="Arial"/>
          <w:noProof/>
          <w:sz w:val="22"/>
          <w:szCs w:val="22"/>
          <w:lang w:eastAsia="en-US"/>
        </w:rPr>
      </w:pPr>
      <w:r w:rsidRPr="00440D96">
        <w:rPr>
          <w:rFonts w:ascii="Arial" w:eastAsiaTheme="minorHAnsi" w:hAnsi="Arial" w:cs="Arial"/>
          <w:noProof/>
          <w:sz w:val="22"/>
          <w:szCs w:val="22"/>
          <w:lang w:eastAsia="en-US"/>
        </w:rPr>
        <w:t>Aplicando la Formula tenemos:</w:t>
      </w:r>
    </w:p>
    <w:p w:rsidR="00440D96" w:rsidRDefault="00440D96" w:rsidP="001A3FA1">
      <w:pPr>
        <w:spacing w:after="160" w:line="259" w:lineRule="auto"/>
        <w:jc w:val="center"/>
        <w:rPr>
          <w:rFonts w:ascii="Arial" w:eastAsiaTheme="minorHAnsi" w:hAnsi="Arial" w:cs="Arial"/>
          <w:b/>
          <w:noProof/>
          <w:sz w:val="22"/>
          <w:szCs w:val="22"/>
          <w:lang w:eastAsia="en-US"/>
        </w:rPr>
      </w:pPr>
      <w:r w:rsidRPr="001A3FA1">
        <w:rPr>
          <w:rFonts w:ascii="Arial" w:eastAsiaTheme="minorHAnsi" w:hAnsi="Arial" w:cs="Arial"/>
          <w:b/>
          <w:noProof/>
          <w:sz w:val="22"/>
          <w:szCs w:val="22"/>
          <w:lang w:eastAsia="en-US"/>
        </w:rPr>
        <w:t>Rt = 13 Ohm ˂15 Ohm, Valor cumple</w:t>
      </w:r>
    </w:p>
    <w:p w:rsidR="0061152A" w:rsidRPr="0061152A" w:rsidRDefault="0061152A" w:rsidP="0061152A">
      <w:pPr>
        <w:pStyle w:val="Ttulo1"/>
        <w:keepLines/>
        <w:numPr>
          <w:ilvl w:val="2"/>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94" w:name="_Toc9803116"/>
      <w:r w:rsidRPr="0061152A">
        <w:rPr>
          <w:rFonts w:ascii="Arial" w:eastAsiaTheme="majorEastAsia" w:hAnsi="Arial" w:cs="Arial"/>
          <w:b w:val="0"/>
          <w:bCs w:val="0"/>
          <w:caps w:val="0"/>
          <w:noProof/>
          <w:sz w:val="28"/>
          <w:szCs w:val="32"/>
          <w:lang w:val="es-ES" w:eastAsia="en-US"/>
        </w:rPr>
        <w:t>Caida de tension de alimentadores</w:t>
      </w:r>
      <w:bookmarkEnd w:id="494"/>
    </w:p>
    <w:p w:rsidR="00113173" w:rsidRDefault="00113173" w:rsidP="00113173">
      <w:pPr>
        <w:tabs>
          <w:tab w:val="left" w:pos="5145"/>
        </w:tabs>
        <w:ind w:left="284"/>
        <w:rPr>
          <w:noProof/>
          <w:lang w:val="es-PE" w:eastAsia="es-PE"/>
        </w:rPr>
      </w:pPr>
      <w:r w:rsidRPr="00113173">
        <w:rPr>
          <w:rFonts w:ascii="Arial" w:eastAsiaTheme="minorHAnsi" w:hAnsi="Arial" w:cs="Arial"/>
          <w:noProof/>
          <w:sz w:val="22"/>
          <w:szCs w:val="22"/>
          <w:lang w:eastAsia="en-US"/>
        </w:rPr>
        <w:t xml:space="preserve">Ver </w:t>
      </w:r>
      <w:r>
        <w:rPr>
          <w:rFonts w:ascii="Arial" w:eastAsiaTheme="minorHAnsi" w:hAnsi="Arial" w:cs="Arial"/>
          <w:noProof/>
          <w:sz w:val="22"/>
          <w:szCs w:val="22"/>
          <w:lang w:eastAsia="en-US"/>
        </w:rPr>
        <w:t xml:space="preserve">Detalle en </w:t>
      </w:r>
      <w:r w:rsidRPr="00113173">
        <w:rPr>
          <w:rFonts w:ascii="Arial" w:hAnsi="Arial" w:cs="Arial"/>
          <w:b/>
        </w:rPr>
        <w:t>CUADRO DE CAÍDA DE TENSIÓN</w:t>
      </w:r>
      <w:r>
        <w:rPr>
          <w:rFonts w:ascii="Arial" w:hAnsi="Arial" w:cs="Arial"/>
          <w:b/>
        </w:rPr>
        <w:t>.</w:t>
      </w:r>
    </w:p>
    <w:p w:rsidR="00F314F4" w:rsidDel="00FD2866" w:rsidRDefault="00F314F4">
      <w:pPr>
        <w:rPr>
          <w:del w:id="495" w:author="Hector Andrade Giron" w:date="2019-05-23T12:10:00Z"/>
          <w:noProof/>
          <w:lang w:val="es-PE" w:eastAsia="es-PE"/>
        </w:rPr>
      </w:pPr>
      <w:r w:rsidRPr="00113173">
        <w:rPr>
          <w:lang w:val="es-PE" w:eastAsia="es-PE"/>
        </w:rPr>
        <w:br w:type="page"/>
      </w:r>
    </w:p>
    <w:p w:rsidR="00F314F4" w:rsidRDefault="00F314F4">
      <w:pPr>
        <w:rPr>
          <w:rFonts w:ascii="Arial" w:eastAsiaTheme="minorHAnsi" w:hAnsi="Arial" w:cs="Arial"/>
          <w:noProof/>
          <w:sz w:val="22"/>
          <w:szCs w:val="22"/>
          <w:lang w:eastAsia="en-US"/>
        </w:rPr>
      </w:pPr>
      <w:del w:id="496" w:author="Hector Andrade Giron" w:date="2019-05-23T12:10:00Z">
        <w:r w:rsidDel="00FD2866">
          <w:rPr>
            <w:rFonts w:ascii="Arial" w:eastAsiaTheme="minorHAnsi" w:hAnsi="Arial" w:cs="Arial"/>
            <w:noProof/>
            <w:sz w:val="22"/>
            <w:szCs w:val="22"/>
            <w:lang w:eastAsia="en-US"/>
          </w:rPr>
          <w:br w:type="page"/>
        </w:r>
      </w:del>
    </w:p>
    <w:p w:rsidR="00601776" w:rsidRPr="00AB3CA2" w:rsidRDefault="00F970B8" w:rsidP="00440D96">
      <w:pPr>
        <w:pStyle w:val="Ttulo1"/>
        <w:keepLines/>
        <w:numPr>
          <w:ilvl w:val="1"/>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497" w:name="_Toc9803117"/>
      <w:r>
        <w:rPr>
          <w:rFonts w:ascii="Arial" w:eastAsiaTheme="majorEastAsia" w:hAnsi="Arial" w:cs="Arial"/>
          <w:b w:val="0"/>
          <w:bCs w:val="0"/>
          <w:caps w:val="0"/>
          <w:noProof/>
          <w:sz w:val="28"/>
          <w:szCs w:val="32"/>
          <w:lang w:val="es-ES" w:eastAsia="en-US"/>
        </w:rPr>
        <w:t>Garantia, soporte y capacitacion</w:t>
      </w:r>
      <w:bookmarkEnd w:id="497"/>
    </w:p>
    <w:p w:rsidR="00601776" w:rsidRPr="002F4A9E" w:rsidRDefault="00601776" w:rsidP="00F970B8">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El </w:t>
      </w:r>
      <w:r w:rsidR="001C1867" w:rsidRPr="002F4A9E">
        <w:rPr>
          <w:rFonts w:ascii="Arial" w:eastAsiaTheme="minorHAnsi" w:hAnsi="Arial" w:cs="Arial"/>
          <w:noProof/>
          <w:sz w:val="22"/>
          <w:szCs w:val="22"/>
          <w:lang w:eastAsia="en-US"/>
        </w:rPr>
        <w:t xml:space="preserve"> CONTRATISTA</w:t>
      </w:r>
      <w:r w:rsidRPr="002F4A9E">
        <w:rPr>
          <w:rFonts w:ascii="Arial" w:eastAsiaTheme="minorHAnsi" w:hAnsi="Arial" w:cs="Arial"/>
          <w:noProof/>
          <w:sz w:val="22"/>
          <w:szCs w:val="22"/>
          <w:lang w:eastAsia="en-US"/>
        </w:rPr>
        <w:t xml:space="preserve"> debe garantizar que to</w:t>
      </w:r>
      <w:r w:rsidR="00A104B9" w:rsidRPr="002F4A9E">
        <w:rPr>
          <w:rFonts w:ascii="Arial" w:eastAsiaTheme="minorHAnsi" w:hAnsi="Arial" w:cs="Arial"/>
          <w:noProof/>
          <w:sz w:val="22"/>
          <w:szCs w:val="22"/>
          <w:lang w:eastAsia="en-US"/>
        </w:rPr>
        <w:t>dos los bienes suministrados sean nuevos</w:t>
      </w:r>
      <w:r w:rsidRPr="002F4A9E">
        <w:rPr>
          <w:rFonts w:ascii="Arial" w:eastAsiaTheme="minorHAnsi" w:hAnsi="Arial" w:cs="Arial"/>
          <w:noProof/>
          <w:sz w:val="22"/>
          <w:szCs w:val="22"/>
          <w:lang w:eastAsia="en-US"/>
        </w:rPr>
        <w:t>, sin uso, del modelo más reciente e incorporan todas las últimas mejoras en cuanto a diseño y materiales.</w:t>
      </w:r>
    </w:p>
    <w:p w:rsidR="00D34627" w:rsidRPr="002F4A9E" w:rsidRDefault="00601776" w:rsidP="00F970B8">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 xml:space="preserve">La garantía será por un periodo </w:t>
      </w:r>
      <w:r w:rsidRPr="00DB33B6">
        <w:rPr>
          <w:rFonts w:ascii="Arial" w:eastAsiaTheme="minorHAnsi" w:hAnsi="Arial" w:cs="Arial"/>
          <w:noProof/>
          <w:sz w:val="22"/>
          <w:szCs w:val="22"/>
          <w:lang w:eastAsia="en-US"/>
        </w:rPr>
        <w:t xml:space="preserve">de </w:t>
      </w:r>
      <w:r w:rsidR="00D34627" w:rsidRPr="00C7412B">
        <w:rPr>
          <w:rFonts w:ascii="Arial" w:eastAsiaTheme="minorHAnsi" w:hAnsi="Arial" w:cs="Arial"/>
          <w:noProof/>
          <w:sz w:val="22"/>
          <w:szCs w:val="22"/>
          <w:lang w:eastAsia="en-US"/>
        </w:rPr>
        <w:t>cinco</w:t>
      </w:r>
      <w:r w:rsidR="007D60C5" w:rsidRPr="00C7412B">
        <w:rPr>
          <w:rFonts w:ascii="Arial" w:eastAsiaTheme="minorHAnsi" w:hAnsi="Arial" w:cs="Arial"/>
          <w:noProof/>
          <w:sz w:val="22"/>
          <w:szCs w:val="22"/>
          <w:lang w:eastAsia="en-US"/>
        </w:rPr>
        <w:t xml:space="preserve"> </w:t>
      </w:r>
      <w:r w:rsidRPr="00C7412B">
        <w:rPr>
          <w:rFonts w:ascii="Arial" w:eastAsiaTheme="minorHAnsi" w:hAnsi="Arial" w:cs="Arial"/>
          <w:noProof/>
          <w:sz w:val="22"/>
          <w:szCs w:val="22"/>
          <w:lang w:eastAsia="en-US"/>
        </w:rPr>
        <w:t>(</w:t>
      </w:r>
      <w:r w:rsidR="007D60C5" w:rsidRPr="00C7412B">
        <w:rPr>
          <w:rFonts w:ascii="Arial" w:eastAsiaTheme="minorHAnsi" w:hAnsi="Arial" w:cs="Arial"/>
          <w:noProof/>
          <w:sz w:val="22"/>
          <w:szCs w:val="22"/>
          <w:lang w:eastAsia="en-US"/>
        </w:rPr>
        <w:t>05</w:t>
      </w:r>
      <w:r w:rsidRPr="00D4717B">
        <w:rPr>
          <w:rFonts w:ascii="Arial" w:eastAsiaTheme="minorHAnsi" w:hAnsi="Arial" w:cs="Arial"/>
          <w:noProof/>
          <w:sz w:val="22"/>
          <w:szCs w:val="22"/>
          <w:lang w:eastAsia="en-US"/>
        </w:rPr>
        <w:t>)</w:t>
      </w:r>
      <w:r w:rsidRPr="00DB33B6">
        <w:rPr>
          <w:rFonts w:ascii="Arial" w:eastAsiaTheme="minorHAnsi" w:hAnsi="Arial" w:cs="Arial"/>
          <w:noProof/>
          <w:sz w:val="22"/>
          <w:szCs w:val="22"/>
          <w:lang w:eastAsia="en-US"/>
        </w:rPr>
        <w:t xml:space="preserve"> </w:t>
      </w:r>
      <w:r w:rsidR="007D60C5" w:rsidRPr="00DB33B6">
        <w:rPr>
          <w:rFonts w:ascii="Arial" w:eastAsiaTheme="minorHAnsi" w:hAnsi="Arial" w:cs="Arial"/>
          <w:noProof/>
          <w:sz w:val="22"/>
          <w:szCs w:val="22"/>
          <w:lang w:eastAsia="en-US"/>
        </w:rPr>
        <w:t xml:space="preserve">años </w:t>
      </w:r>
      <w:r w:rsidRPr="00DB33B6">
        <w:rPr>
          <w:rFonts w:ascii="Arial" w:eastAsiaTheme="minorHAnsi" w:hAnsi="Arial" w:cs="Arial"/>
          <w:noProof/>
          <w:sz w:val="22"/>
          <w:szCs w:val="22"/>
          <w:lang w:eastAsia="en-US"/>
        </w:rPr>
        <w:t>después</w:t>
      </w:r>
      <w:r w:rsidRPr="002F4A9E">
        <w:rPr>
          <w:rFonts w:ascii="Arial" w:eastAsiaTheme="minorHAnsi" w:hAnsi="Arial" w:cs="Arial"/>
          <w:noProof/>
          <w:sz w:val="22"/>
          <w:szCs w:val="22"/>
          <w:lang w:eastAsia="en-US"/>
        </w:rPr>
        <w:t xml:space="preserve"> de otorgada la conformidad </w:t>
      </w:r>
      <w:r w:rsidR="007D60C5" w:rsidRPr="002F4A9E">
        <w:rPr>
          <w:rFonts w:ascii="Arial" w:eastAsiaTheme="minorHAnsi" w:hAnsi="Arial" w:cs="Arial"/>
          <w:noProof/>
          <w:sz w:val="22"/>
          <w:szCs w:val="22"/>
          <w:lang w:eastAsia="en-US"/>
        </w:rPr>
        <w:t xml:space="preserve">final </w:t>
      </w:r>
      <w:r w:rsidRPr="002F4A9E">
        <w:rPr>
          <w:rFonts w:ascii="Arial" w:eastAsiaTheme="minorHAnsi" w:hAnsi="Arial" w:cs="Arial"/>
          <w:noProof/>
          <w:sz w:val="22"/>
          <w:szCs w:val="22"/>
          <w:lang w:eastAsia="en-US"/>
        </w:rPr>
        <w:t>del correcto</w:t>
      </w:r>
      <w:r w:rsidR="00D34627" w:rsidRPr="002F4A9E">
        <w:rPr>
          <w:rFonts w:ascii="Arial" w:eastAsiaTheme="minorHAnsi" w:hAnsi="Arial" w:cs="Arial"/>
          <w:noProof/>
          <w:sz w:val="22"/>
          <w:szCs w:val="22"/>
          <w:lang w:eastAsia="en-US"/>
        </w:rPr>
        <w:t xml:space="preserve"> funcionamiento del todo el sistema electrico instalado.</w:t>
      </w:r>
    </w:p>
    <w:p w:rsidR="00667AC7" w:rsidRPr="002F4A9E" w:rsidRDefault="00667AC7" w:rsidP="00667AC7">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Adicionalmente, certificará su conformidad a reemplazar cualquiera de los materiales encontrándose defectuosos, durante los trabajos de instalación o que falle durante el normal y apropiados uso.</w:t>
      </w:r>
    </w:p>
    <w:p w:rsidR="001C1867" w:rsidRPr="005D7820" w:rsidRDefault="001C1867" w:rsidP="00440630">
      <w:pPr>
        <w:pStyle w:val="Prrafodelista"/>
        <w:numPr>
          <w:ilvl w:val="0"/>
          <w:numId w:val="10"/>
        </w:numPr>
        <w:spacing w:after="160" w:line="480" w:lineRule="auto"/>
        <w:ind w:left="714" w:hanging="357"/>
        <w:jc w:val="both"/>
        <w:rPr>
          <w:rFonts w:ascii="Arial" w:eastAsiaTheme="minorHAnsi" w:hAnsi="Arial" w:cs="Arial"/>
          <w:b/>
          <w:noProof/>
        </w:rPr>
      </w:pPr>
      <w:r w:rsidRPr="005D7820">
        <w:rPr>
          <w:rFonts w:ascii="Arial" w:eastAsiaTheme="minorHAnsi" w:hAnsi="Arial" w:cs="Arial"/>
          <w:b/>
          <w:noProof/>
        </w:rPr>
        <w:t>Garantía Comercial</w:t>
      </w:r>
    </w:p>
    <w:p w:rsidR="001C1867" w:rsidRPr="002F4A9E" w:rsidRDefault="001C1867" w:rsidP="005D7820">
      <w:pPr>
        <w:spacing w:after="160" w:line="259" w:lineRule="auto"/>
        <w:jc w:val="both"/>
        <w:rPr>
          <w:rFonts w:ascii="Arial" w:hAnsi="Arial" w:cs="Arial"/>
          <w:sz w:val="20"/>
          <w:szCs w:val="20"/>
        </w:rPr>
      </w:pPr>
      <w:r w:rsidRPr="002F4A9E">
        <w:rPr>
          <w:rFonts w:ascii="Arial" w:eastAsiaTheme="minorHAnsi" w:hAnsi="Arial" w:cs="Arial"/>
          <w:noProof/>
          <w:sz w:val="22"/>
          <w:szCs w:val="22"/>
          <w:lang w:eastAsia="en-US"/>
        </w:rPr>
        <w:t xml:space="preserve">EL CONTRATISTA deberá presentar garantía comercial </w:t>
      </w:r>
      <w:r w:rsidRPr="00DB33B6">
        <w:rPr>
          <w:rFonts w:ascii="Arial" w:eastAsiaTheme="minorHAnsi" w:hAnsi="Arial" w:cs="Arial"/>
          <w:noProof/>
          <w:sz w:val="22"/>
          <w:szCs w:val="22"/>
          <w:lang w:eastAsia="en-US"/>
        </w:rPr>
        <w:t xml:space="preserve">por </w:t>
      </w:r>
      <w:r w:rsidRPr="00C7412B">
        <w:rPr>
          <w:rFonts w:ascii="Arial" w:eastAsiaTheme="minorHAnsi" w:hAnsi="Arial" w:cs="Arial"/>
          <w:noProof/>
          <w:sz w:val="22"/>
          <w:szCs w:val="22"/>
          <w:lang w:eastAsia="en-US"/>
        </w:rPr>
        <w:t>05 años</w:t>
      </w:r>
      <w:r w:rsidRPr="00DB33B6">
        <w:rPr>
          <w:rFonts w:ascii="Arial" w:eastAsiaTheme="minorHAnsi" w:hAnsi="Arial" w:cs="Arial"/>
          <w:noProof/>
          <w:sz w:val="22"/>
          <w:szCs w:val="22"/>
          <w:lang w:eastAsia="en-US"/>
        </w:rPr>
        <w:t xml:space="preserve"> para todos</w:t>
      </w:r>
      <w:r w:rsidRPr="002F4A9E">
        <w:rPr>
          <w:rFonts w:ascii="Arial" w:eastAsiaTheme="minorHAnsi" w:hAnsi="Arial" w:cs="Arial"/>
          <w:noProof/>
          <w:sz w:val="22"/>
          <w:szCs w:val="22"/>
          <w:lang w:eastAsia="en-US"/>
        </w:rPr>
        <w:t xml:space="preserve"> los componentes del sistema eléctrico instalado  que forman parte de la presente licitación. Esta garantía cubre defectos de diseño y/o fabricación, contados a partir de la fecha en que se otorga la conformidad del funcionamiento total del sistema electrico instalado. Esta garantía estará sujeta a lo siguiente:</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Incluirá el servicio de reparación por personal calificado y reemplazo de las partes que se encuentren defectuosas por repuestos originales (partes y mano de obras) en la modalidad de 7x</w:t>
      </w:r>
      <w:r w:rsidR="00F57760" w:rsidRPr="002F4A9E">
        <w:rPr>
          <w:rFonts w:ascii="Arial" w:hAnsi="Arial" w:cs="Arial"/>
        </w:rPr>
        <w:t>12</w:t>
      </w:r>
      <w:r w:rsidRPr="002F4A9E">
        <w:rPr>
          <w:rFonts w:ascii="Arial" w:hAnsi="Arial" w:cs="Arial"/>
        </w:rPr>
        <w:t>.</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EL CONTRATISTA entregará las instalaciones en perfecto estado y responderá sin cargo por todo trabajo o material que presente defecto, excepto abuso, desde la puesta en servicio de las instalaciones o determinadas de conformidad, lo que resulte posterior.</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La reparación de los equipos deberá ser ejecutada a satisfacción del INIA, en el lugar donde se encuentren instalados y tomando en cuenta lo siguiente:</w:t>
      </w:r>
    </w:p>
    <w:p w:rsidR="001C1867" w:rsidRPr="002F4A9E" w:rsidRDefault="001C1867" w:rsidP="00440630">
      <w:pPr>
        <w:pStyle w:val="Prrafodelista"/>
        <w:numPr>
          <w:ilvl w:val="0"/>
          <w:numId w:val="15"/>
        </w:numPr>
        <w:spacing w:line="240" w:lineRule="auto"/>
        <w:ind w:left="851"/>
        <w:jc w:val="both"/>
        <w:rPr>
          <w:rFonts w:ascii="Arial" w:hAnsi="Arial" w:cs="Arial"/>
        </w:rPr>
      </w:pPr>
      <w:r w:rsidRPr="002F4A9E">
        <w:rPr>
          <w:rFonts w:ascii="Arial" w:hAnsi="Arial" w:cs="Arial"/>
        </w:rPr>
        <w:t xml:space="preserve">El tiempo máximo de respuesta será de dos (02) horas corridas para todos los ítems y </w:t>
      </w:r>
      <w:r w:rsidR="00667AC7" w:rsidRPr="002F4A9E">
        <w:rPr>
          <w:rFonts w:ascii="Arial" w:hAnsi="Arial" w:cs="Arial"/>
        </w:rPr>
        <w:t>subsistemas</w:t>
      </w:r>
      <w:r w:rsidRPr="002F4A9E">
        <w:rPr>
          <w:rFonts w:ascii="Arial" w:hAnsi="Arial" w:cs="Arial"/>
        </w:rPr>
        <w:t xml:space="preserve"> a partir de la notificación fehaciente del problema o falla.</w:t>
      </w:r>
    </w:p>
    <w:p w:rsidR="001C1867" w:rsidRPr="002F4A9E" w:rsidRDefault="001C1867" w:rsidP="00440630">
      <w:pPr>
        <w:pStyle w:val="Prrafodelista"/>
        <w:numPr>
          <w:ilvl w:val="0"/>
          <w:numId w:val="15"/>
        </w:numPr>
        <w:spacing w:line="240" w:lineRule="auto"/>
        <w:ind w:left="851"/>
        <w:jc w:val="both"/>
        <w:rPr>
          <w:rFonts w:ascii="Arial" w:hAnsi="Arial" w:cs="Arial"/>
        </w:rPr>
      </w:pPr>
      <w:r w:rsidRPr="002F4A9E">
        <w:rPr>
          <w:rFonts w:ascii="Arial" w:hAnsi="Arial" w:cs="Arial"/>
        </w:rPr>
        <w:t>El tiempo máximo de reparación será de cuatro (06) horas corridas cuando la falla afecta en forma total al equipo y de doce (12) horas corridas cuando el desperfecto permita mantener operativo el equipo en forma restringida. El criterio sobre la gravedad o alcance de la falla será fijado unilateralmente por el INIA.</w:t>
      </w:r>
    </w:p>
    <w:p w:rsidR="001C1867" w:rsidRPr="005D7820" w:rsidRDefault="001C1867" w:rsidP="00440630">
      <w:pPr>
        <w:pStyle w:val="Prrafodelista"/>
        <w:numPr>
          <w:ilvl w:val="0"/>
          <w:numId w:val="10"/>
        </w:numPr>
        <w:spacing w:before="120" w:after="160" w:line="480" w:lineRule="auto"/>
        <w:ind w:left="714" w:hanging="357"/>
        <w:jc w:val="both"/>
        <w:rPr>
          <w:rFonts w:ascii="Arial" w:eastAsiaTheme="minorHAnsi" w:hAnsi="Arial" w:cs="Arial"/>
          <w:b/>
          <w:noProof/>
        </w:rPr>
      </w:pPr>
      <w:r w:rsidRPr="005D7820">
        <w:rPr>
          <w:rFonts w:ascii="Arial" w:eastAsiaTheme="minorHAnsi" w:hAnsi="Arial" w:cs="Arial"/>
          <w:b/>
          <w:noProof/>
        </w:rPr>
        <w:t>Mantenimiento Preventivo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 xml:space="preserve">EL CONTRATISTA deberá garantizar el correcto funcionamiento de todos los sistemas instalados de forma integral, para lo cual deberá de presentar en el Entregable </w:t>
      </w:r>
      <w:r w:rsidR="00667AC7" w:rsidRPr="002F4A9E">
        <w:rPr>
          <w:rFonts w:ascii="Arial" w:hAnsi="Arial" w:cs="Arial"/>
        </w:rPr>
        <w:t xml:space="preserve">Final </w:t>
      </w:r>
      <w:r w:rsidRPr="002F4A9E">
        <w:rPr>
          <w:rFonts w:ascii="Arial" w:hAnsi="Arial" w:cs="Arial"/>
        </w:rPr>
        <w:t>el Plan de Mantenimiento Preventivo, de acuerdo a las recomendaciones del fabricante de cada una de las soluciones consideradas en el presente proyecto.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 xml:space="preserve">Se realizará una revisión en forma mensual, bimestral, trimestral, semestral o anual dependiendo de la criticidad del sistema y/o equipamiento durante el plazo de la garantía (5 años) a contar desde la fecha de recepción provisoria de los trabajos, de todo el equipamiento y/o sistemas provistos en el alcance del presente proceso, se debe considerar como mínimo la siguiente </w:t>
      </w:r>
      <w:r w:rsidR="005D7820" w:rsidRPr="002F4A9E">
        <w:rPr>
          <w:rFonts w:ascii="Arial" w:hAnsi="Arial" w:cs="Arial"/>
        </w:rPr>
        <w:t>frecuencia</w:t>
      </w:r>
      <w:r w:rsidRPr="002F4A9E">
        <w:rPr>
          <w:rFonts w:ascii="Arial" w:hAnsi="Arial" w:cs="Arial"/>
        </w:rPr>
        <w:t>:</w:t>
      </w:r>
    </w:p>
    <w:p w:rsidR="001C1867" w:rsidRPr="002F4A9E" w:rsidRDefault="001C1867" w:rsidP="001C1867">
      <w:pPr>
        <w:pStyle w:val="Prrafodelista"/>
        <w:spacing w:line="240" w:lineRule="auto"/>
        <w:ind w:left="2148"/>
        <w:jc w:val="both"/>
        <w:rPr>
          <w:rFonts w:ascii="Arial" w:hAnsi="Arial" w:cs="Arial"/>
          <w:sz w:val="20"/>
          <w:szCs w:val="20"/>
        </w:rPr>
      </w:pPr>
    </w:p>
    <w:p w:rsidR="001C1867" w:rsidRPr="002F4A9E" w:rsidRDefault="001C1867" w:rsidP="00440630">
      <w:pPr>
        <w:pStyle w:val="Prrafodelista"/>
        <w:numPr>
          <w:ilvl w:val="0"/>
          <w:numId w:val="15"/>
        </w:numPr>
        <w:ind w:left="993"/>
        <w:rPr>
          <w:rFonts w:ascii="Arial" w:hAnsi="Arial" w:cs="Arial"/>
        </w:rPr>
      </w:pPr>
      <w:r w:rsidRPr="002F4A9E">
        <w:rPr>
          <w:rFonts w:ascii="Arial" w:hAnsi="Arial" w:cs="Arial"/>
        </w:rPr>
        <w:t>Mantenimientos Preventivos Semestrales para los UPS</w:t>
      </w:r>
      <w:r w:rsidR="00667AC7" w:rsidRPr="002F4A9E">
        <w:rPr>
          <w:rFonts w:ascii="Arial" w:hAnsi="Arial" w:cs="Arial"/>
        </w:rPr>
        <w:t xml:space="preserve"> y Grupo Electrógeno</w:t>
      </w:r>
      <w:r w:rsidRPr="002F4A9E">
        <w:rPr>
          <w:rFonts w:ascii="Arial" w:hAnsi="Arial" w:cs="Arial"/>
        </w:rPr>
        <w:t>, por personal certificado de la marca (02 veces por año).</w:t>
      </w:r>
    </w:p>
    <w:p w:rsidR="00667AC7" w:rsidRPr="002F4A9E" w:rsidRDefault="001C1867" w:rsidP="00440630">
      <w:pPr>
        <w:pStyle w:val="Prrafodelista"/>
        <w:numPr>
          <w:ilvl w:val="0"/>
          <w:numId w:val="15"/>
        </w:numPr>
        <w:ind w:left="993"/>
        <w:rPr>
          <w:rFonts w:ascii="Arial" w:hAnsi="Arial" w:cs="Arial"/>
        </w:rPr>
      </w:pPr>
      <w:r w:rsidRPr="002F4A9E">
        <w:rPr>
          <w:rFonts w:ascii="Arial" w:hAnsi="Arial" w:cs="Arial"/>
        </w:rPr>
        <w:t>Mantenimie</w:t>
      </w:r>
      <w:r w:rsidR="00667AC7" w:rsidRPr="002F4A9E">
        <w:rPr>
          <w:rFonts w:ascii="Arial" w:hAnsi="Arial" w:cs="Arial"/>
        </w:rPr>
        <w:t>ntos Preventivos Anuales para</w:t>
      </w:r>
      <w:r w:rsidRPr="002F4A9E">
        <w:rPr>
          <w:rFonts w:ascii="Arial" w:hAnsi="Arial" w:cs="Arial"/>
        </w:rPr>
        <w:t xml:space="preserve"> Transformadores</w:t>
      </w:r>
      <w:r w:rsidR="00667AC7" w:rsidRPr="002F4A9E">
        <w:rPr>
          <w:rFonts w:ascii="Arial" w:hAnsi="Arial" w:cs="Arial"/>
        </w:rPr>
        <w:t xml:space="preserve"> y </w:t>
      </w:r>
      <w:r w:rsidRPr="002F4A9E">
        <w:rPr>
          <w:rFonts w:ascii="Arial" w:hAnsi="Arial" w:cs="Arial"/>
        </w:rPr>
        <w:t>Tablero</w:t>
      </w:r>
      <w:r w:rsidR="00667AC7" w:rsidRPr="002F4A9E">
        <w:rPr>
          <w:rFonts w:ascii="Arial" w:hAnsi="Arial" w:cs="Arial"/>
        </w:rPr>
        <w:t>s.</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lastRenderedPageBreak/>
        <w:t>El servicio tendrá a su cargo también los cambios, cargas, recargas de los elementos, o cualquier otro servicio necesario para el perfecto funcionamiento de todo el equipamiento y/o sistemas, y que sean consecuencia del desgaste por su uso normal y habitual o su consumo.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EL CONTRATISTA presentará un informe correspondiente, por escrito, en el cual se detallará el resultado de dicha revisión, anomalías detectadas, medidas adoptadas en consecuencia.</w:t>
      </w:r>
    </w:p>
    <w:p w:rsidR="00FD2866" w:rsidRDefault="001C1867" w:rsidP="00BC0F15">
      <w:pPr>
        <w:pStyle w:val="Prrafodelista"/>
        <w:numPr>
          <w:ilvl w:val="0"/>
          <w:numId w:val="14"/>
        </w:numPr>
        <w:spacing w:line="240" w:lineRule="auto"/>
        <w:ind w:left="426"/>
        <w:jc w:val="both"/>
        <w:rPr>
          <w:rFonts w:ascii="Arial" w:hAnsi="Arial" w:cs="Arial"/>
        </w:rPr>
      </w:pPr>
      <w:r w:rsidRPr="00F0385D">
        <w:rPr>
          <w:rFonts w:ascii="Arial" w:hAnsi="Arial" w:cs="Arial"/>
        </w:rPr>
        <w:t>Una vez adoptadas las medidas correctivas, de corresponder, INIA extenderá un certificado en cual constará la aprobación del servicio practicado.</w:t>
      </w:r>
    </w:p>
    <w:p w:rsidR="00F0385D" w:rsidRPr="00F0385D" w:rsidRDefault="00F0385D" w:rsidP="00F0385D">
      <w:pPr>
        <w:pStyle w:val="Prrafodelista"/>
        <w:spacing w:line="240" w:lineRule="auto"/>
        <w:ind w:left="426"/>
        <w:jc w:val="both"/>
        <w:rPr>
          <w:rFonts w:ascii="Arial" w:hAnsi="Arial" w:cs="Arial"/>
        </w:rPr>
      </w:pPr>
    </w:p>
    <w:p w:rsidR="001C1867" w:rsidRPr="005D7820" w:rsidRDefault="001C1867" w:rsidP="00440630">
      <w:pPr>
        <w:pStyle w:val="Prrafodelista"/>
        <w:numPr>
          <w:ilvl w:val="0"/>
          <w:numId w:val="10"/>
        </w:numPr>
        <w:spacing w:before="120" w:after="160" w:line="480" w:lineRule="auto"/>
        <w:ind w:left="714" w:hanging="357"/>
        <w:jc w:val="both"/>
        <w:rPr>
          <w:rFonts w:ascii="Arial" w:eastAsiaTheme="minorHAnsi" w:hAnsi="Arial" w:cs="Arial"/>
          <w:b/>
          <w:noProof/>
        </w:rPr>
      </w:pPr>
      <w:r w:rsidRPr="005D7820">
        <w:rPr>
          <w:rFonts w:ascii="Arial" w:eastAsiaTheme="minorHAnsi" w:hAnsi="Arial" w:cs="Arial"/>
          <w:b/>
          <w:noProof/>
        </w:rPr>
        <w:t>Soporte Técnico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 xml:space="preserve">EL CONTRATISTA deberá proporcionar el número de teléfono fijo, celular, email y nombre del personal responsable a brindar el soporte técnico post – instalación. El cual estará disponible las </w:t>
      </w:r>
      <w:r w:rsidR="00F57760" w:rsidRPr="002F4A9E">
        <w:rPr>
          <w:rFonts w:ascii="Arial" w:hAnsi="Arial" w:cs="Arial"/>
        </w:rPr>
        <w:t>12</w:t>
      </w:r>
      <w:r w:rsidRPr="002F4A9E">
        <w:rPr>
          <w:rFonts w:ascii="Arial" w:hAnsi="Arial" w:cs="Arial"/>
        </w:rPr>
        <w:t xml:space="preserve"> horas al día, 7 días de la semana y los 365 días del año.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EL CONTRATISTA deberá garantizar el número de personal técnico calificado para proporcionar el soporte técnico respectivo.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El soporte técnico será proporcionado en el idioma español y deberá estar ubicado en la región de Lima o Callao.</w:t>
      </w:r>
    </w:p>
    <w:p w:rsidR="001C1867" w:rsidRPr="002F4A9E" w:rsidRDefault="001C1867" w:rsidP="00440630">
      <w:pPr>
        <w:pStyle w:val="Prrafodelista"/>
        <w:numPr>
          <w:ilvl w:val="0"/>
          <w:numId w:val="14"/>
        </w:numPr>
        <w:spacing w:line="240" w:lineRule="auto"/>
        <w:ind w:left="426"/>
        <w:jc w:val="both"/>
        <w:rPr>
          <w:rFonts w:ascii="Arial" w:hAnsi="Arial" w:cs="Arial"/>
        </w:rPr>
      </w:pPr>
      <w:r w:rsidRPr="002F4A9E">
        <w:rPr>
          <w:rFonts w:ascii="Arial" w:hAnsi="Arial" w:cs="Arial"/>
        </w:rPr>
        <w:t>El soporte técnico estará sujeta a tiempos de respuestas los cuales son del tipo ON SITE.</w:t>
      </w:r>
    </w:p>
    <w:tbl>
      <w:tblPr>
        <w:tblW w:w="7704" w:type="dxa"/>
        <w:jc w:val="center"/>
        <w:tblLayout w:type="fixed"/>
        <w:tblCellMar>
          <w:left w:w="0" w:type="dxa"/>
          <w:right w:w="0" w:type="dxa"/>
        </w:tblCellMar>
        <w:tblLook w:val="04A0" w:firstRow="1" w:lastRow="0" w:firstColumn="1" w:lastColumn="0" w:noHBand="0" w:noVBand="1"/>
      </w:tblPr>
      <w:tblGrid>
        <w:gridCol w:w="1326"/>
        <w:gridCol w:w="4110"/>
        <w:gridCol w:w="2268"/>
      </w:tblGrid>
      <w:tr w:rsidR="001C1867" w:rsidRPr="002F4A9E" w:rsidTr="005D7820">
        <w:trPr>
          <w:trHeight w:val="407"/>
          <w:jc w:val="center"/>
        </w:trPr>
        <w:tc>
          <w:tcPr>
            <w:tcW w:w="1326" w:type="dxa"/>
            <w:tcBorders>
              <w:top w:val="single" w:sz="8" w:space="0" w:color="auto"/>
              <w:left w:val="single" w:sz="8" w:space="0" w:color="auto"/>
              <w:bottom w:val="single" w:sz="8" w:space="0" w:color="auto"/>
              <w:right w:val="single" w:sz="8" w:space="0" w:color="auto"/>
            </w:tcBorders>
            <w:shd w:val="clear" w:color="auto" w:fill="000000" w:themeFill="text1"/>
            <w:tcMar>
              <w:top w:w="0" w:type="dxa"/>
              <w:left w:w="108" w:type="dxa"/>
              <w:bottom w:w="0" w:type="dxa"/>
              <w:right w:w="108" w:type="dxa"/>
            </w:tcMar>
            <w:vAlign w:val="center"/>
            <w:hideMark/>
          </w:tcPr>
          <w:p w:rsidR="001C1867" w:rsidRPr="002F4A9E" w:rsidRDefault="001C1867" w:rsidP="005664B3">
            <w:pPr>
              <w:contextualSpacing/>
              <w:jc w:val="center"/>
              <w:rPr>
                <w:rFonts w:ascii="Arial" w:hAnsi="Arial" w:cs="Arial"/>
                <w:b/>
                <w:bCs/>
                <w:sz w:val="20"/>
                <w:szCs w:val="20"/>
                <w:lang w:val="es-ES_tradnl" w:eastAsia="es-PE"/>
              </w:rPr>
            </w:pPr>
            <w:r w:rsidRPr="002F4A9E">
              <w:rPr>
                <w:rFonts w:ascii="Arial" w:hAnsi="Arial" w:cs="Arial"/>
                <w:b/>
                <w:bCs/>
                <w:sz w:val="20"/>
                <w:szCs w:val="20"/>
                <w:lang w:val="es-ES_tradnl" w:eastAsia="es-PE"/>
              </w:rPr>
              <w:t>NIVEL DE SOPORTE</w:t>
            </w:r>
          </w:p>
        </w:tc>
        <w:tc>
          <w:tcPr>
            <w:tcW w:w="4110" w:type="dxa"/>
            <w:tcBorders>
              <w:top w:val="single" w:sz="8" w:space="0" w:color="auto"/>
              <w:left w:val="nil"/>
              <w:bottom w:val="single" w:sz="8" w:space="0" w:color="auto"/>
              <w:right w:val="single" w:sz="8" w:space="0" w:color="auto"/>
            </w:tcBorders>
            <w:shd w:val="clear" w:color="auto" w:fill="000000" w:themeFill="text1"/>
            <w:tcMar>
              <w:top w:w="0" w:type="dxa"/>
              <w:left w:w="108" w:type="dxa"/>
              <w:bottom w:w="0" w:type="dxa"/>
              <w:right w:w="108" w:type="dxa"/>
            </w:tcMar>
            <w:vAlign w:val="center"/>
            <w:hideMark/>
          </w:tcPr>
          <w:p w:rsidR="001C1867" w:rsidRPr="002F4A9E" w:rsidRDefault="001C1867" w:rsidP="005664B3">
            <w:pPr>
              <w:contextualSpacing/>
              <w:jc w:val="center"/>
              <w:rPr>
                <w:rFonts w:ascii="Arial" w:hAnsi="Arial" w:cs="Arial"/>
                <w:b/>
                <w:bCs/>
                <w:sz w:val="20"/>
                <w:szCs w:val="20"/>
                <w:lang w:val="es-ES_tradnl" w:eastAsia="es-PE"/>
              </w:rPr>
            </w:pPr>
            <w:r w:rsidRPr="002F4A9E">
              <w:rPr>
                <w:rFonts w:ascii="Arial" w:hAnsi="Arial" w:cs="Arial"/>
                <w:b/>
                <w:bCs/>
                <w:sz w:val="20"/>
                <w:szCs w:val="20"/>
                <w:lang w:val="es-ES_tradnl" w:eastAsia="es-PE"/>
              </w:rPr>
              <w:t>TIPO DE ASISTENCIA</w:t>
            </w:r>
          </w:p>
        </w:tc>
        <w:tc>
          <w:tcPr>
            <w:tcW w:w="2268" w:type="dxa"/>
            <w:tcBorders>
              <w:top w:val="single" w:sz="8" w:space="0" w:color="auto"/>
              <w:left w:val="nil"/>
              <w:bottom w:val="single" w:sz="8" w:space="0" w:color="auto"/>
              <w:right w:val="single" w:sz="8" w:space="0" w:color="auto"/>
            </w:tcBorders>
            <w:shd w:val="clear" w:color="auto" w:fill="000000" w:themeFill="text1"/>
            <w:tcMar>
              <w:top w:w="0" w:type="dxa"/>
              <w:left w:w="108" w:type="dxa"/>
              <w:bottom w:w="0" w:type="dxa"/>
              <w:right w:w="108" w:type="dxa"/>
            </w:tcMar>
            <w:vAlign w:val="center"/>
            <w:hideMark/>
          </w:tcPr>
          <w:p w:rsidR="001C1867" w:rsidRPr="002F4A9E" w:rsidRDefault="001C1867" w:rsidP="005664B3">
            <w:pPr>
              <w:contextualSpacing/>
              <w:jc w:val="center"/>
              <w:rPr>
                <w:rFonts w:ascii="Arial" w:hAnsi="Arial" w:cs="Arial"/>
                <w:b/>
                <w:bCs/>
                <w:sz w:val="20"/>
                <w:szCs w:val="20"/>
                <w:lang w:val="es-ES_tradnl" w:eastAsia="es-PE"/>
              </w:rPr>
            </w:pPr>
            <w:r w:rsidRPr="002F4A9E">
              <w:rPr>
                <w:rFonts w:ascii="Arial" w:hAnsi="Arial" w:cs="Arial"/>
                <w:b/>
                <w:bCs/>
                <w:sz w:val="20"/>
                <w:szCs w:val="20"/>
                <w:lang w:val="es-ES_tradnl" w:eastAsia="es-PE"/>
              </w:rPr>
              <w:t>TIEMPO MÁXIMO DE RESPUESTA</w:t>
            </w:r>
          </w:p>
        </w:tc>
      </w:tr>
      <w:tr w:rsidR="001C1867" w:rsidRPr="002F4A9E" w:rsidTr="005D7820">
        <w:trPr>
          <w:trHeight w:val="338"/>
          <w:jc w:val="center"/>
        </w:trPr>
        <w:tc>
          <w:tcPr>
            <w:tcW w:w="13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ind w:left="1349" w:hanging="1173"/>
              <w:jc w:val="center"/>
              <w:rPr>
                <w:rFonts w:ascii="Arial" w:hAnsi="Arial" w:cs="Arial"/>
                <w:sz w:val="20"/>
                <w:szCs w:val="20"/>
              </w:rPr>
            </w:pPr>
            <w:r w:rsidRPr="002F4A9E">
              <w:rPr>
                <w:rFonts w:ascii="Arial" w:hAnsi="Arial" w:cs="Arial"/>
                <w:sz w:val="20"/>
                <w:szCs w:val="20"/>
              </w:rPr>
              <w:t>CRITICO</w:t>
            </w:r>
          </w:p>
        </w:tc>
        <w:tc>
          <w:tcPr>
            <w:tcW w:w="4110" w:type="dxa"/>
            <w:tcBorders>
              <w:top w:val="nil"/>
              <w:left w:val="nil"/>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jc w:val="center"/>
              <w:rPr>
                <w:rFonts w:ascii="Arial" w:hAnsi="Arial" w:cs="Arial"/>
                <w:sz w:val="20"/>
                <w:szCs w:val="20"/>
              </w:rPr>
            </w:pPr>
            <w:r w:rsidRPr="002F4A9E">
              <w:rPr>
                <w:rFonts w:ascii="Arial" w:hAnsi="Arial" w:cs="Arial"/>
                <w:sz w:val="20"/>
                <w:szCs w:val="20"/>
              </w:rPr>
              <w:t>ON SITE / ASISTENCIA REMOTA</w:t>
            </w:r>
          </w:p>
        </w:tc>
        <w:tc>
          <w:tcPr>
            <w:tcW w:w="2268" w:type="dxa"/>
            <w:tcBorders>
              <w:top w:val="nil"/>
              <w:left w:val="nil"/>
              <w:bottom w:val="single" w:sz="8" w:space="0" w:color="auto"/>
              <w:right w:val="single" w:sz="8" w:space="0" w:color="auto"/>
            </w:tcBorders>
            <w:tcMar>
              <w:top w:w="0" w:type="dxa"/>
              <w:left w:w="108" w:type="dxa"/>
              <w:bottom w:w="0" w:type="dxa"/>
              <w:right w:w="108" w:type="dxa"/>
            </w:tcMar>
            <w:hideMark/>
          </w:tcPr>
          <w:p w:rsidR="001C1867" w:rsidRPr="002F4A9E" w:rsidRDefault="001C1867" w:rsidP="00667AC7">
            <w:pPr>
              <w:jc w:val="center"/>
              <w:rPr>
                <w:rFonts w:ascii="Arial" w:hAnsi="Arial" w:cs="Arial"/>
                <w:sz w:val="20"/>
                <w:szCs w:val="20"/>
              </w:rPr>
            </w:pPr>
            <w:r w:rsidRPr="002F4A9E">
              <w:rPr>
                <w:rFonts w:ascii="Arial" w:hAnsi="Arial" w:cs="Arial"/>
                <w:sz w:val="20"/>
                <w:szCs w:val="20"/>
              </w:rPr>
              <w:t>0</w:t>
            </w:r>
            <w:r w:rsidR="00667AC7" w:rsidRPr="002F4A9E">
              <w:rPr>
                <w:rFonts w:ascii="Arial" w:hAnsi="Arial" w:cs="Arial"/>
                <w:sz w:val="20"/>
                <w:szCs w:val="20"/>
              </w:rPr>
              <w:t>2</w:t>
            </w:r>
            <w:r w:rsidRPr="002F4A9E">
              <w:rPr>
                <w:rFonts w:ascii="Arial" w:hAnsi="Arial" w:cs="Arial"/>
                <w:sz w:val="20"/>
                <w:szCs w:val="20"/>
              </w:rPr>
              <w:t xml:space="preserve"> HORAS</w:t>
            </w:r>
          </w:p>
        </w:tc>
      </w:tr>
      <w:tr w:rsidR="001C1867" w:rsidRPr="002F4A9E" w:rsidTr="005D7820">
        <w:trPr>
          <w:trHeight w:val="378"/>
          <w:jc w:val="center"/>
        </w:trPr>
        <w:tc>
          <w:tcPr>
            <w:tcW w:w="13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ind w:left="1349" w:hanging="1315"/>
              <w:jc w:val="center"/>
              <w:rPr>
                <w:rFonts w:ascii="Arial" w:hAnsi="Arial" w:cs="Arial"/>
                <w:sz w:val="20"/>
                <w:szCs w:val="20"/>
              </w:rPr>
            </w:pPr>
            <w:r w:rsidRPr="002F4A9E">
              <w:rPr>
                <w:rFonts w:ascii="Arial" w:hAnsi="Arial" w:cs="Arial"/>
                <w:sz w:val="20"/>
                <w:szCs w:val="20"/>
              </w:rPr>
              <w:t>MODERADO</w:t>
            </w:r>
          </w:p>
        </w:tc>
        <w:tc>
          <w:tcPr>
            <w:tcW w:w="4110" w:type="dxa"/>
            <w:tcBorders>
              <w:top w:val="nil"/>
              <w:left w:val="nil"/>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jc w:val="center"/>
              <w:rPr>
                <w:rFonts w:ascii="Arial" w:hAnsi="Arial" w:cs="Arial"/>
                <w:sz w:val="20"/>
                <w:szCs w:val="20"/>
              </w:rPr>
            </w:pPr>
            <w:r w:rsidRPr="002F4A9E">
              <w:rPr>
                <w:rFonts w:ascii="Arial" w:hAnsi="Arial" w:cs="Arial"/>
                <w:sz w:val="20"/>
                <w:szCs w:val="20"/>
              </w:rPr>
              <w:t>ON SITE / ASISTENCIA REMOTA / EMAIL</w:t>
            </w:r>
          </w:p>
        </w:tc>
        <w:tc>
          <w:tcPr>
            <w:tcW w:w="2268" w:type="dxa"/>
            <w:tcBorders>
              <w:top w:val="nil"/>
              <w:left w:val="nil"/>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jc w:val="center"/>
              <w:rPr>
                <w:rFonts w:ascii="Arial" w:hAnsi="Arial" w:cs="Arial"/>
                <w:sz w:val="20"/>
                <w:szCs w:val="20"/>
              </w:rPr>
            </w:pPr>
            <w:r w:rsidRPr="002F4A9E">
              <w:rPr>
                <w:rFonts w:ascii="Arial" w:hAnsi="Arial" w:cs="Arial"/>
                <w:sz w:val="20"/>
                <w:szCs w:val="20"/>
              </w:rPr>
              <w:t>06 HORAS</w:t>
            </w:r>
          </w:p>
        </w:tc>
      </w:tr>
      <w:tr w:rsidR="001C1867" w:rsidRPr="002F4A9E" w:rsidTr="005D7820">
        <w:trPr>
          <w:trHeight w:val="429"/>
          <w:jc w:val="center"/>
        </w:trPr>
        <w:tc>
          <w:tcPr>
            <w:tcW w:w="132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ind w:left="1349" w:hanging="1173"/>
              <w:jc w:val="center"/>
              <w:rPr>
                <w:rFonts w:ascii="Arial" w:hAnsi="Arial" w:cs="Arial"/>
                <w:sz w:val="20"/>
                <w:szCs w:val="20"/>
              </w:rPr>
            </w:pPr>
            <w:r w:rsidRPr="002F4A9E">
              <w:rPr>
                <w:rFonts w:ascii="Arial" w:hAnsi="Arial" w:cs="Arial"/>
                <w:sz w:val="20"/>
                <w:szCs w:val="20"/>
              </w:rPr>
              <w:t>BAJO</w:t>
            </w:r>
          </w:p>
        </w:tc>
        <w:tc>
          <w:tcPr>
            <w:tcW w:w="4110" w:type="dxa"/>
            <w:tcBorders>
              <w:top w:val="nil"/>
              <w:left w:val="nil"/>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ind w:left="1349" w:hanging="1457"/>
              <w:jc w:val="center"/>
              <w:rPr>
                <w:rFonts w:ascii="Arial" w:hAnsi="Arial" w:cs="Arial"/>
                <w:sz w:val="20"/>
                <w:szCs w:val="20"/>
              </w:rPr>
            </w:pPr>
            <w:r w:rsidRPr="002F4A9E">
              <w:rPr>
                <w:rFonts w:ascii="Arial" w:hAnsi="Arial" w:cs="Arial"/>
                <w:sz w:val="20"/>
                <w:szCs w:val="20"/>
              </w:rPr>
              <w:t>ON SITE / ASISTENCIA REMOTA / EMAIL / TELÉFONO</w:t>
            </w:r>
          </w:p>
        </w:tc>
        <w:tc>
          <w:tcPr>
            <w:tcW w:w="2268" w:type="dxa"/>
            <w:tcBorders>
              <w:top w:val="nil"/>
              <w:left w:val="nil"/>
              <w:bottom w:val="single" w:sz="8" w:space="0" w:color="auto"/>
              <w:right w:val="single" w:sz="8" w:space="0" w:color="auto"/>
            </w:tcBorders>
            <w:tcMar>
              <w:top w:w="0" w:type="dxa"/>
              <w:left w:w="108" w:type="dxa"/>
              <w:bottom w:w="0" w:type="dxa"/>
              <w:right w:w="108" w:type="dxa"/>
            </w:tcMar>
            <w:hideMark/>
          </w:tcPr>
          <w:p w:rsidR="001C1867" w:rsidRPr="002F4A9E" w:rsidRDefault="001C1867" w:rsidP="005664B3">
            <w:pPr>
              <w:jc w:val="center"/>
              <w:rPr>
                <w:rFonts w:ascii="Arial" w:hAnsi="Arial" w:cs="Arial"/>
                <w:sz w:val="20"/>
                <w:szCs w:val="20"/>
              </w:rPr>
            </w:pPr>
            <w:r w:rsidRPr="002F4A9E">
              <w:rPr>
                <w:rFonts w:ascii="Arial" w:hAnsi="Arial" w:cs="Arial"/>
                <w:sz w:val="20"/>
                <w:szCs w:val="20"/>
              </w:rPr>
              <w:t>12 HORAS</w:t>
            </w:r>
          </w:p>
        </w:tc>
      </w:tr>
    </w:tbl>
    <w:p w:rsidR="00EF4C8F" w:rsidRPr="005D7820" w:rsidRDefault="00EF4C8F" w:rsidP="00440630">
      <w:pPr>
        <w:pStyle w:val="Prrafodelista"/>
        <w:numPr>
          <w:ilvl w:val="0"/>
          <w:numId w:val="10"/>
        </w:numPr>
        <w:spacing w:before="120" w:after="160" w:line="480" w:lineRule="auto"/>
        <w:ind w:left="714" w:hanging="357"/>
        <w:jc w:val="both"/>
        <w:rPr>
          <w:rFonts w:ascii="Arial" w:eastAsiaTheme="minorHAnsi" w:hAnsi="Arial" w:cs="Arial"/>
          <w:b/>
          <w:noProof/>
        </w:rPr>
      </w:pPr>
      <w:r w:rsidRPr="005D7820">
        <w:rPr>
          <w:rFonts w:ascii="Arial" w:eastAsiaTheme="minorHAnsi" w:hAnsi="Arial" w:cs="Arial"/>
          <w:b/>
          <w:noProof/>
        </w:rPr>
        <w:t>Entrenamiento:</w:t>
      </w:r>
    </w:p>
    <w:p w:rsidR="00EF4C8F" w:rsidRPr="002F4A9E" w:rsidRDefault="00EF4C8F" w:rsidP="00440630">
      <w:pPr>
        <w:pStyle w:val="Prrafodelista"/>
        <w:numPr>
          <w:ilvl w:val="0"/>
          <w:numId w:val="14"/>
        </w:numPr>
        <w:spacing w:line="240" w:lineRule="auto"/>
        <w:ind w:left="709"/>
        <w:jc w:val="both"/>
        <w:rPr>
          <w:rFonts w:ascii="Arial" w:hAnsi="Arial" w:cs="Arial"/>
        </w:rPr>
      </w:pPr>
      <w:r w:rsidRPr="002F4A9E">
        <w:rPr>
          <w:rFonts w:ascii="Arial" w:hAnsi="Arial" w:cs="Arial"/>
        </w:rPr>
        <w:t xml:space="preserve">EL CONTRATISTA realizará el entrenamiento a 05 personas del INIA, el cual será personal de la Unidad de Informática y Servicios Generales del INIA. </w:t>
      </w:r>
    </w:p>
    <w:p w:rsidR="00EF4C8F" w:rsidRPr="002F4A9E" w:rsidRDefault="00EF4C8F" w:rsidP="00440630">
      <w:pPr>
        <w:pStyle w:val="Prrafodelista"/>
        <w:numPr>
          <w:ilvl w:val="0"/>
          <w:numId w:val="14"/>
        </w:numPr>
        <w:spacing w:line="240" w:lineRule="auto"/>
        <w:ind w:left="709"/>
        <w:jc w:val="both"/>
        <w:rPr>
          <w:rFonts w:ascii="Arial" w:hAnsi="Arial" w:cs="Arial"/>
        </w:rPr>
      </w:pPr>
      <w:r w:rsidRPr="002F4A9E">
        <w:rPr>
          <w:rFonts w:ascii="Arial" w:hAnsi="Arial" w:cs="Arial"/>
        </w:rPr>
        <w:t>El entrenamiento será realizado después de lograr la operatividad y funcionamiento de todo el sistema eléctrico implementado en el marco del alcance del presente proyecto.</w:t>
      </w:r>
    </w:p>
    <w:p w:rsidR="00EF4C8F" w:rsidRPr="002F4A9E" w:rsidRDefault="00EF4C8F" w:rsidP="00440630">
      <w:pPr>
        <w:pStyle w:val="Prrafodelista"/>
        <w:numPr>
          <w:ilvl w:val="0"/>
          <w:numId w:val="14"/>
        </w:numPr>
        <w:spacing w:line="240" w:lineRule="auto"/>
        <w:ind w:left="709"/>
        <w:jc w:val="both"/>
        <w:rPr>
          <w:rFonts w:ascii="Arial" w:hAnsi="Arial" w:cs="Arial"/>
        </w:rPr>
      </w:pPr>
      <w:r w:rsidRPr="002F4A9E">
        <w:rPr>
          <w:rFonts w:ascii="Arial" w:hAnsi="Arial" w:cs="Arial"/>
        </w:rPr>
        <w:t>El entrenamiento deberá dar las capacidades al personal de realizar la administración adecuada de los equipos principales del sistema eléctrico implementado.</w:t>
      </w:r>
    </w:p>
    <w:p w:rsidR="00EF4C8F" w:rsidRPr="002F4A9E" w:rsidRDefault="00EF4C8F" w:rsidP="00440630">
      <w:pPr>
        <w:pStyle w:val="Prrafodelista"/>
        <w:numPr>
          <w:ilvl w:val="0"/>
          <w:numId w:val="14"/>
        </w:numPr>
        <w:spacing w:line="240" w:lineRule="auto"/>
        <w:ind w:left="709"/>
        <w:jc w:val="both"/>
        <w:rPr>
          <w:rFonts w:ascii="Arial" w:hAnsi="Arial" w:cs="Arial"/>
        </w:rPr>
      </w:pPr>
      <w:r w:rsidRPr="002F4A9E">
        <w:rPr>
          <w:rFonts w:ascii="Arial" w:hAnsi="Arial" w:cs="Arial"/>
        </w:rPr>
        <w:t xml:space="preserve">EL CONTRATISTA deberá proporcionar todos los manuales y documentos técnicos en formato digital en medio extraíble (USB). Los manuales y documentos técnicos deberán estar en idioma español. En caso algún documento este en idioma Ingles u otro, EL CONTRATISTA deberá entregar la traducción respectiva. </w:t>
      </w:r>
    </w:p>
    <w:p w:rsidR="00EF4C8F" w:rsidRPr="002F4A9E" w:rsidRDefault="00EF4C8F" w:rsidP="00440630">
      <w:pPr>
        <w:pStyle w:val="Prrafodelista"/>
        <w:numPr>
          <w:ilvl w:val="0"/>
          <w:numId w:val="14"/>
        </w:numPr>
        <w:spacing w:line="240" w:lineRule="auto"/>
        <w:ind w:left="709"/>
        <w:jc w:val="both"/>
        <w:rPr>
          <w:rFonts w:ascii="Arial" w:hAnsi="Arial" w:cs="Arial"/>
        </w:rPr>
      </w:pPr>
      <w:r w:rsidRPr="002F4A9E">
        <w:rPr>
          <w:rFonts w:ascii="Arial" w:hAnsi="Arial" w:cs="Arial"/>
        </w:rPr>
        <w:t>Se realizará una réplica del entrenamiento en el segundo año de la garantía, por lo que el INIA informará con 30 días de anticipación a EL CONTRATISTA para realizar la réplica correspondiente.</w:t>
      </w:r>
    </w:p>
    <w:p w:rsidR="00EF4C8F" w:rsidRPr="002F4A9E" w:rsidRDefault="00EF4C8F" w:rsidP="00440630">
      <w:pPr>
        <w:pStyle w:val="Prrafodelista"/>
        <w:numPr>
          <w:ilvl w:val="0"/>
          <w:numId w:val="14"/>
        </w:numPr>
        <w:spacing w:line="240" w:lineRule="auto"/>
        <w:ind w:left="709"/>
        <w:jc w:val="both"/>
        <w:rPr>
          <w:rFonts w:ascii="Arial" w:hAnsi="Arial" w:cs="Arial"/>
        </w:rPr>
      </w:pPr>
      <w:r w:rsidRPr="002F4A9E">
        <w:rPr>
          <w:rFonts w:ascii="Arial" w:hAnsi="Arial" w:cs="Arial"/>
        </w:rPr>
        <w:t>EL CONTRATISTA presentará adjunto al plan de trabajo el plan de entrenamiento detallado, indicando el contenido y duración.</w:t>
      </w:r>
    </w:p>
    <w:p w:rsidR="00EA54C5" w:rsidRPr="002F4A9E" w:rsidRDefault="00EA54C5" w:rsidP="00EA54C5">
      <w:pPr>
        <w:tabs>
          <w:tab w:val="left" w:pos="-1440"/>
          <w:tab w:val="left" w:pos="0"/>
          <w:tab w:val="left" w:pos="720"/>
          <w:tab w:val="left" w:pos="1440"/>
        </w:tabs>
        <w:spacing w:line="276" w:lineRule="auto"/>
        <w:ind w:left="1418" w:hanging="1418"/>
        <w:jc w:val="right"/>
        <w:rPr>
          <w:rFonts w:ascii="Arial" w:hAnsi="Arial" w:cs="Arial"/>
        </w:rPr>
      </w:pPr>
      <w:r w:rsidRPr="002F4A9E">
        <w:rPr>
          <w:rFonts w:ascii="Arial" w:hAnsi="Arial" w:cs="Arial"/>
          <w:sz w:val="22"/>
          <w:szCs w:val="22"/>
        </w:rPr>
        <w:tab/>
      </w:r>
    </w:p>
    <w:p w:rsidR="00502E31" w:rsidRPr="002F4A9E" w:rsidRDefault="00502E31" w:rsidP="00440630">
      <w:pPr>
        <w:numPr>
          <w:ilvl w:val="0"/>
          <w:numId w:val="12"/>
        </w:numPr>
        <w:shd w:val="clear" w:color="auto" w:fill="FFFFFF"/>
        <w:rPr>
          <w:rFonts w:ascii="Arial" w:hAnsi="Arial" w:cs="Arial"/>
          <w:sz w:val="22"/>
          <w:szCs w:val="22"/>
        </w:rPr>
      </w:pPr>
      <w:r w:rsidRPr="002F4A9E">
        <w:rPr>
          <w:rFonts w:ascii="Arial" w:hAnsi="Arial" w:cs="Arial"/>
          <w:sz w:val="22"/>
          <w:szCs w:val="22"/>
        </w:rPr>
        <w:br w:type="page"/>
      </w:r>
    </w:p>
    <w:p w:rsidR="00F57760" w:rsidRPr="00C67ECE" w:rsidRDefault="00C67ECE">
      <w:pPr>
        <w:pStyle w:val="Ttulo1"/>
        <w:keepLines/>
        <w:numPr>
          <w:ilvl w:val="0"/>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auto"/>
        <w:spacing w:before="160" w:after="160" w:line="259" w:lineRule="auto"/>
        <w:jc w:val="center"/>
        <w:rPr>
          <w:rFonts w:ascii="Arial" w:eastAsiaTheme="majorEastAsia" w:hAnsi="Arial" w:cs="Arial"/>
          <w:b w:val="0"/>
          <w:bCs w:val="0"/>
          <w:caps w:val="0"/>
          <w:noProof/>
          <w:sz w:val="28"/>
          <w:szCs w:val="32"/>
          <w:u w:val="single"/>
          <w:lang w:val="es-ES" w:eastAsia="en-US"/>
          <w:rPrChange w:id="498" w:author="Hector Andrade Giron" w:date="2019-05-23T12:41:00Z">
            <w:rPr>
              <w:rFonts w:ascii="Arial" w:eastAsiaTheme="majorEastAsia" w:hAnsi="Arial" w:cs="Arial"/>
              <w:b w:val="0"/>
              <w:bCs w:val="0"/>
              <w:caps w:val="0"/>
              <w:noProof/>
              <w:sz w:val="28"/>
              <w:szCs w:val="32"/>
              <w:lang w:val="es-ES" w:eastAsia="en-US"/>
            </w:rPr>
          </w:rPrChange>
        </w:rPr>
        <w:pPrChange w:id="499" w:author="Hector Andrade Giron" w:date="2019-05-23T12:41:00Z">
          <w:pPr>
            <w:pStyle w:val="Ttulo1"/>
            <w:keepLines/>
            <w:numPr>
              <w:numId w:val="31"/>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ind w:left="360" w:hanging="360"/>
            <w:jc w:val="both"/>
          </w:pPr>
        </w:pPrChange>
      </w:pPr>
      <w:bookmarkStart w:id="500" w:name="_Toc9803118"/>
      <w:ins w:id="501" w:author="Hector Andrade Giron" w:date="2019-05-23T12:41:00Z">
        <w:r>
          <w:rPr>
            <w:rFonts w:ascii="Arial" w:eastAsiaTheme="majorEastAsia" w:hAnsi="Arial" w:cs="Arial"/>
            <w:b w:val="0"/>
            <w:bCs w:val="0"/>
            <w:caps w:val="0"/>
            <w:noProof/>
            <w:sz w:val="28"/>
            <w:szCs w:val="32"/>
            <w:u w:val="single"/>
            <w:lang w:val="es-ES" w:eastAsia="en-US"/>
          </w:rPr>
          <w:lastRenderedPageBreak/>
          <w:t xml:space="preserve">INSTALACIÓN DE UNA </w:t>
        </w:r>
      </w:ins>
      <w:r w:rsidRPr="00C67ECE">
        <w:rPr>
          <w:rFonts w:ascii="Arial" w:eastAsiaTheme="majorEastAsia" w:hAnsi="Arial" w:cs="Arial"/>
          <w:b w:val="0"/>
          <w:bCs w:val="0"/>
          <w:caps w:val="0"/>
          <w:noProof/>
          <w:sz w:val="28"/>
          <w:szCs w:val="32"/>
          <w:u w:val="single"/>
          <w:lang w:val="es-ES" w:eastAsia="en-US"/>
          <w:rPrChange w:id="502" w:author="Hector Andrade Giron" w:date="2019-05-23T12:41:00Z">
            <w:rPr>
              <w:rFonts w:ascii="Arial" w:eastAsiaTheme="majorEastAsia" w:hAnsi="Arial" w:cs="Arial"/>
              <w:b w:val="0"/>
              <w:bCs w:val="0"/>
              <w:caps w:val="0"/>
              <w:noProof/>
              <w:sz w:val="28"/>
              <w:szCs w:val="32"/>
              <w:lang w:val="es-ES" w:eastAsia="en-US"/>
            </w:rPr>
          </w:rPrChange>
        </w:rPr>
        <w:t>RED DE DATOS Y COMUNICACIONES</w:t>
      </w:r>
      <w:bookmarkEnd w:id="500"/>
    </w:p>
    <w:p w:rsidR="006F3694" w:rsidRPr="006F3694" w:rsidRDefault="006F3694" w:rsidP="00440630">
      <w:pPr>
        <w:pStyle w:val="Prrafodelista"/>
        <w:keepNext/>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503" w:name="_Toc8542353"/>
      <w:bookmarkStart w:id="504" w:name="_Toc8542702"/>
      <w:bookmarkStart w:id="505" w:name="_Toc8542958"/>
      <w:bookmarkStart w:id="506" w:name="_Toc8543177"/>
      <w:bookmarkStart w:id="507" w:name="_Toc9048292"/>
      <w:bookmarkStart w:id="508" w:name="_Toc9194091"/>
      <w:bookmarkStart w:id="509" w:name="_Toc9195009"/>
      <w:bookmarkStart w:id="510" w:name="_Toc9202636"/>
      <w:bookmarkStart w:id="511" w:name="_Toc9648412"/>
      <w:bookmarkStart w:id="512" w:name="_Toc9803119"/>
      <w:bookmarkEnd w:id="503"/>
      <w:bookmarkEnd w:id="504"/>
      <w:bookmarkEnd w:id="505"/>
      <w:bookmarkEnd w:id="506"/>
      <w:bookmarkEnd w:id="507"/>
      <w:bookmarkEnd w:id="508"/>
      <w:bookmarkEnd w:id="509"/>
      <w:bookmarkEnd w:id="510"/>
      <w:bookmarkEnd w:id="511"/>
      <w:bookmarkEnd w:id="512"/>
    </w:p>
    <w:p w:rsidR="006F3694" w:rsidRPr="006F3694" w:rsidRDefault="006F3694" w:rsidP="00440630">
      <w:pPr>
        <w:pStyle w:val="Prrafodelista"/>
        <w:keepNext/>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contextualSpacing w:val="0"/>
        <w:jc w:val="both"/>
        <w:outlineLvl w:val="0"/>
        <w:rPr>
          <w:rFonts w:ascii="Arial" w:eastAsiaTheme="majorEastAsia" w:hAnsi="Arial" w:cs="Arial"/>
          <w:noProof/>
          <w:vanish/>
          <w:sz w:val="28"/>
          <w:szCs w:val="32"/>
          <w:lang w:val="es-ES"/>
        </w:rPr>
      </w:pPr>
      <w:bookmarkStart w:id="513" w:name="_Toc8542354"/>
      <w:bookmarkStart w:id="514" w:name="_Toc8542703"/>
      <w:bookmarkStart w:id="515" w:name="_Toc8542959"/>
      <w:bookmarkStart w:id="516" w:name="_Toc8543178"/>
      <w:bookmarkStart w:id="517" w:name="_Toc9048293"/>
      <w:bookmarkStart w:id="518" w:name="_Toc9194092"/>
      <w:bookmarkStart w:id="519" w:name="_Toc9195010"/>
      <w:bookmarkStart w:id="520" w:name="_Toc9202637"/>
      <w:bookmarkStart w:id="521" w:name="_Toc9648413"/>
      <w:bookmarkStart w:id="522" w:name="_Toc9803120"/>
      <w:bookmarkEnd w:id="513"/>
      <w:bookmarkEnd w:id="514"/>
      <w:bookmarkEnd w:id="515"/>
      <w:bookmarkEnd w:id="516"/>
      <w:bookmarkEnd w:id="517"/>
      <w:bookmarkEnd w:id="518"/>
      <w:bookmarkEnd w:id="519"/>
      <w:bookmarkEnd w:id="520"/>
      <w:bookmarkEnd w:id="521"/>
      <w:bookmarkEnd w:id="522"/>
    </w:p>
    <w:p w:rsidR="00F57760" w:rsidRPr="005D7820" w:rsidRDefault="006F369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23" w:name="_Toc9803121"/>
      <w:r>
        <w:rPr>
          <w:rFonts w:ascii="Arial" w:eastAsiaTheme="majorEastAsia" w:hAnsi="Arial" w:cs="Arial"/>
          <w:b w:val="0"/>
          <w:bCs w:val="0"/>
          <w:caps w:val="0"/>
          <w:noProof/>
          <w:sz w:val="28"/>
          <w:szCs w:val="32"/>
          <w:lang w:val="es-ES" w:eastAsia="en-US"/>
        </w:rPr>
        <w:t>datos generales</w:t>
      </w:r>
      <w:bookmarkEnd w:id="523"/>
    </w:p>
    <w:p w:rsidR="00F57760" w:rsidRPr="005D7820" w:rsidRDefault="005D7820"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24" w:name="_Toc9803122"/>
      <w:r>
        <w:rPr>
          <w:rFonts w:ascii="Arial" w:eastAsiaTheme="majorEastAsia" w:hAnsi="Arial" w:cs="Arial"/>
          <w:b w:val="0"/>
          <w:bCs w:val="0"/>
          <w:caps w:val="0"/>
          <w:noProof/>
          <w:sz w:val="28"/>
          <w:szCs w:val="32"/>
          <w:lang w:val="es-ES" w:eastAsia="en-US"/>
        </w:rPr>
        <w:t xml:space="preserve">Denominacion del </w:t>
      </w:r>
      <w:del w:id="525" w:author="Hector Andrade Giron" w:date="2019-05-23T12:16:00Z">
        <w:r w:rsidDel="00526BEF">
          <w:rPr>
            <w:rFonts w:ascii="Arial" w:eastAsiaTheme="majorEastAsia" w:hAnsi="Arial" w:cs="Arial"/>
            <w:b w:val="0"/>
            <w:bCs w:val="0"/>
            <w:caps w:val="0"/>
            <w:noProof/>
            <w:sz w:val="28"/>
            <w:szCs w:val="32"/>
            <w:lang w:val="es-ES" w:eastAsia="en-US"/>
          </w:rPr>
          <w:delText>proyecto</w:delText>
        </w:r>
      </w:del>
      <w:ins w:id="526" w:author="Hector Andrade Giron" w:date="2019-05-23T12:16:00Z">
        <w:r w:rsidR="00526BEF">
          <w:rPr>
            <w:rFonts w:ascii="Arial" w:eastAsiaTheme="majorEastAsia" w:hAnsi="Arial" w:cs="Arial"/>
            <w:b w:val="0"/>
            <w:bCs w:val="0"/>
            <w:caps w:val="0"/>
            <w:noProof/>
            <w:sz w:val="28"/>
            <w:szCs w:val="32"/>
            <w:lang w:val="es-ES" w:eastAsia="en-US"/>
          </w:rPr>
          <w:t>Servicio</w:t>
        </w:r>
      </w:ins>
      <w:bookmarkEnd w:id="524"/>
    </w:p>
    <w:p w:rsidR="00F57760" w:rsidRPr="005D7820" w:rsidRDefault="00F57760" w:rsidP="005D7820">
      <w:pPr>
        <w:spacing w:after="160" w:line="259" w:lineRule="auto"/>
        <w:jc w:val="both"/>
        <w:rPr>
          <w:rFonts w:ascii="Arial" w:eastAsiaTheme="minorHAnsi" w:hAnsi="Arial" w:cs="Arial"/>
          <w:noProof/>
          <w:sz w:val="22"/>
          <w:szCs w:val="22"/>
          <w:lang w:eastAsia="en-US"/>
        </w:rPr>
      </w:pPr>
      <w:del w:id="527" w:author="Hector Andrade Giron" w:date="2019-05-23T12:17:00Z">
        <w:r w:rsidRPr="005D7820" w:rsidDel="00526BEF">
          <w:rPr>
            <w:rFonts w:ascii="Arial" w:eastAsiaTheme="minorHAnsi" w:hAnsi="Arial" w:cs="Arial"/>
            <w:noProof/>
            <w:sz w:val="22"/>
            <w:szCs w:val="22"/>
            <w:lang w:eastAsia="en-US"/>
          </w:rPr>
          <w:delText xml:space="preserve">El proyecto </w:delText>
        </w:r>
      </w:del>
      <w:ins w:id="528" w:author="Hector Andrade Giron" w:date="2019-05-23T12:17:00Z">
        <w:r w:rsidR="00526BEF" w:rsidRPr="00526BEF">
          <w:rPr>
            <w:rFonts w:ascii="Arial" w:eastAsiaTheme="minorHAnsi" w:hAnsi="Arial" w:cs="Arial"/>
            <w:noProof/>
            <w:sz w:val="22"/>
            <w:szCs w:val="22"/>
            <w:lang w:eastAsia="en-US"/>
          </w:rPr>
          <w:t xml:space="preserve">SERVICIO DE IMPLEMENTACIÓN </w:t>
        </w:r>
      </w:ins>
      <w:ins w:id="529" w:author="Hector Andrade Giron" w:date="2019-05-23T12:18:00Z">
        <w:r w:rsidR="00526BEF">
          <w:rPr>
            <w:rFonts w:ascii="Arial" w:eastAsiaTheme="minorHAnsi" w:hAnsi="Arial" w:cs="Arial"/>
            <w:noProof/>
            <w:sz w:val="22"/>
            <w:szCs w:val="22"/>
            <w:lang w:eastAsia="en-US"/>
          </w:rPr>
          <w:t xml:space="preserve">DE </w:t>
        </w:r>
      </w:ins>
      <w:ins w:id="530" w:author="Hector Andrade Giron" w:date="2019-05-23T12:17:00Z">
        <w:r w:rsidR="00526BEF" w:rsidRPr="00526BEF">
          <w:rPr>
            <w:rFonts w:ascii="Arial" w:eastAsiaTheme="minorHAnsi" w:hAnsi="Arial" w:cs="Arial"/>
            <w:noProof/>
            <w:sz w:val="22"/>
            <w:szCs w:val="22"/>
            <w:lang w:eastAsia="en-US"/>
          </w:rPr>
          <w:t>UNA RED DE DATOS Y COMUNICACIONES EN LA SEDE CENTRAL DEL INSTITUTO NACIONAL DE INNOVACIÓN AGRIA – INIA, ubicado en la Av. La Molina 1981, distrito de La Molina, provincia de Lima.</w:t>
        </w:r>
      </w:ins>
      <w:del w:id="531" w:author="Hector Andrade Giron" w:date="2019-05-23T12:17:00Z">
        <w:r w:rsidRPr="005D7820" w:rsidDel="00526BEF">
          <w:rPr>
            <w:rFonts w:ascii="Arial" w:eastAsiaTheme="minorHAnsi" w:hAnsi="Arial" w:cs="Arial"/>
            <w:noProof/>
            <w:sz w:val="22"/>
            <w:szCs w:val="22"/>
            <w:lang w:eastAsia="en-US"/>
          </w:rPr>
          <w:delText xml:space="preserve">“Diagnóstico y Elaboración de Planos de Distribución del Sistema de Red de Datos y Comunicaciones para el INIA, Sede </w:delText>
        </w:r>
        <w:r w:rsidR="005D7820" w:rsidRPr="005D7820" w:rsidDel="00526BEF">
          <w:rPr>
            <w:rFonts w:ascii="Arial" w:eastAsiaTheme="minorHAnsi" w:hAnsi="Arial" w:cs="Arial"/>
            <w:noProof/>
            <w:sz w:val="22"/>
            <w:szCs w:val="22"/>
            <w:lang w:eastAsia="en-US"/>
          </w:rPr>
          <w:delText>Central “</w:delText>
        </w:r>
        <w:r w:rsidRPr="005D7820" w:rsidDel="00526BEF">
          <w:rPr>
            <w:rFonts w:ascii="Arial" w:eastAsiaTheme="minorHAnsi" w:hAnsi="Arial" w:cs="Arial"/>
            <w:noProof/>
            <w:sz w:val="22"/>
            <w:szCs w:val="22"/>
            <w:lang w:eastAsia="en-US"/>
          </w:rPr>
          <w:delText>, ubicado en la Av. La Molina 1981, distrito de La Molina, provincia de Lima. “</w:delText>
        </w:r>
      </w:del>
    </w:p>
    <w:p w:rsidR="00F57760" w:rsidRPr="005D7820" w:rsidRDefault="005D7820"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32" w:name="_Toc9803123"/>
      <w:r>
        <w:rPr>
          <w:rFonts w:ascii="Arial" w:eastAsiaTheme="majorEastAsia" w:hAnsi="Arial" w:cs="Arial"/>
          <w:b w:val="0"/>
          <w:bCs w:val="0"/>
          <w:caps w:val="0"/>
          <w:noProof/>
          <w:sz w:val="28"/>
          <w:szCs w:val="32"/>
          <w:lang w:val="es-ES" w:eastAsia="en-US"/>
        </w:rPr>
        <w:t>Finalidad publica</w:t>
      </w:r>
      <w:bookmarkEnd w:id="532"/>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Contratar el servicio de una empresa especializada que realice la implementación de una Red de Datos y Comunicaciones en la Sede Central del Instituto Nacional de Innovación Agraria – INIA, para contar con una infraestructura de redes y comunicaciones adecuada</w:t>
      </w:r>
      <w:ins w:id="533" w:author="Hector Andrade Giron" w:date="2019-05-23T14:34:00Z">
        <w:r w:rsidR="00BA4EBD">
          <w:rPr>
            <w:rFonts w:ascii="Arial" w:eastAsiaTheme="minorHAnsi" w:hAnsi="Arial" w:cs="Arial"/>
            <w:noProof/>
            <w:sz w:val="22"/>
            <w:szCs w:val="22"/>
            <w:lang w:eastAsia="en-US"/>
          </w:rPr>
          <w:t xml:space="preserve"> y confiable</w:t>
        </w:r>
      </w:ins>
      <w:r w:rsidRPr="005D7820">
        <w:rPr>
          <w:rFonts w:ascii="Arial" w:eastAsiaTheme="minorHAnsi" w:hAnsi="Arial" w:cs="Arial"/>
          <w:noProof/>
          <w:sz w:val="22"/>
          <w:szCs w:val="22"/>
          <w:lang w:eastAsia="en-US"/>
        </w:rPr>
        <w:t>.</w:t>
      </w:r>
    </w:p>
    <w:p w:rsidR="00F57760" w:rsidRPr="005D7820" w:rsidRDefault="005D7820"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34" w:name="_Toc9803124"/>
      <w:r>
        <w:rPr>
          <w:rFonts w:ascii="Arial" w:eastAsiaTheme="majorEastAsia" w:hAnsi="Arial" w:cs="Arial"/>
          <w:b w:val="0"/>
          <w:bCs w:val="0"/>
          <w:caps w:val="0"/>
          <w:noProof/>
          <w:sz w:val="28"/>
          <w:szCs w:val="32"/>
          <w:lang w:val="es-ES" w:eastAsia="en-US"/>
        </w:rPr>
        <w:t>Antecedentes</w:t>
      </w:r>
      <w:bookmarkEnd w:id="534"/>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 xml:space="preserve">En el 2008, se promulga el Decreto Legislativo - DL 1060 que regula el Sistema de Innovación Agraria - SNIA, cuyo objetivo es promover el desarrollo de la investigación, el desarrollo tecnológico, la innovación y la transferencia de tecnología con la finalidad de impulsar la modernización y la competitividad del sector agrario, nombrando como ente rector del sistema al Instituto Nacional de Innovación Agraria - INIA. </w:t>
      </w:r>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El INIA en conjunto con el Ministerio de Agricultura y Riego tomó la decisión de fomentar la innovación para el desarrollo de una agricultura productiva, inclusiva y sostenible, a fin de mejorar la competitividad y rentabilidad de los pequeños y medianos productores. Por esta razón coordina con el Banco Interamericano de Desarrollo - BID y con el Banco Mundial - BM para retomar las actividades sobre la innovación agropecuaria como un pilar de desarrollo y fortalecer al INIA que se constituye como el centro de operaciones.</w:t>
      </w:r>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En razón a ello se firmó el Contrato de Préstamo N° 3088/OC-PE celebrado entre la República del Perú y el Banco Interamericano de Desarrollo– BID de fecha 16-04-14 para ejecutar el Proyecto de Mejoramiento de los Servicios Estratégicos de Innovación Agraria del Programa Nacional de Innovación Agraria, por un préstamo ascendente a US$ 40’000,000 dólares americanos, con una contrapartida local equivalente a US$ 42’184,129.00</w:t>
      </w:r>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Para llevar a cabo la ejecución de ambos Contratos de Préstamo mediante la Resolución Jefatura N° 00175/2014-INIA del 26-06-2014 se autorizó la formalización de la creación de la Unidad Ejecutora 019: Programa Nacional de Innovación Agraria – PNIA correspondiente al Pliego del INIA.</w:t>
      </w:r>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El Instituto Nacional de Innovación Agraria – INIA tiene previsto incorporar tecnología vigente y especializada, la cual debe implementarse sobre una infraestructura de redes de datos y comunicaciones que garantice la normal operatividad de los equipos de cómputo y el acceso a la información.</w:t>
      </w:r>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Actualmente se cuenta con una red de datos y comunicaciones inadecuada, al encontrarse el cableado estructurado de CAT 5 en malas condiciones físicas y contar con switches obsoletos no administrables y en cascada en los diferentes ambientes del INIA, por lo que se ha previsto mejorar dicha infraestructura, implementando una topología de red tipo estrella con fibra óptica y una red de enlace inalámbrico.</w:t>
      </w:r>
    </w:p>
    <w:p w:rsidR="00F57760" w:rsidRPr="005D7820" w:rsidRDefault="005D7820"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35" w:name="_Toc9803125"/>
      <w:r>
        <w:rPr>
          <w:rFonts w:ascii="Arial" w:eastAsiaTheme="majorEastAsia" w:hAnsi="Arial" w:cs="Arial"/>
          <w:b w:val="0"/>
          <w:bCs w:val="0"/>
          <w:caps w:val="0"/>
          <w:noProof/>
          <w:sz w:val="28"/>
          <w:szCs w:val="32"/>
          <w:lang w:val="es-ES" w:eastAsia="en-US"/>
        </w:rPr>
        <w:lastRenderedPageBreak/>
        <w:t>Objetivo del servicio</w:t>
      </w:r>
      <w:bookmarkEnd w:id="535"/>
    </w:p>
    <w:p w:rsidR="00F57760" w:rsidRPr="005D7820" w:rsidRDefault="00F57760" w:rsidP="005D7820">
      <w:pPr>
        <w:spacing w:after="160" w:line="259" w:lineRule="auto"/>
        <w:jc w:val="both"/>
        <w:rPr>
          <w:rFonts w:ascii="Arial" w:eastAsiaTheme="minorHAnsi" w:hAnsi="Arial" w:cs="Arial"/>
          <w:noProof/>
          <w:sz w:val="22"/>
          <w:szCs w:val="22"/>
          <w:lang w:eastAsia="en-US"/>
        </w:rPr>
      </w:pPr>
      <w:r w:rsidRPr="005D7820">
        <w:rPr>
          <w:rFonts w:ascii="Arial" w:eastAsiaTheme="minorHAnsi" w:hAnsi="Arial" w:cs="Arial"/>
          <w:noProof/>
          <w:sz w:val="22"/>
          <w:szCs w:val="22"/>
          <w:lang w:eastAsia="en-US"/>
        </w:rPr>
        <w:t xml:space="preserve">Proporcionar adecuadas condiciones de infraestructura </w:t>
      </w:r>
      <w:ins w:id="536" w:author="Hector Andrade Giron" w:date="2019-05-23T14:34:00Z">
        <w:r w:rsidR="00BA4EBD">
          <w:rPr>
            <w:rFonts w:ascii="Arial" w:eastAsiaTheme="minorHAnsi" w:hAnsi="Arial" w:cs="Arial"/>
            <w:noProof/>
            <w:sz w:val="22"/>
            <w:szCs w:val="22"/>
            <w:lang w:eastAsia="en-US"/>
          </w:rPr>
          <w:t xml:space="preserve">de </w:t>
        </w:r>
      </w:ins>
      <w:del w:id="537" w:author="Hector Andrade Giron" w:date="2019-05-23T14:34:00Z">
        <w:r w:rsidRPr="005D7820" w:rsidDel="00BA4EBD">
          <w:rPr>
            <w:rFonts w:ascii="Arial" w:eastAsiaTheme="minorHAnsi" w:hAnsi="Arial" w:cs="Arial"/>
            <w:noProof/>
            <w:sz w:val="22"/>
            <w:szCs w:val="22"/>
            <w:lang w:eastAsia="en-US"/>
          </w:rPr>
          <w:delText xml:space="preserve">red </w:delText>
        </w:r>
      </w:del>
      <w:ins w:id="538" w:author="Hector Andrade Giron" w:date="2019-05-23T14:34:00Z">
        <w:r w:rsidR="00BA4EBD">
          <w:rPr>
            <w:rFonts w:ascii="Arial" w:eastAsiaTheme="minorHAnsi" w:hAnsi="Arial" w:cs="Arial"/>
            <w:noProof/>
            <w:sz w:val="22"/>
            <w:szCs w:val="22"/>
            <w:lang w:eastAsia="en-US"/>
          </w:rPr>
          <w:t>R</w:t>
        </w:r>
        <w:r w:rsidR="00BA4EBD" w:rsidRPr="005D7820">
          <w:rPr>
            <w:rFonts w:ascii="Arial" w:eastAsiaTheme="minorHAnsi" w:hAnsi="Arial" w:cs="Arial"/>
            <w:noProof/>
            <w:sz w:val="22"/>
            <w:szCs w:val="22"/>
            <w:lang w:eastAsia="en-US"/>
          </w:rPr>
          <w:t xml:space="preserve">ed </w:t>
        </w:r>
      </w:ins>
      <w:r w:rsidRPr="005D7820">
        <w:rPr>
          <w:rFonts w:ascii="Arial" w:eastAsiaTheme="minorHAnsi" w:hAnsi="Arial" w:cs="Arial"/>
          <w:noProof/>
          <w:sz w:val="22"/>
          <w:szCs w:val="22"/>
          <w:lang w:eastAsia="en-US"/>
        </w:rPr>
        <w:t xml:space="preserve">de </w:t>
      </w:r>
      <w:del w:id="539" w:author="Hector Andrade Giron" w:date="2019-05-23T14:34:00Z">
        <w:r w:rsidRPr="005D7820" w:rsidDel="00BA4EBD">
          <w:rPr>
            <w:rFonts w:ascii="Arial" w:eastAsiaTheme="minorHAnsi" w:hAnsi="Arial" w:cs="Arial"/>
            <w:noProof/>
            <w:sz w:val="22"/>
            <w:szCs w:val="22"/>
            <w:lang w:eastAsia="en-US"/>
          </w:rPr>
          <w:delText xml:space="preserve">datos </w:delText>
        </w:r>
      </w:del>
      <w:ins w:id="540" w:author="Hector Andrade Giron" w:date="2019-05-23T14:34:00Z">
        <w:r w:rsidR="00BA4EBD">
          <w:rPr>
            <w:rFonts w:ascii="Arial" w:eastAsiaTheme="minorHAnsi" w:hAnsi="Arial" w:cs="Arial"/>
            <w:noProof/>
            <w:sz w:val="22"/>
            <w:szCs w:val="22"/>
            <w:lang w:eastAsia="en-US"/>
          </w:rPr>
          <w:t>D</w:t>
        </w:r>
        <w:r w:rsidR="00BA4EBD" w:rsidRPr="005D7820">
          <w:rPr>
            <w:rFonts w:ascii="Arial" w:eastAsiaTheme="minorHAnsi" w:hAnsi="Arial" w:cs="Arial"/>
            <w:noProof/>
            <w:sz w:val="22"/>
            <w:szCs w:val="22"/>
            <w:lang w:eastAsia="en-US"/>
          </w:rPr>
          <w:t xml:space="preserve">atos </w:t>
        </w:r>
      </w:ins>
      <w:r w:rsidRPr="005D7820">
        <w:rPr>
          <w:rFonts w:ascii="Arial" w:eastAsiaTheme="minorHAnsi" w:hAnsi="Arial" w:cs="Arial"/>
          <w:noProof/>
          <w:sz w:val="22"/>
          <w:szCs w:val="22"/>
          <w:lang w:eastAsia="en-US"/>
        </w:rPr>
        <w:t xml:space="preserve">y </w:t>
      </w:r>
      <w:del w:id="541" w:author="Hector Andrade Giron" w:date="2019-05-23T14:34:00Z">
        <w:r w:rsidRPr="005D7820" w:rsidDel="00BA4EBD">
          <w:rPr>
            <w:rFonts w:ascii="Arial" w:eastAsiaTheme="minorHAnsi" w:hAnsi="Arial" w:cs="Arial"/>
            <w:noProof/>
            <w:sz w:val="22"/>
            <w:szCs w:val="22"/>
            <w:lang w:eastAsia="en-US"/>
          </w:rPr>
          <w:delText xml:space="preserve">comunicaciones </w:delText>
        </w:r>
      </w:del>
      <w:ins w:id="542" w:author="Hector Andrade Giron" w:date="2019-05-23T14:34:00Z">
        <w:r w:rsidR="00BA4EBD">
          <w:rPr>
            <w:rFonts w:ascii="Arial" w:eastAsiaTheme="minorHAnsi" w:hAnsi="Arial" w:cs="Arial"/>
            <w:noProof/>
            <w:sz w:val="22"/>
            <w:szCs w:val="22"/>
            <w:lang w:eastAsia="en-US"/>
          </w:rPr>
          <w:t>C</w:t>
        </w:r>
        <w:r w:rsidR="00BA4EBD" w:rsidRPr="005D7820">
          <w:rPr>
            <w:rFonts w:ascii="Arial" w:eastAsiaTheme="minorHAnsi" w:hAnsi="Arial" w:cs="Arial"/>
            <w:noProof/>
            <w:sz w:val="22"/>
            <w:szCs w:val="22"/>
            <w:lang w:eastAsia="en-US"/>
          </w:rPr>
          <w:t xml:space="preserve">omunicaciones </w:t>
        </w:r>
      </w:ins>
      <w:r w:rsidRPr="005D7820">
        <w:rPr>
          <w:rFonts w:ascii="Arial" w:eastAsiaTheme="minorHAnsi" w:hAnsi="Arial" w:cs="Arial"/>
          <w:noProof/>
          <w:sz w:val="22"/>
          <w:szCs w:val="22"/>
          <w:lang w:eastAsia="en-US"/>
        </w:rPr>
        <w:t>en todas las áreas de la Sede Central del Instituto Nacional de Innovación Agraria – INIA, que  permitan brindar mejores condiciones de atención a los beneficiarios y de esta forma llevarlo a un crecimiento integral y sostenido. Los objetivos específicos del proyecto son:</w:t>
      </w:r>
    </w:p>
    <w:p w:rsidR="00F57760" w:rsidRPr="002F4A9E" w:rsidRDefault="00F57760" w:rsidP="00440630">
      <w:pPr>
        <w:pStyle w:val="Prrafodelista"/>
        <w:numPr>
          <w:ilvl w:val="0"/>
          <w:numId w:val="21"/>
        </w:numPr>
        <w:jc w:val="both"/>
        <w:rPr>
          <w:rFonts w:ascii="Arial" w:hAnsi="Arial" w:cs="Arial"/>
          <w:lang w:val="es-PE"/>
        </w:rPr>
      </w:pPr>
      <w:r w:rsidRPr="002F4A9E">
        <w:rPr>
          <w:rFonts w:ascii="Arial" w:hAnsi="Arial" w:cs="Arial"/>
          <w:lang w:val="es-PE"/>
        </w:rPr>
        <w:t xml:space="preserve">Mejorar sustancialmente la infraestructura de </w:t>
      </w:r>
      <w:ins w:id="543" w:author="Hector Andrade Giron" w:date="2019-05-23T14:40:00Z">
        <w:r w:rsidR="00BA4EBD">
          <w:rPr>
            <w:rFonts w:ascii="Arial" w:hAnsi="Arial" w:cs="Arial"/>
            <w:lang w:val="es-PE"/>
          </w:rPr>
          <w:t>R</w:t>
        </w:r>
      </w:ins>
      <w:del w:id="544" w:author="Hector Andrade Giron" w:date="2019-05-23T14:40:00Z">
        <w:r w:rsidRPr="002F4A9E" w:rsidDel="00BA4EBD">
          <w:rPr>
            <w:rFonts w:ascii="Arial" w:hAnsi="Arial" w:cs="Arial"/>
            <w:lang w:val="es-PE"/>
          </w:rPr>
          <w:delText>r</w:delText>
        </w:r>
      </w:del>
      <w:r w:rsidRPr="002F4A9E">
        <w:rPr>
          <w:rFonts w:ascii="Arial" w:hAnsi="Arial" w:cs="Arial"/>
          <w:lang w:val="es-PE"/>
        </w:rPr>
        <w:t xml:space="preserve">ed de </w:t>
      </w:r>
      <w:del w:id="545" w:author="Hector Andrade Giron" w:date="2019-05-23T14:40:00Z">
        <w:r w:rsidRPr="002F4A9E" w:rsidDel="00BA4EBD">
          <w:rPr>
            <w:rFonts w:ascii="Arial" w:hAnsi="Arial" w:cs="Arial"/>
            <w:lang w:val="es-PE"/>
          </w:rPr>
          <w:delText xml:space="preserve">datos </w:delText>
        </w:r>
      </w:del>
      <w:ins w:id="546" w:author="Hector Andrade Giron" w:date="2019-05-23T14:40:00Z">
        <w:r w:rsidR="00BA4EBD">
          <w:rPr>
            <w:rFonts w:ascii="Arial" w:hAnsi="Arial" w:cs="Arial"/>
            <w:lang w:val="es-PE"/>
          </w:rPr>
          <w:t>D</w:t>
        </w:r>
        <w:r w:rsidR="00BA4EBD" w:rsidRPr="002F4A9E">
          <w:rPr>
            <w:rFonts w:ascii="Arial" w:hAnsi="Arial" w:cs="Arial"/>
            <w:lang w:val="es-PE"/>
          </w:rPr>
          <w:t xml:space="preserve">atos </w:t>
        </w:r>
      </w:ins>
      <w:r w:rsidRPr="002F4A9E">
        <w:rPr>
          <w:rFonts w:ascii="Arial" w:hAnsi="Arial" w:cs="Arial"/>
          <w:lang w:val="es-PE"/>
        </w:rPr>
        <w:t xml:space="preserve">y </w:t>
      </w:r>
      <w:del w:id="547" w:author="Hector Andrade Giron" w:date="2019-05-23T14:40:00Z">
        <w:r w:rsidRPr="002F4A9E" w:rsidDel="00BA4EBD">
          <w:rPr>
            <w:rFonts w:ascii="Arial" w:hAnsi="Arial" w:cs="Arial"/>
            <w:lang w:val="es-PE"/>
          </w:rPr>
          <w:delText xml:space="preserve">comunicaciones </w:delText>
        </w:r>
      </w:del>
      <w:ins w:id="548" w:author="Hector Andrade Giron" w:date="2019-05-23T14:40:00Z">
        <w:r w:rsidR="00BA4EBD">
          <w:rPr>
            <w:rFonts w:ascii="Arial" w:hAnsi="Arial" w:cs="Arial"/>
            <w:lang w:val="es-PE"/>
          </w:rPr>
          <w:t>C</w:t>
        </w:r>
        <w:r w:rsidR="00BA4EBD" w:rsidRPr="002F4A9E">
          <w:rPr>
            <w:rFonts w:ascii="Arial" w:hAnsi="Arial" w:cs="Arial"/>
            <w:lang w:val="es-PE"/>
          </w:rPr>
          <w:t xml:space="preserve">omunicaciones </w:t>
        </w:r>
      </w:ins>
      <w:r w:rsidRPr="002F4A9E">
        <w:rPr>
          <w:rFonts w:ascii="Arial" w:hAnsi="Arial" w:cs="Arial"/>
          <w:lang w:val="es-PE"/>
        </w:rPr>
        <w:t>de la Sede Central del INIA, dicha infraestructura será la plataforma sobre el cual se podrá implementar diversos servicios de Gobierno Electrónico.</w:t>
      </w:r>
    </w:p>
    <w:p w:rsidR="00F57760" w:rsidRPr="00EE6CDA" w:rsidRDefault="00EE6CDA"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49" w:name="_Toc9803126"/>
      <w:r>
        <w:rPr>
          <w:rFonts w:ascii="Arial" w:eastAsiaTheme="majorEastAsia" w:hAnsi="Arial" w:cs="Arial"/>
          <w:b w:val="0"/>
          <w:bCs w:val="0"/>
          <w:caps w:val="0"/>
          <w:noProof/>
          <w:sz w:val="28"/>
          <w:szCs w:val="32"/>
          <w:lang w:val="es-ES" w:eastAsia="en-US"/>
        </w:rPr>
        <w:t>Alcance y descripcion del servicio</w:t>
      </w:r>
      <w:bookmarkEnd w:id="549"/>
    </w:p>
    <w:p w:rsidR="00F57760" w:rsidRPr="00EE6CDA" w:rsidRDefault="00F57760" w:rsidP="00EE6CDA">
      <w:pPr>
        <w:spacing w:after="160" w:line="259" w:lineRule="auto"/>
        <w:jc w:val="both"/>
        <w:rPr>
          <w:rFonts w:ascii="Arial" w:eastAsiaTheme="minorHAnsi" w:hAnsi="Arial" w:cs="Arial"/>
          <w:noProof/>
          <w:sz w:val="22"/>
          <w:szCs w:val="22"/>
          <w:lang w:eastAsia="en-US"/>
        </w:rPr>
      </w:pPr>
      <w:r w:rsidRPr="00EE6CDA">
        <w:rPr>
          <w:rFonts w:ascii="Arial" w:eastAsiaTheme="minorHAnsi" w:hAnsi="Arial" w:cs="Arial"/>
          <w:noProof/>
          <w:sz w:val="22"/>
          <w:szCs w:val="22"/>
          <w:lang w:eastAsia="en-US"/>
        </w:rPr>
        <w:t xml:space="preserve">El servicio de implementación de una red de </w:t>
      </w:r>
      <w:del w:id="550" w:author="Hector Andrade Giron" w:date="2019-05-23T14:40:00Z">
        <w:r w:rsidRPr="00EE6CDA" w:rsidDel="00BA4EBD">
          <w:rPr>
            <w:rFonts w:ascii="Arial" w:eastAsiaTheme="minorHAnsi" w:hAnsi="Arial" w:cs="Arial"/>
            <w:noProof/>
            <w:sz w:val="22"/>
            <w:szCs w:val="22"/>
            <w:lang w:eastAsia="en-US"/>
          </w:rPr>
          <w:delText xml:space="preserve">datos </w:delText>
        </w:r>
      </w:del>
      <w:ins w:id="551" w:author="Hector Andrade Giron" w:date="2019-05-23T14:40:00Z">
        <w:r w:rsidR="00BA4EBD">
          <w:rPr>
            <w:rFonts w:ascii="Arial" w:eastAsiaTheme="minorHAnsi" w:hAnsi="Arial" w:cs="Arial"/>
            <w:noProof/>
            <w:sz w:val="22"/>
            <w:szCs w:val="22"/>
            <w:lang w:eastAsia="en-US"/>
          </w:rPr>
          <w:t>D</w:t>
        </w:r>
        <w:r w:rsidR="00BA4EBD" w:rsidRPr="00EE6CDA">
          <w:rPr>
            <w:rFonts w:ascii="Arial" w:eastAsiaTheme="minorHAnsi" w:hAnsi="Arial" w:cs="Arial"/>
            <w:noProof/>
            <w:sz w:val="22"/>
            <w:szCs w:val="22"/>
            <w:lang w:eastAsia="en-US"/>
          </w:rPr>
          <w:t xml:space="preserve">atos </w:t>
        </w:r>
      </w:ins>
      <w:r w:rsidRPr="00EE6CDA">
        <w:rPr>
          <w:rFonts w:ascii="Arial" w:eastAsiaTheme="minorHAnsi" w:hAnsi="Arial" w:cs="Arial"/>
          <w:noProof/>
          <w:sz w:val="22"/>
          <w:szCs w:val="22"/>
          <w:lang w:eastAsia="en-US"/>
        </w:rPr>
        <w:t xml:space="preserve">y </w:t>
      </w:r>
      <w:del w:id="552" w:author="Hector Andrade Giron" w:date="2019-05-23T14:40:00Z">
        <w:r w:rsidRPr="00EE6CDA" w:rsidDel="00BA4EBD">
          <w:rPr>
            <w:rFonts w:ascii="Arial" w:eastAsiaTheme="minorHAnsi" w:hAnsi="Arial" w:cs="Arial"/>
            <w:noProof/>
            <w:sz w:val="22"/>
            <w:szCs w:val="22"/>
            <w:lang w:eastAsia="en-US"/>
          </w:rPr>
          <w:delText xml:space="preserve">comunicaciones </w:delText>
        </w:r>
      </w:del>
      <w:ins w:id="553" w:author="Hector Andrade Giron" w:date="2019-05-23T14:40:00Z">
        <w:r w:rsidR="00BA4EBD">
          <w:rPr>
            <w:rFonts w:ascii="Arial" w:eastAsiaTheme="minorHAnsi" w:hAnsi="Arial" w:cs="Arial"/>
            <w:noProof/>
            <w:sz w:val="22"/>
            <w:szCs w:val="22"/>
            <w:lang w:eastAsia="en-US"/>
          </w:rPr>
          <w:t>C</w:t>
        </w:r>
        <w:r w:rsidR="00BA4EBD" w:rsidRPr="00EE6CDA">
          <w:rPr>
            <w:rFonts w:ascii="Arial" w:eastAsiaTheme="minorHAnsi" w:hAnsi="Arial" w:cs="Arial"/>
            <w:noProof/>
            <w:sz w:val="22"/>
            <w:szCs w:val="22"/>
            <w:lang w:eastAsia="en-US"/>
          </w:rPr>
          <w:t xml:space="preserve">omunicaciones </w:t>
        </w:r>
      </w:ins>
      <w:r w:rsidRPr="00EE6CDA">
        <w:rPr>
          <w:rFonts w:ascii="Arial" w:eastAsiaTheme="minorHAnsi" w:hAnsi="Arial" w:cs="Arial"/>
          <w:noProof/>
          <w:sz w:val="22"/>
          <w:szCs w:val="22"/>
          <w:lang w:eastAsia="en-US"/>
        </w:rPr>
        <w:t xml:space="preserve">en todas las áreas de la Sede Central del Instituto Nacional de Innovación Agraria – INIA, involucra la distribución de todos los elementos (fibra óptica, cableado estructurado CAT 6A, antenas inalámbricas, Access point, gabinetes, </w:t>
      </w:r>
      <w:ins w:id="554" w:author="Hector Andrade Giron" w:date="2019-05-23T14:40:00Z">
        <w:r w:rsidR="00BA4EBD">
          <w:rPr>
            <w:rFonts w:ascii="Arial" w:eastAsiaTheme="minorHAnsi" w:hAnsi="Arial" w:cs="Arial"/>
            <w:noProof/>
            <w:sz w:val="22"/>
            <w:szCs w:val="22"/>
            <w:lang w:eastAsia="en-US"/>
          </w:rPr>
          <w:t xml:space="preserve">switchs, </w:t>
        </w:r>
      </w:ins>
      <w:r w:rsidRPr="00EE6CDA">
        <w:rPr>
          <w:rFonts w:ascii="Arial" w:eastAsiaTheme="minorHAnsi" w:hAnsi="Arial" w:cs="Arial"/>
          <w:noProof/>
          <w:sz w:val="22"/>
          <w:szCs w:val="22"/>
          <w:lang w:eastAsia="en-US"/>
        </w:rPr>
        <w:t>etc.) y sus capacidades a ser incluidos como parte de las instalaciones en el presente proyecto.</w:t>
      </w:r>
    </w:p>
    <w:p w:rsidR="00F57760" w:rsidRPr="00EE6CDA" w:rsidRDefault="00F57760" w:rsidP="00EE6CDA">
      <w:pPr>
        <w:spacing w:after="160" w:line="259" w:lineRule="auto"/>
        <w:jc w:val="both"/>
        <w:rPr>
          <w:rFonts w:ascii="Arial" w:eastAsiaTheme="minorHAnsi" w:hAnsi="Arial" w:cs="Arial"/>
          <w:noProof/>
          <w:sz w:val="22"/>
          <w:szCs w:val="22"/>
          <w:lang w:eastAsia="en-US"/>
        </w:rPr>
      </w:pPr>
      <w:r w:rsidRPr="00EE6CDA">
        <w:rPr>
          <w:rFonts w:ascii="Arial" w:eastAsiaTheme="minorHAnsi" w:hAnsi="Arial" w:cs="Arial"/>
          <w:noProof/>
          <w:sz w:val="22"/>
          <w:szCs w:val="22"/>
          <w:lang w:eastAsia="en-US"/>
        </w:rPr>
        <w:t xml:space="preserve">La totalidad de puntos a instalar haciende a </w:t>
      </w:r>
      <w:r w:rsidRPr="00526BEF">
        <w:rPr>
          <w:rFonts w:ascii="Arial" w:eastAsiaTheme="minorHAnsi" w:hAnsi="Arial" w:cs="Arial"/>
          <w:noProof/>
          <w:sz w:val="22"/>
          <w:szCs w:val="22"/>
          <w:highlight w:val="yellow"/>
          <w:lang w:eastAsia="en-US"/>
          <w:rPrChange w:id="555" w:author="Hector Andrade Giron" w:date="2019-05-23T12:19:00Z">
            <w:rPr>
              <w:rFonts w:ascii="Arial" w:eastAsiaTheme="minorHAnsi" w:hAnsi="Arial" w:cs="Arial"/>
              <w:noProof/>
              <w:sz w:val="22"/>
              <w:szCs w:val="22"/>
              <w:lang w:eastAsia="en-US"/>
            </w:rPr>
          </w:rPrChange>
        </w:rPr>
        <w:t>773</w:t>
      </w:r>
      <w:r w:rsidRPr="00EE6CDA">
        <w:rPr>
          <w:rFonts w:ascii="Arial" w:eastAsiaTheme="minorHAnsi" w:hAnsi="Arial" w:cs="Arial"/>
          <w:noProof/>
          <w:sz w:val="22"/>
          <w:szCs w:val="22"/>
          <w:lang w:eastAsia="en-US"/>
        </w:rPr>
        <w:t>, de acuerdo a la distribución del personal, la implementación está determinada en los edificios de la siguiente manera:</w:t>
      </w:r>
    </w:p>
    <w:p w:rsidR="00F57760" w:rsidRPr="002F4A9E" w:rsidRDefault="00F57760" w:rsidP="00440630">
      <w:pPr>
        <w:numPr>
          <w:ilvl w:val="0"/>
          <w:numId w:val="11"/>
        </w:numPr>
        <w:spacing w:line="276" w:lineRule="auto"/>
        <w:jc w:val="both"/>
        <w:rPr>
          <w:rFonts w:ascii="Arial" w:hAnsi="Arial" w:cs="Arial"/>
          <w:sz w:val="22"/>
          <w:szCs w:val="22"/>
        </w:rPr>
      </w:pPr>
      <w:r w:rsidRPr="002F4A9E">
        <w:rPr>
          <w:rFonts w:ascii="Arial" w:hAnsi="Arial" w:cs="Arial"/>
          <w:sz w:val="22"/>
          <w:szCs w:val="22"/>
        </w:rPr>
        <w:t>Edificio Central.</w:t>
      </w:r>
    </w:p>
    <w:p w:rsidR="00F57760" w:rsidRPr="002F4A9E" w:rsidRDefault="00F57760" w:rsidP="00440630">
      <w:pPr>
        <w:numPr>
          <w:ilvl w:val="0"/>
          <w:numId w:val="11"/>
        </w:numPr>
        <w:spacing w:line="276" w:lineRule="auto"/>
        <w:jc w:val="both"/>
        <w:rPr>
          <w:rFonts w:ascii="Arial" w:hAnsi="Arial" w:cs="Arial"/>
          <w:sz w:val="22"/>
          <w:szCs w:val="22"/>
        </w:rPr>
      </w:pPr>
      <w:r w:rsidRPr="002F4A9E">
        <w:rPr>
          <w:rFonts w:ascii="Arial" w:hAnsi="Arial" w:cs="Arial"/>
          <w:sz w:val="22"/>
          <w:szCs w:val="22"/>
        </w:rPr>
        <w:t>Edificio de Administración.</w:t>
      </w:r>
    </w:p>
    <w:p w:rsidR="00F57760" w:rsidRPr="002F4A9E" w:rsidRDefault="00F57760" w:rsidP="00440630">
      <w:pPr>
        <w:numPr>
          <w:ilvl w:val="0"/>
          <w:numId w:val="11"/>
        </w:numPr>
        <w:spacing w:line="276" w:lineRule="auto"/>
        <w:jc w:val="both"/>
        <w:rPr>
          <w:rFonts w:ascii="Arial" w:hAnsi="Arial" w:cs="Arial"/>
          <w:sz w:val="22"/>
          <w:szCs w:val="22"/>
        </w:rPr>
      </w:pPr>
      <w:r w:rsidRPr="002F4A9E">
        <w:rPr>
          <w:rFonts w:ascii="Arial" w:hAnsi="Arial" w:cs="Arial"/>
          <w:sz w:val="22"/>
          <w:szCs w:val="22"/>
        </w:rPr>
        <w:t>Edificio de Planeamiento.</w:t>
      </w:r>
    </w:p>
    <w:p w:rsidR="00F57760" w:rsidRPr="002F4A9E" w:rsidRDefault="00F57760" w:rsidP="00440630">
      <w:pPr>
        <w:numPr>
          <w:ilvl w:val="0"/>
          <w:numId w:val="11"/>
        </w:numPr>
        <w:spacing w:line="276" w:lineRule="auto"/>
        <w:jc w:val="both"/>
        <w:rPr>
          <w:rFonts w:ascii="Arial" w:hAnsi="Arial" w:cs="Arial"/>
          <w:sz w:val="22"/>
          <w:szCs w:val="22"/>
        </w:rPr>
      </w:pPr>
      <w:r w:rsidRPr="002F4A9E">
        <w:rPr>
          <w:rFonts w:ascii="Arial" w:hAnsi="Arial" w:cs="Arial"/>
          <w:sz w:val="22"/>
          <w:szCs w:val="22"/>
        </w:rPr>
        <w:t>Edificio de Recursos Genéticos.</w:t>
      </w:r>
    </w:p>
    <w:p w:rsidR="00F57760" w:rsidRPr="002F4A9E" w:rsidRDefault="00F57760" w:rsidP="00440630">
      <w:pPr>
        <w:numPr>
          <w:ilvl w:val="0"/>
          <w:numId w:val="11"/>
        </w:numPr>
        <w:spacing w:line="276" w:lineRule="auto"/>
        <w:jc w:val="both"/>
        <w:rPr>
          <w:rFonts w:ascii="Arial" w:hAnsi="Arial" w:cs="Arial"/>
          <w:sz w:val="22"/>
          <w:szCs w:val="22"/>
          <w:lang w:val="es-PE"/>
        </w:rPr>
      </w:pPr>
      <w:r w:rsidRPr="002F4A9E">
        <w:rPr>
          <w:rFonts w:ascii="Arial" w:hAnsi="Arial" w:cs="Arial"/>
          <w:sz w:val="22"/>
          <w:szCs w:val="22"/>
        </w:rPr>
        <w:t>Edificios menores (28).</w:t>
      </w:r>
    </w:p>
    <w:p w:rsidR="00F57760" w:rsidRPr="002C4514" w:rsidRDefault="002C4514"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56" w:name="_Toc9803127"/>
      <w:r>
        <w:rPr>
          <w:rFonts w:ascii="Arial" w:eastAsiaTheme="majorEastAsia" w:hAnsi="Arial" w:cs="Arial"/>
          <w:b w:val="0"/>
          <w:bCs w:val="0"/>
          <w:caps w:val="0"/>
          <w:noProof/>
          <w:sz w:val="28"/>
          <w:szCs w:val="32"/>
          <w:lang w:val="es-ES" w:eastAsia="en-US"/>
        </w:rPr>
        <w:t>Normas tecnicas</w:t>
      </w:r>
      <w:bookmarkEnd w:id="556"/>
    </w:p>
    <w:p w:rsidR="00F57760" w:rsidRPr="002C4514" w:rsidRDefault="00F57760" w:rsidP="002C4514">
      <w:pPr>
        <w:spacing w:after="160" w:line="259" w:lineRule="auto"/>
        <w:jc w:val="both"/>
        <w:rPr>
          <w:rFonts w:ascii="Arial" w:eastAsiaTheme="minorHAnsi" w:hAnsi="Arial" w:cs="Arial"/>
          <w:noProof/>
          <w:sz w:val="22"/>
          <w:szCs w:val="22"/>
          <w:lang w:eastAsia="en-US"/>
        </w:rPr>
      </w:pPr>
      <w:r w:rsidRPr="002C4514">
        <w:rPr>
          <w:rFonts w:ascii="Arial" w:eastAsiaTheme="minorHAnsi" w:hAnsi="Arial" w:cs="Arial"/>
          <w:noProof/>
          <w:sz w:val="22"/>
          <w:szCs w:val="22"/>
          <w:lang w:eastAsia="en-US"/>
        </w:rPr>
        <w:t>La elaboración del Proyecto se ha desarrollado teniendo en consideración lo que estipula las siguientes Normas Técnicas Nacionales e Internacionales Legales Vigentes, además de las consideraciones técnicas ó normas que no se encuentran en el presente proyecto, en aplicación para un determinado material, se considera la buena práctica y experiencia que deberá tener el contratista y su aplicación en el proyecto.</w:t>
      </w:r>
    </w:p>
    <w:p w:rsidR="00F57760" w:rsidRPr="002C4514" w:rsidRDefault="00F57760" w:rsidP="002C4514">
      <w:pPr>
        <w:spacing w:after="160" w:line="259" w:lineRule="auto"/>
        <w:jc w:val="both"/>
        <w:rPr>
          <w:rFonts w:ascii="Arial" w:eastAsiaTheme="minorHAnsi" w:hAnsi="Arial" w:cs="Arial"/>
          <w:noProof/>
          <w:sz w:val="22"/>
          <w:szCs w:val="22"/>
          <w:lang w:eastAsia="en-US"/>
        </w:rPr>
      </w:pPr>
      <w:r w:rsidRPr="002C4514">
        <w:rPr>
          <w:rFonts w:ascii="Arial" w:eastAsiaTheme="minorHAnsi" w:hAnsi="Arial" w:cs="Arial"/>
          <w:noProof/>
          <w:sz w:val="22"/>
          <w:szCs w:val="22"/>
          <w:lang w:eastAsia="en-US"/>
        </w:rPr>
        <w:t>Para el diseño, cálculo y dimensionamiento de materiales y equipos considerados en el desarrollo del Proyecto; se han considerado las siguientes normas: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Para los Gabinetes deberá cumplir con las especificaciones de la norma EIA 310D.</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Para el empleo del cable UTP; excederá todos los estándares de categoría 6A ANSI/TIA 568-C.2, ISO/IEC 11801, Clases EA y EN 50173.</w:t>
      </w:r>
    </w:p>
    <w:p w:rsidR="00F57760" w:rsidRPr="002C4514"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Además, debe cumplir con IEC60332-3, IEC 60754 y IEC 61034 a fin de cumplir con el Código Eléctrico Nacional</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Para el </w:t>
      </w:r>
      <w:r w:rsidRPr="002C4514">
        <w:rPr>
          <w:rFonts w:ascii="Arial" w:hAnsi="Arial" w:cs="Arial"/>
          <w:sz w:val="22"/>
          <w:szCs w:val="22"/>
          <w:lang w:val="es-PE"/>
        </w:rPr>
        <w:t>Patch Panel</w:t>
      </w:r>
      <w:r w:rsidRPr="002F4A9E">
        <w:rPr>
          <w:rFonts w:ascii="Arial" w:hAnsi="Arial" w:cs="Arial"/>
          <w:sz w:val="22"/>
          <w:szCs w:val="22"/>
          <w:lang w:val="es-PE"/>
        </w:rPr>
        <w:t>: Cable de enlace color azul de acuerdo al estándar ANSI/TIA 606, Categoría 6A, de 1.5 metros (5 ft.) de longitud.</w:t>
      </w:r>
    </w:p>
    <w:p w:rsidR="00F57760" w:rsidRPr="002C4514"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Para la </w:t>
      </w:r>
      <w:r w:rsidRPr="002C4514">
        <w:rPr>
          <w:rFonts w:ascii="Arial" w:hAnsi="Arial" w:cs="Arial"/>
          <w:sz w:val="22"/>
          <w:szCs w:val="22"/>
          <w:lang w:val="es-PE"/>
        </w:rPr>
        <w:t>Toma de Datos:</w:t>
      </w:r>
      <w:r w:rsidRPr="002F4A9E">
        <w:rPr>
          <w:rFonts w:ascii="Arial" w:hAnsi="Arial" w:cs="Arial"/>
          <w:sz w:val="22"/>
          <w:szCs w:val="22"/>
          <w:lang w:val="es-PE"/>
        </w:rPr>
        <w:t xml:space="preserve"> Cable de enlace color azul de acuerdo al estándar ANSI/TIA 606, Categoría 6A, de </w:t>
      </w:r>
      <w:ins w:id="557" w:author="Hector Andrade Giron" w:date="2019-05-23T15:19:00Z">
        <w:r w:rsidR="00F55D41">
          <w:rPr>
            <w:rFonts w:ascii="Arial" w:hAnsi="Arial" w:cs="Arial"/>
            <w:sz w:val="22"/>
            <w:szCs w:val="22"/>
            <w:lang w:val="es-PE"/>
          </w:rPr>
          <w:t xml:space="preserve">1.5 a </w:t>
        </w:r>
      </w:ins>
      <w:r w:rsidRPr="002F4A9E">
        <w:rPr>
          <w:rFonts w:ascii="Arial" w:hAnsi="Arial" w:cs="Arial"/>
          <w:sz w:val="22"/>
          <w:szCs w:val="22"/>
          <w:lang w:val="es-PE"/>
        </w:rPr>
        <w:t>3 metros (10 ft.) de longitud.</w:t>
      </w:r>
    </w:p>
    <w:p w:rsidR="00F57760" w:rsidRPr="002C4514"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cantidad de cables patch panel y toma de datos serán las necesarias para lograr el correcto funcionamiento del todos los puntos de datos requeridos.</w:t>
      </w:r>
    </w:p>
    <w:p w:rsidR="00F57760" w:rsidRDefault="00F57760" w:rsidP="00440630">
      <w:pPr>
        <w:numPr>
          <w:ilvl w:val="0"/>
          <w:numId w:val="18"/>
        </w:numPr>
        <w:ind w:left="851" w:hanging="425"/>
        <w:jc w:val="both"/>
        <w:rPr>
          <w:ins w:id="558" w:author="Hector Andrade Giron" w:date="2019-05-23T14:41:00Z"/>
          <w:rFonts w:ascii="Arial" w:hAnsi="Arial" w:cs="Arial"/>
          <w:sz w:val="22"/>
          <w:szCs w:val="22"/>
          <w:lang w:val="es-PE"/>
        </w:rPr>
      </w:pPr>
      <w:r w:rsidRPr="002F4A9E">
        <w:rPr>
          <w:rFonts w:ascii="Arial" w:hAnsi="Arial" w:cs="Arial"/>
          <w:sz w:val="22"/>
          <w:szCs w:val="22"/>
          <w:lang w:val="es-PE"/>
        </w:rPr>
        <w:lastRenderedPageBreak/>
        <w:t>Las salidas de datos usarán conectores RJ-45 CAT 6A, los mismos deberán exceder todos los requerimientos establecidos en los estándares ANSI/TIA 568C.2 e ISO 11801 Clase EA. Se deben proporcionar los siguientes módulos:</w:t>
      </w:r>
    </w:p>
    <w:p w:rsidR="00670FCE" w:rsidRPr="002F4A9E" w:rsidRDefault="00670FCE">
      <w:pPr>
        <w:ind w:left="851"/>
        <w:jc w:val="both"/>
        <w:rPr>
          <w:rFonts w:ascii="Arial" w:hAnsi="Arial" w:cs="Arial"/>
          <w:sz w:val="22"/>
          <w:szCs w:val="22"/>
          <w:lang w:val="es-PE"/>
        </w:rPr>
        <w:pPrChange w:id="559" w:author="Hector Andrade Giron" w:date="2019-05-23T14:41:00Z">
          <w:pPr>
            <w:numPr>
              <w:numId w:val="18"/>
            </w:numPr>
            <w:ind w:left="851" w:hanging="425"/>
            <w:jc w:val="both"/>
          </w:pPr>
        </w:pPrChange>
      </w:pPr>
    </w:p>
    <w:p w:rsidR="00F57760" w:rsidRPr="002C4514" w:rsidRDefault="00F57760" w:rsidP="002C4514">
      <w:pPr>
        <w:spacing w:after="160" w:line="259" w:lineRule="auto"/>
        <w:jc w:val="both"/>
        <w:rPr>
          <w:rFonts w:ascii="Arial" w:eastAsiaTheme="minorHAnsi" w:hAnsi="Arial" w:cs="Arial"/>
          <w:b/>
          <w:noProof/>
          <w:sz w:val="22"/>
          <w:szCs w:val="22"/>
          <w:lang w:eastAsia="en-US"/>
        </w:rPr>
      </w:pPr>
      <w:r w:rsidRPr="002C4514">
        <w:rPr>
          <w:rFonts w:ascii="Arial" w:eastAsiaTheme="minorHAnsi" w:hAnsi="Arial" w:cs="Arial"/>
          <w:b/>
          <w:noProof/>
          <w:sz w:val="22"/>
          <w:szCs w:val="22"/>
          <w:lang w:eastAsia="en-US"/>
        </w:rPr>
        <w:t xml:space="preserve">Conector Hembra: </w:t>
      </w:r>
    </w:p>
    <w:p w:rsidR="00F57760" w:rsidRPr="002C4514" w:rsidRDefault="00F57760" w:rsidP="002C4514">
      <w:pPr>
        <w:spacing w:after="160" w:line="259" w:lineRule="auto"/>
        <w:jc w:val="both"/>
        <w:rPr>
          <w:rFonts w:ascii="Arial" w:eastAsiaTheme="minorHAnsi" w:hAnsi="Arial" w:cs="Arial"/>
          <w:noProof/>
          <w:sz w:val="22"/>
          <w:szCs w:val="22"/>
          <w:lang w:eastAsia="en-US"/>
        </w:rPr>
      </w:pPr>
      <w:r w:rsidRPr="002C4514">
        <w:rPr>
          <w:rFonts w:ascii="Arial" w:eastAsiaTheme="minorHAnsi" w:hAnsi="Arial" w:cs="Arial"/>
          <w:noProof/>
          <w:sz w:val="22"/>
          <w:szCs w:val="22"/>
          <w:lang w:eastAsia="en-US"/>
        </w:rPr>
        <w:t>Esta es la toma de usuario, se debe instalar uno por cada caja de conexión (datos).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de color azul de acuerdo al estándar ANSI/TIA 606.</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cumplir con los requerimientos de RJ45 según IEC60603-7.</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permitir la instalación de íconos plásticos para diferenciar los servicios de voz y datos.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Deben cumplir con pruebas de flamabilidad UL94V-0.</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contar con un elemento de sujeción o una tapa sobre las conexiones IDC que impida      los cables se desconecten.</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para instalación con herramienta de impacto.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Los Patch Panel, como parte de un canal completo que entrega performance acorde a las especificaciones de la “Nueva Clase E”, propuesta por el JTC1/SC25 para ISO/IEC 11801, y TIA 568B2-10 Category 6 Augmented.</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Conector de fibra óptica tipo SFF (small form factor) con cierre posterior, LC dúplex</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compatible con TIA/EIA-604 FOCIS-10, para fibras de 50/125 (OM3 y OM4) y exceder las especificaciones del estándar TIA/EIA-568-C.3.</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cable de fibra óptica multimodo debe ser de 6 o 12 hilos, de 50/125 micras, que soporte la aplicación de 10 Gigabit Ethernet, 850-nm (10GBASE-SR).</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capacidad de transmisión será medida de acuerdo con el estándar de la EIA/TIA-568C.3.</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llenado de las canaletas debe cumplir las normativas del cableado estructurado TIA 569 donde se indica que la instalación del ducto deberá ser máxima del 40%.</w:t>
      </w:r>
    </w:p>
    <w:p w:rsidR="00F57760" w:rsidRPr="002C4514" w:rsidRDefault="00F57760" w:rsidP="00440630">
      <w:pPr>
        <w:numPr>
          <w:ilvl w:val="0"/>
          <w:numId w:val="18"/>
        </w:numPr>
        <w:ind w:left="851" w:hanging="425"/>
        <w:jc w:val="both"/>
        <w:rPr>
          <w:rFonts w:ascii="Arial" w:hAnsi="Arial" w:cs="Arial"/>
          <w:sz w:val="22"/>
          <w:szCs w:val="22"/>
          <w:lang w:val="es-PE"/>
        </w:rPr>
      </w:pPr>
      <w:r w:rsidRPr="002C4514">
        <w:rPr>
          <w:rFonts w:ascii="Arial" w:hAnsi="Arial" w:cs="Arial"/>
          <w:sz w:val="22"/>
          <w:szCs w:val="22"/>
          <w:lang w:val="es-PE"/>
        </w:rPr>
        <w:t>El Supervisor está autorizado a rechazar el empleo de equipos o componentes que no cumplan con las normas mencionadas.</w:t>
      </w:r>
    </w:p>
    <w:p w:rsidR="00F57760" w:rsidRPr="002C4514" w:rsidRDefault="00F57760" w:rsidP="002C4514">
      <w:pPr>
        <w:spacing w:after="160" w:line="259" w:lineRule="auto"/>
        <w:jc w:val="both"/>
        <w:rPr>
          <w:rFonts w:ascii="Arial" w:eastAsiaTheme="minorHAnsi" w:hAnsi="Arial" w:cs="Arial"/>
          <w:noProof/>
          <w:sz w:val="22"/>
          <w:szCs w:val="22"/>
          <w:lang w:eastAsia="en-US"/>
        </w:rPr>
      </w:pPr>
      <w:r w:rsidRPr="002C4514">
        <w:rPr>
          <w:rFonts w:ascii="Arial" w:eastAsiaTheme="minorHAnsi" w:hAnsi="Arial" w:cs="Arial"/>
          <w:noProof/>
          <w:sz w:val="22"/>
          <w:szCs w:val="22"/>
          <w:lang w:eastAsia="en-US"/>
        </w:rPr>
        <w:t xml:space="preserve">Aplicando y respetando la norma TIA/EIA-606-A “Especificación sobre el rotulado de los cables”, se deberá adicionar un identificador exclusivo para cada terminación de hardware, tanto en el Panel de Conexiones como en cada placa de toma. </w:t>
      </w:r>
    </w:p>
    <w:p w:rsidR="00F57760" w:rsidRPr="002C4514" w:rsidRDefault="002C4514"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560" w:name="_Toc9803128"/>
      <w:r>
        <w:rPr>
          <w:rFonts w:ascii="Arial" w:eastAsiaTheme="majorEastAsia" w:hAnsi="Arial" w:cs="Arial"/>
          <w:b w:val="0"/>
          <w:bCs w:val="0"/>
          <w:caps w:val="0"/>
          <w:noProof/>
          <w:sz w:val="28"/>
          <w:szCs w:val="32"/>
          <w:lang w:val="es-ES" w:eastAsia="en-US"/>
        </w:rPr>
        <w:t>Justificacion del proyecto</w:t>
      </w:r>
      <w:bookmarkEnd w:id="560"/>
    </w:p>
    <w:p w:rsidR="00F55D41" w:rsidRDefault="00F55D41" w:rsidP="00440630">
      <w:pPr>
        <w:numPr>
          <w:ilvl w:val="0"/>
          <w:numId w:val="18"/>
        </w:numPr>
        <w:ind w:left="851" w:hanging="425"/>
        <w:jc w:val="both"/>
        <w:rPr>
          <w:ins w:id="561" w:author="Hector Andrade Giron" w:date="2019-05-23T15:28:00Z"/>
          <w:rFonts w:ascii="Arial" w:hAnsi="Arial" w:cs="Arial"/>
          <w:sz w:val="22"/>
          <w:szCs w:val="22"/>
          <w:lang w:val="es-PE"/>
        </w:rPr>
      </w:pPr>
      <w:ins w:id="562" w:author="Hector Andrade Giron" w:date="2019-05-23T15:23:00Z">
        <w:r>
          <w:rPr>
            <w:rFonts w:ascii="Arial" w:hAnsi="Arial" w:cs="Arial"/>
            <w:sz w:val="22"/>
            <w:szCs w:val="22"/>
            <w:lang w:val="es-PE"/>
          </w:rPr>
          <w:t xml:space="preserve">La infraestructura actual de datos y comunicaciones del INIA </w:t>
        </w:r>
      </w:ins>
      <w:ins w:id="563" w:author="Hector Andrade Giron" w:date="2019-05-23T15:25:00Z">
        <w:r>
          <w:rPr>
            <w:rFonts w:ascii="Arial" w:hAnsi="Arial" w:cs="Arial"/>
            <w:sz w:val="22"/>
            <w:szCs w:val="22"/>
            <w:lang w:val="es-PE"/>
          </w:rPr>
          <w:t xml:space="preserve">es limitada y con </w:t>
        </w:r>
      </w:ins>
      <w:ins w:id="564" w:author="Hector Andrade Giron" w:date="2019-05-23T15:26:00Z">
        <w:r>
          <w:rPr>
            <w:rFonts w:ascii="Arial" w:hAnsi="Arial" w:cs="Arial"/>
            <w:sz w:val="22"/>
            <w:szCs w:val="22"/>
            <w:lang w:val="es-PE"/>
          </w:rPr>
          <w:t xml:space="preserve">un </w:t>
        </w:r>
      </w:ins>
      <w:ins w:id="565" w:author="Hector Andrade Giron" w:date="2019-05-23T15:25:00Z">
        <w:r>
          <w:rPr>
            <w:rFonts w:ascii="Arial" w:hAnsi="Arial" w:cs="Arial"/>
            <w:sz w:val="22"/>
            <w:szCs w:val="22"/>
            <w:lang w:val="es-PE"/>
          </w:rPr>
          <w:t xml:space="preserve">fuerte estado de </w:t>
        </w:r>
      </w:ins>
      <w:ins w:id="566" w:author="Hector Andrade Giron" w:date="2019-05-23T15:24:00Z">
        <w:r>
          <w:rPr>
            <w:rFonts w:ascii="Arial" w:hAnsi="Arial" w:cs="Arial"/>
            <w:sz w:val="22"/>
            <w:szCs w:val="22"/>
            <w:lang w:val="es-PE"/>
          </w:rPr>
          <w:t xml:space="preserve">obsolescencia; en tal sentido, </w:t>
        </w:r>
      </w:ins>
      <w:ins w:id="567" w:author="Hector Andrade Giron" w:date="2019-05-23T15:26:00Z">
        <w:r>
          <w:rPr>
            <w:rFonts w:ascii="Arial" w:hAnsi="Arial" w:cs="Arial"/>
            <w:sz w:val="22"/>
            <w:szCs w:val="22"/>
            <w:lang w:val="es-PE"/>
          </w:rPr>
          <w:t xml:space="preserve">para la implementación de </w:t>
        </w:r>
      </w:ins>
      <w:ins w:id="568" w:author="Hector Andrade Giron" w:date="2019-05-23T15:27:00Z">
        <w:r>
          <w:rPr>
            <w:rFonts w:ascii="Arial" w:hAnsi="Arial" w:cs="Arial"/>
            <w:sz w:val="22"/>
            <w:szCs w:val="22"/>
            <w:lang w:val="es-PE"/>
          </w:rPr>
          <w:t>iniciativas</w:t>
        </w:r>
      </w:ins>
      <w:ins w:id="569" w:author="Hector Andrade Giron" w:date="2019-05-23T15:26:00Z">
        <w:r>
          <w:rPr>
            <w:rFonts w:ascii="Arial" w:hAnsi="Arial" w:cs="Arial"/>
            <w:sz w:val="22"/>
            <w:szCs w:val="22"/>
            <w:lang w:val="es-PE"/>
          </w:rPr>
          <w:t xml:space="preserve"> de </w:t>
        </w:r>
      </w:ins>
      <w:ins w:id="570" w:author="Hector Andrade Giron" w:date="2019-05-23T15:27:00Z">
        <w:r>
          <w:rPr>
            <w:rFonts w:ascii="Arial" w:hAnsi="Arial" w:cs="Arial"/>
            <w:sz w:val="22"/>
            <w:szCs w:val="22"/>
            <w:lang w:val="es-PE"/>
          </w:rPr>
          <w:t>digitalización</w:t>
        </w:r>
      </w:ins>
      <w:ins w:id="571" w:author="Hector Andrade Giron" w:date="2019-05-23T15:26:00Z">
        <w:r>
          <w:rPr>
            <w:rFonts w:ascii="Arial" w:hAnsi="Arial" w:cs="Arial"/>
            <w:sz w:val="22"/>
            <w:szCs w:val="22"/>
            <w:lang w:val="es-PE"/>
          </w:rPr>
          <w:t xml:space="preserve"> y transformación digital del INIA se requiere modernizar y </w:t>
        </w:r>
      </w:ins>
      <w:ins w:id="572" w:author="Hector Andrade Giron" w:date="2019-05-23T15:27:00Z">
        <w:r>
          <w:rPr>
            <w:rFonts w:ascii="Arial" w:hAnsi="Arial" w:cs="Arial"/>
            <w:sz w:val="22"/>
            <w:szCs w:val="22"/>
            <w:lang w:val="es-PE"/>
          </w:rPr>
          <w:t>ampliar</w:t>
        </w:r>
      </w:ins>
      <w:ins w:id="573" w:author="Hector Andrade Giron" w:date="2019-05-23T15:26:00Z">
        <w:r>
          <w:rPr>
            <w:rFonts w:ascii="Arial" w:hAnsi="Arial" w:cs="Arial"/>
            <w:sz w:val="22"/>
            <w:szCs w:val="22"/>
            <w:lang w:val="es-PE"/>
          </w:rPr>
          <w:t xml:space="preserve"> dicha </w:t>
        </w:r>
      </w:ins>
      <w:ins w:id="574" w:author="Hector Andrade Giron" w:date="2019-05-23T15:27:00Z">
        <w:r>
          <w:rPr>
            <w:rFonts w:ascii="Arial" w:hAnsi="Arial" w:cs="Arial"/>
            <w:sz w:val="22"/>
            <w:szCs w:val="22"/>
            <w:lang w:val="es-PE"/>
          </w:rPr>
          <w:t>infraestructura</w:t>
        </w:r>
      </w:ins>
      <w:ins w:id="575" w:author="Hector Andrade Giron" w:date="2019-05-23T15:26:00Z">
        <w:r>
          <w:rPr>
            <w:rFonts w:ascii="Arial" w:hAnsi="Arial" w:cs="Arial"/>
            <w:sz w:val="22"/>
            <w:szCs w:val="22"/>
            <w:lang w:val="es-PE"/>
          </w:rPr>
          <w:t>.</w:t>
        </w:r>
      </w:ins>
    </w:p>
    <w:p w:rsidR="00F55D41" w:rsidRDefault="00F55D41" w:rsidP="003907B2">
      <w:pPr>
        <w:numPr>
          <w:ilvl w:val="0"/>
          <w:numId w:val="18"/>
        </w:numPr>
        <w:ind w:left="851" w:hanging="425"/>
        <w:jc w:val="both"/>
        <w:rPr>
          <w:ins w:id="576" w:author="Hector Andrade Giron" w:date="2019-05-23T15:30:00Z"/>
          <w:rFonts w:ascii="Arial" w:hAnsi="Arial" w:cs="Arial"/>
          <w:sz w:val="22"/>
          <w:szCs w:val="22"/>
          <w:lang w:val="es-PE"/>
        </w:rPr>
      </w:pPr>
      <w:ins w:id="577" w:author="Hector Andrade Giron" w:date="2019-05-23T15:28:00Z">
        <w:r>
          <w:rPr>
            <w:rFonts w:ascii="Arial" w:hAnsi="Arial" w:cs="Arial"/>
            <w:sz w:val="22"/>
            <w:szCs w:val="22"/>
            <w:lang w:val="es-PE"/>
          </w:rPr>
          <w:t xml:space="preserve">La implementación de </w:t>
        </w:r>
      </w:ins>
      <w:ins w:id="578" w:author="Hector Andrade Giron" w:date="2019-05-23T15:29:00Z">
        <w:r>
          <w:rPr>
            <w:rFonts w:ascii="Arial" w:hAnsi="Arial" w:cs="Arial"/>
            <w:sz w:val="22"/>
            <w:szCs w:val="22"/>
            <w:lang w:val="es-PE"/>
          </w:rPr>
          <w:t>una nuev</w:t>
        </w:r>
        <w:r w:rsidR="0028655C">
          <w:rPr>
            <w:rFonts w:ascii="Arial" w:hAnsi="Arial" w:cs="Arial"/>
            <w:sz w:val="22"/>
            <w:szCs w:val="22"/>
            <w:lang w:val="es-PE"/>
          </w:rPr>
          <w:t xml:space="preserve">a Red de </w:t>
        </w:r>
      </w:ins>
      <w:ins w:id="579" w:author="Hector Andrade Giron" w:date="2019-05-23T15:31:00Z">
        <w:r w:rsidR="0028655C">
          <w:rPr>
            <w:rFonts w:ascii="Arial" w:hAnsi="Arial" w:cs="Arial"/>
            <w:sz w:val="22"/>
            <w:szCs w:val="22"/>
            <w:lang w:val="es-PE"/>
          </w:rPr>
          <w:t>D</w:t>
        </w:r>
      </w:ins>
      <w:ins w:id="580" w:author="Hector Andrade Giron" w:date="2019-05-23T15:29:00Z">
        <w:r w:rsidR="0028655C">
          <w:rPr>
            <w:rFonts w:ascii="Arial" w:hAnsi="Arial" w:cs="Arial"/>
            <w:sz w:val="22"/>
            <w:szCs w:val="22"/>
            <w:lang w:val="es-PE"/>
          </w:rPr>
          <w:t xml:space="preserve">atos y </w:t>
        </w:r>
      </w:ins>
      <w:ins w:id="581" w:author="Hector Andrade Giron" w:date="2019-05-23T15:31:00Z">
        <w:r w:rsidR="0028655C">
          <w:rPr>
            <w:rFonts w:ascii="Arial" w:hAnsi="Arial" w:cs="Arial"/>
            <w:sz w:val="22"/>
            <w:szCs w:val="22"/>
            <w:lang w:val="es-PE"/>
          </w:rPr>
          <w:t>C</w:t>
        </w:r>
      </w:ins>
      <w:ins w:id="582" w:author="Hector Andrade Giron" w:date="2019-05-23T15:29:00Z">
        <w:r w:rsidR="0028655C">
          <w:rPr>
            <w:rFonts w:ascii="Arial" w:hAnsi="Arial" w:cs="Arial"/>
            <w:sz w:val="22"/>
            <w:szCs w:val="22"/>
            <w:lang w:val="es-PE"/>
          </w:rPr>
          <w:t>omunicaciones</w:t>
        </w:r>
      </w:ins>
      <w:ins w:id="583" w:author="Hector Andrade Giron" w:date="2019-05-23T15:30:00Z">
        <w:r w:rsidR="0028655C">
          <w:rPr>
            <w:rFonts w:ascii="Arial" w:hAnsi="Arial" w:cs="Arial"/>
            <w:sz w:val="22"/>
            <w:szCs w:val="22"/>
            <w:lang w:val="es-PE"/>
          </w:rPr>
          <w:t xml:space="preserve"> mediante </w:t>
        </w:r>
      </w:ins>
      <w:ins w:id="584" w:author="Hector Andrade Giron" w:date="2019-05-23T15:29:00Z">
        <w:r>
          <w:rPr>
            <w:rFonts w:ascii="Arial" w:hAnsi="Arial" w:cs="Arial"/>
            <w:sz w:val="22"/>
            <w:szCs w:val="22"/>
            <w:lang w:val="es-PE"/>
          </w:rPr>
          <w:t xml:space="preserve">fibra óptica </w:t>
        </w:r>
        <w:r w:rsidR="0028655C">
          <w:rPr>
            <w:rFonts w:ascii="Arial" w:hAnsi="Arial" w:cs="Arial"/>
            <w:sz w:val="22"/>
            <w:szCs w:val="22"/>
            <w:lang w:val="es-PE"/>
          </w:rPr>
          <w:t xml:space="preserve">permitirá </w:t>
        </w:r>
      </w:ins>
      <w:ins w:id="585" w:author="Hector Andrade Giron" w:date="2019-05-23T15:30:00Z">
        <w:r w:rsidR="0028655C">
          <w:rPr>
            <w:rFonts w:ascii="Arial" w:hAnsi="Arial" w:cs="Arial"/>
            <w:sz w:val="22"/>
            <w:szCs w:val="22"/>
            <w:lang w:val="es-PE"/>
          </w:rPr>
          <w:t xml:space="preserve">al INIA </w:t>
        </w:r>
      </w:ins>
      <w:ins w:id="586" w:author="Hector Andrade Giron" w:date="2019-05-23T15:28:00Z">
        <w:r>
          <w:rPr>
            <w:rFonts w:ascii="Arial" w:hAnsi="Arial" w:cs="Arial"/>
            <w:sz w:val="22"/>
            <w:szCs w:val="22"/>
            <w:lang w:val="es-PE"/>
          </w:rPr>
          <w:t xml:space="preserve">implementar </w:t>
        </w:r>
      </w:ins>
      <w:ins w:id="587" w:author="Hector Andrade Giron" w:date="2019-05-23T15:30:00Z">
        <w:r w:rsidR="0028655C">
          <w:rPr>
            <w:rFonts w:ascii="Arial" w:hAnsi="Arial" w:cs="Arial"/>
            <w:sz w:val="22"/>
            <w:szCs w:val="22"/>
            <w:lang w:val="es-PE"/>
          </w:rPr>
          <w:t xml:space="preserve">de manera progresiva </w:t>
        </w:r>
      </w:ins>
      <w:ins w:id="588" w:author="Hector Andrade Giron" w:date="2019-05-23T15:28:00Z">
        <w:r>
          <w:rPr>
            <w:rFonts w:ascii="Arial" w:hAnsi="Arial" w:cs="Arial"/>
            <w:sz w:val="22"/>
            <w:szCs w:val="22"/>
            <w:lang w:val="es-PE"/>
          </w:rPr>
          <w:t xml:space="preserve">iniciativas de análisis bioinformáticas, </w:t>
        </w:r>
        <w:r w:rsidR="0028655C">
          <w:rPr>
            <w:rFonts w:ascii="Arial" w:hAnsi="Arial" w:cs="Arial"/>
            <w:sz w:val="22"/>
            <w:szCs w:val="22"/>
            <w:lang w:val="es-PE"/>
          </w:rPr>
          <w:t>Gobierno E</w:t>
        </w:r>
        <w:r>
          <w:rPr>
            <w:rFonts w:ascii="Arial" w:hAnsi="Arial" w:cs="Arial"/>
            <w:sz w:val="22"/>
            <w:szCs w:val="22"/>
            <w:lang w:val="es-PE"/>
          </w:rPr>
          <w:t xml:space="preserve">lectrónico, </w:t>
        </w:r>
      </w:ins>
      <w:ins w:id="589" w:author="Hector Andrade Giron" w:date="2019-05-23T15:30:00Z">
        <w:r w:rsidR="0028655C">
          <w:rPr>
            <w:rFonts w:ascii="Arial" w:hAnsi="Arial" w:cs="Arial"/>
            <w:sz w:val="22"/>
            <w:szCs w:val="22"/>
            <w:lang w:val="es-PE"/>
          </w:rPr>
          <w:t>telefonía IP, digitalización, firma electrónica, etc.</w:t>
        </w:r>
      </w:ins>
    </w:p>
    <w:p w:rsidR="00F57760" w:rsidRPr="0047516E" w:rsidDel="00F55D41" w:rsidRDefault="00F57760" w:rsidP="00440630">
      <w:pPr>
        <w:numPr>
          <w:ilvl w:val="0"/>
          <w:numId w:val="18"/>
        </w:numPr>
        <w:ind w:left="851" w:hanging="425"/>
        <w:jc w:val="both"/>
        <w:rPr>
          <w:del w:id="590" w:author="Hector Andrade Giron" w:date="2019-05-23T15:27:00Z"/>
          <w:rFonts w:ascii="Arial" w:hAnsi="Arial" w:cs="Arial"/>
          <w:sz w:val="22"/>
          <w:szCs w:val="22"/>
          <w:lang w:val="es-PE"/>
        </w:rPr>
      </w:pPr>
      <w:del w:id="591" w:author="Hector Andrade Giron" w:date="2019-05-23T15:27:00Z">
        <w:r w:rsidRPr="0047516E" w:rsidDel="00F55D41">
          <w:rPr>
            <w:rFonts w:ascii="Arial" w:hAnsi="Arial" w:cs="Arial"/>
            <w:sz w:val="22"/>
            <w:szCs w:val="22"/>
            <w:lang w:val="es-PE"/>
          </w:rPr>
          <w:delText xml:space="preserve">La infraestructura actual del Cableado Estructurado del Instituto Nacional de Innovación Agraria </w:delText>
        </w:r>
      </w:del>
      <w:del w:id="592" w:author="Hector Andrade Giron" w:date="2019-05-23T15:21:00Z">
        <w:r w:rsidRPr="0047516E" w:rsidDel="00F55D41">
          <w:rPr>
            <w:rFonts w:ascii="Arial" w:hAnsi="Arial" w:cs="Arial"/>
            <w:sz w:val="22"/>
            <w:szCs w:val="22"/>
            <w:lang w:val="es-PE"/>
          </w:rPr>
          <w:delText>es demasiado lenta para su Sistema de Información</w:delText>
        </w:r>
      </w:del>
      <w:del w:id="593" w:author="Hector Andrade Giron" w:date="2019-05-23T15:27:00Z">
        <w:r w:rsidRPr="0047516E" w:rsidDel="00F55D41">
          <w:rPr>
            <w:rFonts w:ascii="Arial" w:hAnsi="Arial" w:cs="Arial"/>
            <w:sz w:val="22"/>
            <w:szCs w:val="22"/>
            <w:lang w:val="es-PE"/>
          </w:rPr>
          <w:delText>.</w:delText>
        </w:r>
        <w:bookmarkStart w:id="594" w:name="_Toc9648422"/>
        <w:bookmarkStart w:id="595" w:name="_Toc9803129"/>
        <w:bookmarkEnd w:id="594"/>
        <w:bookmarkEnd w:id="595"/>
      </w:del>
    </w:p>
    <w:p w:rsidR="00F57760" w:rsidRPr="0047516E" w:rsidDel="00F55D41" w:rsidRDefault="00F57760" w:rsidP="00440630">
      <w:pPr>
        <w:numPr>
          <w:ilvl w:val="0"/>
          <w:numId w:val="18"/>
        </w:numPr>
        <w:ind w:left="851" w:hanging="425"/>
        <w:jc w:val="both"/>
        <w:rPr>
          <w:del w:id="596" w:author="Hector Andrade Giron" w:date="2019-05-23T15:27:00Z"/>
          <w:rFonts w:ascii="Arial" w:hAnsi="Arial" w:cs="Arial"/>
          <w:sz w:val="22"/>
          <w:szCs w:val="22"/>
          <w:lang w:val="es-PE"/>
        </w:rPr>
      </w:pPr>
      <w:del w:id="597" w:author="Hector Andrade Giron" w:date="2019-05-23T15:27:00Z">
        <w:r w:rsidRPr="0047516E" w:rsidDel="00F55D41">
          <w:rPr>
            <w:rFonts w:ascii="Arial" w:hAnsi="Arial" w:cs="Arial"/>
            <w:sz w:val="22"/>
            <w:szCs w:val="22"/>
            <w:lang w:val="es-PE"/>
          </w:rPr>
          <w:delText>La velocidad de transmisión de datos es lenta.</w:delText>
        </w:r>
        <w:bookmarkStart w:id="598" w:name="_Toc9648423"/>
        <w:bookmarkStart w:id="599" w:name="_Toc9803130"/>
        <w:bookmarkEnd w:id="598"/>
        <w:bookmarkEnd w:id="599"/>
      </w:del>
    </w:p>
    <w:p w:rsidR="00F57760" w:rsidRPr="0047516E" w:rsidDel="00F55D41" w:rsidRDefault="00F57760" w:rsidP="00440630">
      <w:pPr>
        <w:numPr>
          <w:ilvl w:val="0"/>
          <w:numId w:val="18"/>
        </w:numPr>
        <w:ind w:left="851" w:hanging="425"/>
        <w:jc w:val="both"/>
        <w:rPr>
          <w:del w:id="600" w:author="Hector Andrade Giron" w:date="2019-05-23T15:27:00Z"/>
          <w:rFonts w:ascii="Arial" w:hAnsi="Arial" w:cs="Arial"/>
          <w:sz w:val="22"/>
          <w:szCs w:val="22"/>
          <w:lang w:val="es-PE"/>
        </w:rPr>
      </w:pPr>
      <w:del w:id="601" w:author="Hector Andrade Giron" w:date="2019-05-23T15:27:00Z">
        <w:r w:rsidRPr="0047516E" w:rsidDel="00F55D41">
          <w:rPr>
            <w:rFonts w:ascii="Arial" w:hAnsi="Arial" w:cs="Arial"/>
            <w:sz w:val="22"/>
            <w:szCs w:val="22"/>
            <w:lang w:val="es-PE"/>
          </w:rPr>
          <w:delText>Cuenta con equipos que se encuentran descontinuados.</w:delText>
        </w:r>
        <w:bookmarkStart w:id="602" w:name="_Toc9648424"/>
        <w:bookmarkStart w:id="603" w:name="_Toc9803131"/>
        <w:bookmarkEnd w:id="602"/>
        <w:bookmarkEnd w:id="603"/>
      </w:del>
    </w:p>
    <w:p w:rsidR="00F57760" w:rsidRPr="0047516E" w:rsidDel="00F55D41" w:rsidRDefault="00F57760" w:rsidP="00440630">
      <w:pPr>
        <w:numPr>
          <w:ilvl w:val="0"/>
          <w:numId w:val="18"/>
        </w:numPr>
        <w:ind w:left="851" w:hanging="425"/>
        <w:jc w:val="both"/>
        <w:rPr>
          <w:del w:id="604" w:author="Hector Andrade Giron" w:date="2019-05-23T15:27:00Z"/>
          <w:rFonts w:ascii="Arial" w:hAnsi="Arial" w:cs="Arial"/>
          <w:sz w:val="22"/>
          <w:szCs w:val="22"/>
          <w:lang w:val="es-PE"/>
        </w:rPr>
      </w:pPr>
      <w:del w:id="605" w:author="Hector Andrade Giron" w:date="2019-05-23T15:27:00Z">
        <w:r w:rsidRPr="0047516E" w:rsidDel="00F55D41">
          <w:rPr>
            <w:rFonts w:ascii="Arial" w:hAnsi="Arial" w:cs="Arial"/>
            <w:sz w:val="22"/>
            <w:szCs w:val="22"/>
            <w:lang w:val="es-PE"/>
          </w:rPr>
          <w:delText>La categoría actual del sistema instalado es de nivel 5, ya superado por otros niveles de mayor performance.</w:delText>
        </w:r>
        <w:bookmarkStart w:id="606" w:name="_Toc9648425"/>
        <w:bookmarkStart w:id="607" w:name="_Toc9803132"/>
        <w:bookmarkEnd w:id="606"/>
        <w:bookmarkEnd w:id="607"/>
      </w:del>
    </w:p>
    <w:p w:rsidR="00F57760" w:rsidRPr="0047516E" w:rsidDel="00F55D41" w:rsidRDefault="00F57760" w:rsidP="00440630">
      <w:pPr>
        <w:numPr>
          <w:ilvl w:val="0"/>
          <w:numId w:val="18"/>
        </w:numPr>
        <w:ind w:left="851" w:hanging="425"/>
        <w:jc w:val="both"/>
        <w:rPr>
          <w:del w:id="608" w:author="Hector Andrade Giron" w:date="2019-05-23T15:27:00Z"/>
          <w:rFonts w:ascii="Arial" w:hAnsi="Arial" w:cs="Arial"/>
          <w:sz w:val="22"/>
          <w:szCs w:val="22"/>
          <w:lang w:val="es-PE"/>
        </w:rPr>
      </w:pPr>
      <w:del w:id="609" w:author="Hector Andrade Giron" w:date="2019-05-23T15:27:00Z">
        <w:r w:rsidRPr="0047516E" w:rsidDel="00F55D41">
          <w:rPr>
            <w:rFonts w:ascii="Arial" w:hAnsi="Arial" w:cs="Arial"/>
            <w:sz w:val="22"/>
            <w:szCs w:val="22"/>
            <w:lang w:val="es-PE"/>
          </w:rPr>
          <w:delText xml:space="preserve">En lo que respecta a las instalaciones </w:delText>
        </w:r>
      </w:del>
      <w:del w:id="610" w:author="Hector Andrade Giron" w:date="2019-05-23T15:22:00Z">
        <w:r w:rsidRPr="0047516E" w:rsidDel="00F55D41">
          <w:rPr>
            <w:rFonts w:ascii="Arial" w:hAnsi="Arial" w:cs="Arial"/>
            <w:sz w:val="22"/>
            <w:szCs w:val="22"/>
            <w:lang w:val="es-PE"/>
          </w:rPr>
          <w:delText>actuales en las Estaciones Experimentales</w:delText>
        </w:r>
      </w:del>
      <w:del w:id="611" w:author="Hector Andrade Giron" w:date="2019-05-23T15:27:00Z">
        <w:r w:rsidRPr="0047516E" w:rsidDel="00F55D41">
          <w:rPr>
            <w:rFonts w:ascii="Arial" w:hAnsi="Arial" w:cs="Arial"/>
            <w:sz w:val="22"/>
            <w:szCs w:val="22"/>
            <w:lang w:val="es-PE"/>
          </w:rPr>
          <w:delText>; éstas se encuentran sin la protección de canalización ni de tuberías, se encuentran al aire libre.</w:delText>
        </w:r>
        <w:bookmarkStart w:id="612" w:name="_Toc9648426"/>
        <w:bookmarkStart w:id="613" w:name="_Toc9803133"/>
        <w:bookmarkEnd w:id="612"/>
        <w:bookmarkEnd w:id="613"/>
      </w:del>
    </w:p>
    <w:p w:rsidR="00F57760" w:rsidRPr="0047516E" w:rsidDel="00F55D41" w:rsidRDefault="00F57760" w:rsidP="00440630">
      <w:pPr>
        <w:numPr>
          <w:ilvl w:val="0"/>
          <w:numId w:val="18"/>
        </w:numPr>
        <w:ind w:left="851" w:hanging="425"/>
        <w:jc w:val="both"/>
        <w:rPr>
          <w:del w:id="614" w:author="Hector Andrade Giron" w:date="2019-05-23T15:27:00Z"/>
          <w:rFonts w:ascii="Arial" w:hAnsi="Arial" w:cs="Arial"/>
          <w:sz w:val="22"/>
          <w:szCs w:val="22"/>
          <w:lang w:val="es-PE"/>
        </w:rPr>
      </w:pPr>
      <w:del w:id="615" w:author="Hector Andrade Giron" w:date="2019-05-23T15:27:00Z">
        <w:r w:rsidRPr="0047516E" w:rsidDel="00F55D41">
          <w:rPr>
            <w:rFonts w:ascii="Arial" w:hAnsi="Arial" w:cs="Arial"/>
            <w:sz w:val="22"/>
            <w:szCs w:val="22"/>
            <w:lang w:val="es-PE"/>
          </w:rPr>
          <w:delText>No cuentan con un rack de comunicaciones que pueda garantizar una eficiente comunicación.</w:delText>
        </w:r>
        <w:bookmarkStart w:id="616" w:name="_Toc9648427"/>
        <w:bookmarkStart w:id="617" w:name="_Toc9803134"/>
        <w:bookmarkEnd w:id="616"/>
        <w:bookmarkEnd w:id="617"/>
      </w:del>
    </w:p>
    <w:p w:rsidR="00F57760" w:rsidRPr="002C4514" w:rsidRDefault="006F369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18" w:name="_Toc9803135"/>
      <w:r>
        <w:rPr>
          <w:rFonts w:ascii="Arial" w:eastAsiaTheme="majorEastAsia" w:hAnsi="Arial" w:cs="Arial"/>
          <w:b w:val="0"/>
          <w:bCs w:val="0"/>
          <w:caps w:val="0"/>
          <w:noProof/>
          <w:sz w:val="28"/>
          <w:szCs w:val="32"/>
          <w:lang w:val="es-ES" w:eastAsia="en-US"/>
        </w:rPr>
        <w:t>Especificaciones tecnicas minimas</w:t>
      </w:r>
      <w:bookmarkEnd w:id="618"/>
    </w:p>
    <w:p w:rsidR="00F57760" w:rsidRPr="0047516E" w:rsidRDefault="002C4514" w:rsidP="00440630">
      <w:pPr>
        <w:pStyle w:val="Ttulo1"/>
        <w:keepLines/>
        <w:numPr>
          <w:ilvl w:val="2"/>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hAnsi="Arial" w:cs="Arial"/>
          <w:b w:val="0"/>
          <w:sz w:val="28"/>
          <w:szCs w:val="28"/>
          <w:lang w:val="es-PE"/>
        </w:rPr>
      </w:pPr>
      <w:bookmarkStart w:id="619" w:name="_Toc9803136"/>
      <w:r w:rsidRPr="0047516E">
        <w:rPr>
          <w:rFonts w:ascii="Arial" w:eastAsiaTheme="majorEastAsia" w:hAnsi="Arial" w:cs="Arial"/>
          <w:b w:val="0"/>
          <w:bCs w:val="0"/>
          <w:caps w:val="0"/>
          <w:noProof/>
          <w:sz w:val="28"/>
          <w:szCs w:val="28"/>
          <w:lang w:val="es-ES" w:eastAsia="en-US"/>
        </w:rPr>
        <w:t>Del cableado estructurado</w:t>
      </w:r>
      <w:bookmarkEnd w:id="619"/>
    </w:p>
    <w:p w:rsidR="00F57760" w:rsidRPr="0047516E" w:rsidRDefault="00F57760" w:rsidP="00440630">
      <w:pPr>
        <w:pStyle w:val="Ttulo1"/>
        <w:keepLines/>
        <w:numPr>
          <w:ilvl w:val="3"/>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20" w:name="_Toc9803137"/>
      <w:r w:rsidRPr="0047516E">
        <w:rPr>
          <w:rFonts w:ascii="Arial" w:eastAsiaTheme="majorEastAsia" w:hAnsi="Arial" w:cs="Arial"/>
          <w:b w:val="0"/>
          <w:bCs w:val="0"/>
          <w:caps w:val="0"/>
          <w:noProof/>
          <w:sz w:val="28"/>
          <w:szCs w:val="32"/>
          <w:lang w:val="es-ES" w:eastAsia="en-US"/>
        </w:rPr>
        <w:t>Cable UTP</w:t>
      </w:r>
      <w:bookmarkEnd w:id="620"/>
    </w:p>
    <w:p w:rsidR="00F57760" w:rsidRPr="0047516E" w:rsidRDefault="00F57760" w:rsidP="0047516E">
      <w:pPr>
        <w:spacing w:after="160" w:line="259" w:lineRule="auto"/>
        <w:jc w:val="both"/>
        <w:rPr>
          <w:rFonts w:ascii="Arial" w:eastAsiaTheme="minorHAnsi" w:hAnsi="Arial" w:cs="Arial"/>
          <w:noProof/>
          <w:sz w:val="22"/>
          <w:szCs w:val="22"/>
          <w:lang w:eastAsia="en-US"/>
        </w:rPr>
      </w:pPr>
      <w:r w:rsidRPr="0047516E">
        <w:rPr>
          <w:rFonts w:ascii="Arial" w:eastAsiaTheme="minorHAnsi" w:hAnsi="Arial" w:cs="Arial"/>
          <w:noProof/>
          <w:sz w:val="22"/>
          <w:szCs w:val="22"/>
          <w:lang w:eastAsia="en-US"/>
        </w:rPr>
        <w:t>Serán categoría 6A, de tipo LSZH.</w:t>
      </w:r>
    </w:p>
    <w:p w:rsidR="00F57760" w:rsidRPr="0047516E" w:rsidRDefault="00F57760" w:rsidP="0047516E">
      <w:pPr>
        <w:spacing w:after="160" w:line="259" w:lineRule="auto"/>
        <w:jc w:val="both"/>
        <w:rPr>
          <w:rFonts w:ascii="Arial" w:eastAsiaTheme="minorHAnsi" w:hAnsi="Arial" w:cs="Arial"/>
          <w:noProof/>
          <w:sz w:val="22"/>
          <w:szCs w:val="22"/>
          <w:lang w:eastAsia="en-US"/>
        </w:rPr>
      </w:pPr>
      <w:r w:rsidRPr="0047516E">
        <w:rPr>
          <w:rFonts w:ascii="Arial" w:eastAsiaTheme="minorHAnsi" w:hAnsi="Arial" w:cs="Arial"/>
          <w:noProof/>
          <w:sz w:val="22"/>
          <w:szCs w:val="22"/>
          <w:lang w:eastAsia="en-US"/>
        </w:rPr>
        <w:lastRenderedPageBreak/>
        <w:t>El cable a utilizar debe cumplir con las siguientes características: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Cable UTP de 4 pares, trenzado, Categoría 6A, calibre #23 AWG. Debe incluir una cruceta o cinta divisoria entre los 04 pares.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Probado en máxima configuración de canal completo de 04 conectores y 100m de cables hasta</w:t>
      </w:r>
      <w:r w:rsidRPr="0047516E">
        <w:rPr>
          <w:rFonts w:ascii="Arial" w:hAnsi="Arial" w:cs="Arial"/>
          <w:sz w:val="22"/>
          <w:szCs w:val="22"/>
          <w:lang w:val="es-PE"/>
        </w:rPr>
        <w:t xml:space="preserve"> </w:t>
      </w:r>
      <w:r w:rsidRPr="002F4A9E">
        <w:rPr>
          <w:rFonts w:ascii="Arial" w:hAnsi="Arial" w:cs="Arial"/>
          <w:sz w:val="22"/>
          <w:szCs w:val="22"/>
          <w:lang w:val="es-PE"/>
        </w:rPr>
        <w:t>500 Mhz, deberá contar con un PSACR-F positivo en 500MHz.</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Se debe adjuntar pruebas realizadas por un laboratorio independiente (no el mismo fabricante) que confirmen este cumplimiento.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Excederá todos los estándares de categoría 6A ANSI/TIA 568-C.2, ISO/IEC 11801, Clases EA y EN 50173.</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cumplir con IEC60332-3-24 o 25, IEC 60754 y IEC 61034 a fin de cumplir con el Código Eléctrico Nacional.</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Cable de cobre en par trenzado sin apantallar (Unshielded Twisted Pair - UTP). Este cable será de 4 pares de cobre calibre 23 AWG y debe cumplir con los requerimientos de transmisión especificados para la categoría 6A, adicionalmente debe cumplir con los requerimientos de transmisión y desempeño del canal de comunicación establecidos en el estándar TIA/EIA–568-C.2 para Categoría 6 Aumentada.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Estos cables deben ser verificados por UL o  ETL (Intertek) para el estándar TIA/EIA–568-C.2 para Categoría 6A y deberán ser listados por el mismo organismo como LSZH que debe cumplir mínimo con los estándares internacionales IEC 60332-3-24 o 25 (no propagación de Incendio), IEC 61034 parte 2 (baja emisión de humos opacos) e IEC 60754 parte 2 (libre de halógenos y baja emisión de gases corrosivos).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Adicionalmente el cable UTP deberá contar con una separación tipo cruceta no rígida entre los pares, que separe el Par Blanco-Naranja del Par Blanco Verde del Par Blanco-Azul y del Par Blanco-Café y una cinta plástica que separe los hilos de cada uno de los pares, es decir, una cinta por cada par, esto con el fin de mejorar la capacidad del mismo respecto al acople de señales entre los pares del mismo cable, sin perjudicar la inmunidad a la interferencia entre pares de los cables vecinos.  </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No se aceptarán ofertas cuyo cable no tenga este tipo de separador.</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El cable debe ser de forma redonda, completamente circular, en ningún caso se aceptarán cables con apariencia ovalada, u otro tipo de forma exterior. </w:t>
      </w:r>
    </w:p>
    <w:p w:rsidR="00670FCE" w:rsidRPr="000D49A2" w:rsidRDefault="00F57760">
      <w:pPr>
        <w:numPr>
          <w:ilvl w:val="0"/>
          <w:numId w:val="18"/>
        </w:numPr>
        <w:ind w:left="851" w:hanging="425"/>
        <w:jc w:val="both"/>
        <w:rPr>
          <w:rFonts w:ascii="Arial" w:hAnsi="Arial" w:cs="Arial"/>
          <w:sz w:val="22"/>
          <w:szCs w:val="22"/>
          <w:lang w:val="es-PE"/>
        </w:rPr>
      </w:pPr>
      <w:r w:rsidRPr="000D49A2">
        <w:rPr>
          <w:rFonts w:ascii="Arial" w:hAnsi="Arial" w:cs="Arial"/>
          <w:sz w:val="22"/>
          <w:szCs w:val="22"/>
          <w:lang w:val="es-PE"/>
        </w:rPr>
        <w:t>El máximo diámetro externo permitido para este cable será de 7.24 mm, esto con el fin de optimizar el porcentaje de ocupación dentro de las canalizaciones, y evitar el aumento exagerado del mínimo radio de curvatura de las mismas.</w:t>
      </w:r>
    </w:p>
    <w:p w:rsidR="00F57760" w:rsidRPr="0047516E" w:rsidRDefault="00F57760" w:rsidP="00440630">
      <w:pPr>
        <w:pStyle w:val="Prrafodelista"/>
        <w:numPr>
          <w:ilvl w:val="0"/>
          <w:numId w:val="33"/>
        </w:numPr>
        <w:spacing w:after="160" w:line="259" w:lineRule="auto"/>
        <w:jc w:val="both"/>
        <w:rPr>
          <w:rFonts w:ascii="Arial" w:eastAsiaTheme="minorHAnsi" w:hAnsi="Arial" w:cs="Arial"/>
          <w:b/>
          <w:noProof/>
        </w:rPr>
      </w:pPr>
      <w:r w:rsidRPr="0047516E">
        <w:rPr>
          <w:rFonts w:ascii="Arial" w:eastAsiaTheme="minorHAnsi" w:hAnsi="Arial" w:cs="Arial"/>
          <w:b/>
          <w:noProof/>
        </w:rPr>
        <w:t>Cable de Enlace (Patch Cord)</w:t>
      </w:r>
    </w:p>
    <w:p w:rsidR="00F57760" w:rsidRPr="00285FA7" w:rsidRDefault="00F57760" w:rsidP="00285FA7">
      <w:pPr>
        <w:spacing w:after="160" w:line="259" w:lineRule="auto"/>
        <w:jc w:val="both"/>
        <w:rPr>
          <w:rFonts w:ascii="Arial" w:eastAsiaTheme="minorHAnsi" w:hAnsi="Arial" w:cs="Arial"/>
          <w:noProof/>
          <w:sz w:val="22"/>
          <w:szCs w:val="22"/>
          <w:lang w:eastAsia="en-US"/>
        </w:rPr>
      </w:pPr>
      <w:r w:rsidRPr="00285FA7">
        <w:rPr>
          <w:rFonts w:ascii="Arial" w:eastAsiaTheme="minorHAnsi" w:hAnsi="Arial" w:cs="Arial"/>
          <w:noProof/>
          <w:sz w:val="22"/>
          <w:szCs w:val="22"/>
          <w:lang w:eastAsia="en-US"/>
        </w:rPr>
        <w:t>Se proporcionarán cables categoría 6A, que cumpla con los requerimientos establecidos en el punto anterior. Dichos cables deberán estar certificados, por lo cual únicamente se aceptarán cables de enlace manufacturados en fábrica.</w:t>
      </w:r>
    </w:p>
    <w:p w:rsidR="00F57760" w:rsidRPr="00285FA7" w:rsidRDefault="00F57760" w:rsidP="00285FA7">
      <w:pPr>
        <w:spacing w:after="160" w:line="259" w:lineRule="auto"/>
        <w:jc w:val="both"/>
        <w:rPr>
          <w:rFonts w:ascii="Arial" w:eastAsiaTheme="minorHAnsi" w:hAnsi="Arial" w:cs="Arial"/>
          <w:noProof/>
          <w:sz w:val="22"/>
          <w:szCs w:val="22"/>
          <w:lang w:eastAsia="en-US"/>
        </w:rPr>
      </w:pPr>
      <w:r w:rsidRPr="00285FA7">
        <w:rPr>
          <w:rFonts w:ascii="Arial" w:eastAsiaTheme="minorHAnsi" w:hAnsi="Arial" w:cs="Arial"/>
          <w:noProof/>
          <w:sz w:val="22"/>
          <w:szCs w:val="22"/>
          <w:lang w:eastAsia="en-US"/>
        </w:rPr>
        <w:t>Para cada salida de datos, se deben proporcionar los siguientes cables de enlace:</w:t>
      </w:r>
    </w:p>
    <w:p w:rsidR="00F57760" w:rsidRPr="002F4A9E" w:rsidRDefault="00F57760" w:rsidP="00440630">
      <w:pPr>
        <w:numPr>
          <w:ilvl w:val="0"/>
          <w:numId w:val="18"/>
        </w:numPr>
        <w:ind w:left="851" w:hanging="425"/>
        <w:jc w:val="both"/>
        <w:rPr>
          <w:rFonts w:ascii="Arial" w:hAnsi="Arial" w:cs="Arial"/>
          <w:sz w:val="22"/>
          <w:szCs w:val="22"/>
          <w:lang w:val="es-PE"/>
        </w:rPr>
      </w:pPr>
      <w:r w:rsidRPr="00285FA7">
        <w:rPr>
          <w:rFonts w:ascii="Arial" w:hAnsi="Arial" w:cs="Arial"/>
          <w:b/>
          <w:sz w:val="22"/>
          <w:szCs w:val="22"/>
          <w:lang w:val="es-PE"/>
        </w:rPr>
        <w:t>Patch Panel:</w:t>
      </w:r>
      <w:r w:rsidRPr="002F4A9E">
        <w:rPr>
          <w:rFonts w:ascii="Arial" w:hAnsi="Arial" w:cs="Arial"/>
          <w:sz w:val="22"/>
          <w:szCs w:val="22"/>
          <w:lang w:val="es-PE"/>
        </w:rPr>
        <w:t xml:space="preserve"> Cable de enlace color azul de acuerdo al estándar ANSI/TIA 606, Categoría 6A, de aproximadamente 0.90 a 2.0 metros (equivalente a 3 – 7 pies) de longitud.</w:t>
      </w:r>
    </w:p>
    <w:p w:rsidR="00F57760" w:rsidRPr="002F4A9E" w:rsidRDefault="00F57760" w:rsidP="00440630">
      <w:pPr>
        <w:numPr>
          <w:ilvl w:val="0"/>
          <w:numId w:val="18"/>
        </w:numPr>
        <w:ind w:left="851" w:hanging="425"/>
        <w:jc w:val="both"/>
        <w:rPr>
          <w:rFonts w:ascii="Arial" w:hAnsi="Arial" w:cs="Arial"/>
          <w:sz w:val="22"/>
          <w:szCs w:val="22"/>
          <w:lang w:val="es-PE"/>
        </w:rPr>
      </w:pPr>
      <w:r w:rsidRPr="00285FA7">
        <w:rPr>
          <w:rFonts w:ascii="Arial" w:hAnsi="Arial" w:cs="Arial"/>
          <w:b/>
          <w:sz w:val="22"/>
          <w:szCs w:val="22"/>
          <w:lang w:val="es-PE"/>
        </w:rPr>
        <w:t>Toma de Datos:</w:t>
      </w:r>
      <w:r w:rsidRPr="002F4A9E">
        <w:rPr>
          <w:rFonts w:ascii="Arial" w:hAnsi="Arial" w:cs="Arial"/>
          <w:sz w:val="22"/>
          <w:szCs w:val="22"/>
          <w:lang w:val="es-PE"/>
        </w:rPr>
        <w:t xml:space="preserve"> Cable de enlace color azul de acuerdo al estándar ANSI/TIA 606, Categoría 6A, de 2 a 3 metros (7 a 10 ft.) de longitud.</w:t>
      </w:r>
    </w:p>
    <w:p w:rsidR="00670FCE" w:rsidRPr="000D49A2" w:rsidRDefault="00F57760">
      <w:pPr>
        <w:numPr>
          <w:ilvl w:val="0"/>
          <w:numId w:val="18"/>
        </w:numPr>
        <w:ind w:left="851" w:hanging="425"/>
        <w:jc w:val="both"/>
        <w:rPr>
          <w:rFonts w:ascii="Arial" w:hAnsi="Arial" w:cs="Arial"/>
          <w:sz w:val="22"/>
          <w:szCs w:val="22"/>
          <w:lang w:val="es-PE"/>
        </w:rPr>
      </w:pPr>
      <w:r w:rsidRPr="000D49A2">
        <w:rPr>
          <w:rFonts w:ascii="Arial" w:hAnsi="Arial" w:cs="Arial"/>
          <w:sz w:val="22"/>
          <w:szCs w:val="22"/>
          <w:lang w:val="es-PE"/>
        </w:rPr>
        <w:t>La cantidad de cables patch panel y toma de datos serán las necesarias para lograr el correcto funcionamiento del todos los puntos de datos requeridos.</w:t>
      </w:r>
    </w:p>
    <w:p w:rsidR="00F57760" w:rsidRPr="00285FA7" w:rsidRDefault="00F57760" w:rsidP="00285FA7">
      <w:pPr>
        <w:spacing w:after="160" w:line="259" w:lineRule="auto"/>
        <w:jc w:val="both"/>
        <w:rPr>
          <w:rFonts w:ascii="Arial" w:eastAsiaTheme="minorHAnsi" w:hAnsi="Arial" w:cs="Arial"/>
          <w:noProof/>
          <w:sz w:val="22"/>
          <w:szCs w:val="22"/>
          <w:lang w:eastAsia="en-US"/>
        </w:rPr>
      </w:pPr>
      <w:r w:rsidRPr="00285FA7">
        <w:rPr>
          <w:rFonts w:ascii="Arial" w:eastAsiaTheme="minorHAnsi" w:hAnsi="Arial" w:cs="Arial"/>
          <w:noProof/>
          <w:sz w:val="22"/>
          <w:szCs w:val="22"/>
          <w:lang w:eastAsia="en-US"/>
        </w:rPr>
        <w:t>Debe cumplir con IEC 60332-1, IEC 60754 e IEC 61034 a fin de cumplir con el Código Eléctrico Nacional</w:t>
      </w:r>
    </w:p>
    <w:p w:rsidR="00F57760" w:rsidRPr="00285FA7" w:rsidRDefault="00F57760" w:rsidP="00285FA7">
      <w:pPr>
        <w:spacing w:after="160" w:line="259" w:lineRule="auto"/>
        <w:jc w:val="both"/>
        <w:rPr>
          <w:rFonts w:ascii="Arial" w:eastAsiaTheme="minorHAnsi" w:hAnsi="Arial" w:cs="Arial"/>
          <w:noProof/>
          <w:sz w:val="22"/>
          <w:szCs w:val="22"/>
          <w:lang w:eastAsia="en-US"/>
        </w:rPr>
      </w:pPr>
      <w:r w:rsidRPr="00285FA7">
        <w:rPr>
          <w:rFonts w:ascii="Arial" w:eastAsiaTheme="minorHAnsi" w:hAnsi="Arial" w:cs="Arial"/>
          <w:noProof/>
          <w:sz w:val="22"/>
          <w:szCs w:val="22"/>
          <w:lang w:eastAsia="en-US"/>
        </w:rPr>
        <w:t>Debe contar con un sistema que impida que las lengüetas se rompan al ser retirados por los ordenadores.</w:t>
      </w:r>
    </w:p>
    <w:p w:rsidR="00F57760" w:rsidRPr="00285FA7" w:rsidRDefault="00F57760" w:rsidP="00285FA7">
      <w:pPr>
        <w:spacing w:after="160" w:line="259" w:lineRule="auto"/>
        <w:jc w:val="both"/>
        <w:rPr>
          <w:rFonts w:ascii="Arial" w:eastAsiaTheme="minorHAnsi" w:hAnsi="Arial" w:cs="Arial"/>
          <w:noProof/>
          <w:sz w:val="22"/>
          <w:szCs w:val="22"/>
          <w:lang w:eastAsia="en-US"/>
        </w:rPr>
      </w:pPr>
      <w:r w:rsidRPr="00285FA7">
        <w:rPr>
          <w:rFonts w:ascii="Arial" w:eastAsiaTheme="minorHAnsi" w:hAnsi="Arial" w:cs="Arial"/>
          <w:noProof/>
          <w:sz w:val="22"/>
          <w:szCs w:val="22"/>
          <w:lang w:eastAsia="en-US"/>
        </w:rPr>
        <w:lastRenderedPageBreak/>
        <w:t xml:space="preserve">Los plug de los patchcord deben soportar al menos dos mil (2,000) inserciones. </w:t>
      </w:r>
    </w:p>
    <w:p w:rsidR="00F57760" w:rsidRPr="00285FA7" w:rsidRDefault="00F57760" w:rsidP="00440630">
      <w:pPr>
        <w:pStyle w:val="Prrafodelista"/>
        <w:numPr>
          <w:ilvl w:val="0"/>
          <w:numId w:val="33"/>
        </w:numPr>
        <w:spacing w:after="160" w:line="259" w:lineRule="auto"/>
        <w:jc w:val="both"/>
        <w:rPr>
          <w:rFonts w:ascii="Arial" w:eastAsiaTheme="minorHAnsi" w:hAnsi="Arial" w:cs="Arial"/>
          <w:b/>
          <w:noProof/>
        </w:rPr>
      </w:pPr>
      <w:r w:rsidRPr="00285FA7">
        <w:rPr>
          <w:rFonts w:ascii="Arial" w:eastAsiaTheme="minorHAnsi" w:hAnsi="Arial" w:cs="Arial"/>
          <w:b/>
          <w:noProof/>
        </w:rPr>
        <w:t>Conectores RJ-45</w:t>
      </w:r>
    </w:p>
    <w:p w:rsidR="00F57760" w:rsidRPr="00285FA7" w:rsidRDefault="00F57760" w:rsidP="00285FA7">
      <w:pPr>
        <w:spacing w:after="160" w:line="259" w:lineRule="auto"/>
        <w:jc w:val="both"/>
        <w:rPr>
          <w:rFonts w:ascii="Arial" w:eastAsiaTheme="minorHAnsi" w:hAnsi="Arial" w:cs="Arial"/>
          <w:noProof/>
          <w:sz w:val="22"/>
          <w:szCs w:val="22"/>
          <w:lang w:eastAsia="en-US"/>
        </w:rPr>
      </w:pPr>
      <w:r w:rsidRPr="00285FA7">
        <w:rPr>
          <w:rFonts w:ascii="Arial" w:eastAsiaTheme="minorHAnsi" w:hAnsi="Arial" w:cs="Arial"/>
          <w:noProof/>
          <w:sz w:val="22"/>
          <w:szCs w:val="22"/>
          <w:lang w:eastAsia="en-US"/>
        </w:rPr>
        <w:t>Las salidas de datos usarán conectores RJ-45 CAT 6A, los mismos deberán exceder todos los requerimientos establecidos en los estándares ANSI/TIA 568C.2 e ISO 11801 Clase EA. Se deben proporcionar los siguientes módulos:</w:t>
      </w:r>
    </w:p>
    <w:p w:rsidR="00F57760" w:rsidRPr="008B4E19" w:rsidRDefault="00F57760" w:rsidP="008B4E19">
      <w:pPr>
        <w:spacing w:after="160" w:line="259" w:lineRule="auto"/>
        <w:jc w:val="both"/>
        <w:rPr>
          <w:rFonts w:ascii="Arial" w:eastAsiaTheme="minorHAnsi" w:hAnsi="Arial" w:cs="Arial"/>
          <w:b/>
          <w:noProof/>
          <w:sz w:val="22"/>
          <w:szCs w:val="22"/>
          <w:lang w:eastAsia="en-US"/>
        </w:rPr>
      </w:pPr>
      <w:r w:rsidRPr="008B4E19">
        <w:rPr>
          <w:rFonts w:ascii="Arial" w:eastAsiaTheme="minorHAnsi" w:hAnsi="Arial" w:cs="Arial"/>
          <w:b/>
          <w:noProof/>
          <w:sz w:val="22"/>
          <w:szCs w:val="22"/>
          <w:lang w:eastAsia="en-US"/>
        </w:rPr>
        <w:t xml:space="preserve">Conector Hembra: </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Esta es la toma de usuario, se debe instalar uno por cada caja de conexión (datos).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de color azul de acuerdo al estándar ANSI/TIA 606.</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cumplir con los requerimientos de RJ45 según IEC60603-7.</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permitir la instalación de íconos plásticos para diferenciar los servicios de voz y datos.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Deben cumplir con pruebas de flamabilidad UL94V-0.</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contar con un elemento de sujeción o una tapa sobre las conexiones IDC que impida los cables se desconecten.</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para instalación con herramienta de impacto o presión.</w:t>
      </w:r>
    </w:p>
    <w:p w:rsidR="00F57760" w:rsidRPr="008B4E19" w:rsidRDefault="00F57760" w:rsidP="00440630">
      <w:pPr>
        <w:pStyle w:val="Prrafodelista"/>
        <w:numPr>
          <w:ilvl w:val="0"/>
          <w:numId w:val="33"/>
        </w:numPr>
        <w:spacing w:after="160" w:line="259" w:lineRule="auto"/>
        <w:jc w:val="both"/>
        <w:rPr>
          <w:rFonts w:ascii="Arial" w:eastAsiaTheme="minorHAnsi" w:hAnsi="Arial" w:cs="Arial"/>
          <w:b/>
          <w:noProof/>
        </w:rPr>
      </w:pPr>
      <w:r w:rsidRPr="008B4E19">
        <w:rPr>
          <w:rFonts w:ascii="Arial" w:eastAsiaTheme="minorHAnsi" w:hAnsi="Arial" w:cs="Arial"/>
          <w:b/>
          <w:noProof/>
        </w:rPr>
        <w:t>Caja Universal para conectores RJ-45:</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Caja plástica de tamaño apropiado para asegurar el radio de curvatura del cable, de ABS para aplicación con tornillo.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tener pre-cortes para la conexión con tuberías y canaletas.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No se aceptará que las cajas sean de una marca diferente a las canaletas y de preferencia a la marca del cableado ofertado.</w:t>
      </w:r>
    </w:p>
    <w:p w:rsidR="00F57760" w:rsidRPr="008B4E19" w:rsidRDefault="00F57760" w:rsidP="00440630">
      <w:pPr>
        <w:pStyle w:val="Prrafodelista"/>
        <w:numPr>
          <w:ilvl w:val="0"/>
          <w:numId w:val="33"/>
        </w:numPr>
        <w:spacing w:after="160" w:line="259" w:lineRule="auto"/>
        <w:jc w:val="both"/>
        <w:rPr>
          <w:rFonts w:ascii="Arial" w:eastAsiaTheme="minorHAnsi" w:hAnsi="Arial" w:cs="Arial"/>
          <w:b/>
          <w:noProof/>
        </w:rPr>
      </w:pPr>
      <w:r w:rsidRPr="008B4E19">
        <w:rPr>
          <w:rFonts w:ascii="Arial" w:eastAsiaTheme="minorHAnsi" w:hAnsi="Arial" w:cs="Arial"/>
          <w:b/>
          <w:noProof/>
        </w:rPr>
        <w:t>Placa sencilla para conectores RJ-45:</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Placa sencilla de plástico de una sola pieza.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permitir la instalación de 02 jacks.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permitir la instalación de</w:t>
      </w:r>
      <w:r w:rsidRPr="008B4E19">
        <w:rPr>
          <w:rFonts w:ascii="Arial" w:hAnsi="Arial" w:cs="Arial"/>
          <w:sz w:val="22"/>
          <w:szCs w:val="22"/>
          <w:lang w:val="es-PE"/>
        </w:rPr>
        <w:t xml:space="preserve"> </w:t>
      </w:r>
      <w:r w:rsidRPr="002F4A9E">
        <w:rPr>
          <w:rFonts w:ascii="Arial" w:hAnsi="Arial" w:cs="Arial"/>
          <w:sz w:val="22"/>
          <w:szCs w:val="22"/>
          <w:lang w:val="es-PE"/>
        </w:rPr>
        <w:t>jacks  Cat6A.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tener una protección plástica transparente o un elemento mecánico que impida que el pegamento sea el único medio de las etiquetas.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permitir la instalación de los jacks en 45º.</w:t>
      </w:r>
    </w:p>
    <w:p w:rsidR="00F57760" w:rsidRPr="008B4E19" w:rsidRDefault="00F57760" w:rsidP="00440630">
      <w:pPr>
        <w:pStyle w:val="Prrafodelista"/>
        <w:numPr>
          <w:ilvl w:val="0"/>
          <w:numId w:val="33"/>
        </w:numPr>
        <w:spacing w:after="160" w:line="259" w:lineRule="auto"/>
        <w:jc w:val="both"/>
        <w:rPr>
          <w:rFonts w:ascii="Arial" w:eastAsiaTheme="minorHAnsi" w:hAnsi="Arial" w:cs="Arial"/>
          <w:b/>
          <w:noProof/>
        </w:rPr>
      </w:pPr>
      <w:r w:rsidRPr="008B4E19">
        <w:rPr>
          <w:rFonts w:ascii="Arial" w:eastAsiaTheme="minorHAnsi" w:hAnsi="Arial" w:cs="Arial"/>
          <w:b/>
          <w:noProof/>
        </w:rPr>
        <w:t>Patch Panel</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de 19” para instalación con tornillos.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Los Patch Panel, como parte de un canal completo que entrega performance acorde a las especificaciones </w:t>
      </w:r>
      <w:r w:rsidRPr="008B4E19">
        <w:rPr>
          <w:rFonts w:ascii="Arial" w:hAnsi="Arial" w:cs="Arial"/>
          <w:sz w:val="22"/>
          <w:szCs w:val="22"/>
          <w:lang w:val="es-PE"/>
        </w:rPr>
        <w:t>de la “Nueva Clase E”, propuesta por el JTC1/SC25 para ISO/IEC 11801</w:t>
      </w:r>
      <w:r w:rsidRPr="002F4A9E">
        <w:rPr>
          <w:rFonts w:ascii="Arial" w:hAnsi="Arial" w:cs="Arial"/>
          <w:sz w:val="22"/>
          <w:szCs w:val="22"/>
          <w:lang w:val="es-PE"/>
        </w:rPr>
        <w:t>, y TIA 568B2-10 Category 6 Augmented, serán capaces de permitir largos de cableado horizontal de 5 metros para un canal de 3 o 4 conexiones y 3 metros para un canal de 2 conexiones con largos de Patch Cords de 1 metro.  Los Patch Paneles deberá poseer una barra de sujeción de cables posterior, con un accesorio plástico que permita amarrar 4 grupos de 6 cables cada uno, con un precinto de velcro y presentarlos en forma perpendicular y prolija al panel, mejorando la imagen posterior del rack, evitando el deterioro del ponchado de los mismos, organizándolos y manteniendo un correcto radio de curvatura.</w:t>
      </w:r>
    </w:p>
    <w:p w:rsidR="00670FCE" w:rsidRPr="000D49A2" w:rsidRDefault="00F57760">
      <w:pPr>
        <w:numPr>
          <w:ilvl w:val="0"/>
          <w:numId w:val="18"/>
        </w:numPr>
        <w:ind w:left="851" w:hanging="425"/>
        <w:jc w:val="both"/>
        <w:rPr>
          <w:rFonts w:ascii="Arial" w:hAnsi="Arial" w:cs="Arial"/>
          <w:sz w:val="22"/>
          <w:szCs w:val="22"/>
          <w:lang w:val="es-PE"/>
        </w:rPr>
      </w:pPr>
      <w:r w:rsidRPr="000D49A2">
        <w:rPr>
          <w:rFonts w:ascii="Arial" w:hAnsi="Arial" w:cs="Arial"/>
          <w:sz w:val="22"/>
          <w:szCs w:val="22"/>
          <w:lang w:val="es-PE"/>
        </w:rPr>
        <w:t>Debe tener una protección plástica o un elemento de soporte mecánico, de tal manera que el pegamento no sea el único elemento de soporte de las etiquetas.</w:t>
      </w:r>
    </w:p>
    <w:p w:rsidR="00F57760" w:rsidRPr="008B4E19" w:rsidRDefault="00F57760" w:rsidP="00440630">
      <w:pPr>
        <w:pStyle w:val="Prrafodelista"/>
        <w:numPr>
          <w:ilvl w:val="0"/>
          <w:numId w:val="33"/>
        </w:numPr>
        <w:spacing w:after="160" w:line="259" w:lineRule="auto"/>
        <w:jc w:val="both"/>
        <w:rPr>
          <w:rFonts w:ascii="Arial" w:eastAsiaTheme="minorHAnsi" w:hAnsi="Arial" w:cs="Arial"/>
          <w:b/>
          <w:noProof/>
        </w:rPr>
      </w:pPr>
      <w:r w:rsidRPr="008B4E19">
        <w:rPr>
          <w:rFonts w:ascii="Arial" w:eastAsiaTheme="minorHAnsi" w:hAnsi="Arial" w:cs="Arial"/>
          <w:b/>
          <w:noProof/>
        </w:rPr>
        <w:t>Canaletas</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Debido a que están destinadas a contener cableado de comunicaciones debe cumplir con las 32 pruebas de rendimiento para canaletas UL5A. Debe presentarse el número de certificado UL o de laboratorio autorizado UL que confirme este cumplimiento. Deben ser de material plástico.</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lastRenderedPageBreak/>
        <w:t>El llenado de las canaletas debe cumplir las normativas del cableado estructurado TIA 569 donde se indica que la instalación del ducto deberá ser máxima del 40%.</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Las canaletas deberán ser de fijado con tornillos (no se aceptará pegamentos), esto para garantizar el adecuado fijado de las mismas. Las canaletas deberán incorporar perforaciones de fábrica, a fin tener claramente la indicación de cuantos y a que distancias deben instalarse los tornillos.</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Todos los accesorios (codos, uniones, T´s, tapas, etc.) deben pertenecer al mismo sistema de ductos y deben cumplir con los radios de curvatura mínimos establecidos en el estándar ANSI/TIA 569.</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Deben permitir la instalación de una división interna para una posible separación de cables a futuro.</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Deben utilizarse máximo 02 modelos de canaletas para la instalación a fin de mantener la adecuada estética.</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Las dimensiones mínimas deben permitir la instalación de 18 cables Categoría 6A de 23AWG al 40% de llenado.</w:t>
      </w:r>
    </w:p>
    <w:p w:rsidR="00F57760" w:rsidRPr="008B4E19" w:rsidRDefault="00F57760" w:rsidP="00440630">
      <w:pPr>
        <w:pStyle w:val="Prrafodelista"/>
        <w:numPr>
          <w:ilvl w:val="0"/>
          <w:numId w:val="33"/>
        </w:numPr>
        <w:spacing w:after="160" w:line="259" w:lineRule="auto"/>
        <w:jc w:val="both"/>
        <w:rPr>
          <w:rFonts w:ascii="Arial" w:eastAsiaTheme="minorHAnsi" w:hAnsi="Arial" w:cs="Arial"/>
          <w:b/>
          <w:noProof/>
        </w:rPr>
      </w:pPr>
      <w:r w:rsidRPr="002F4A9E">
        <w:rPr>
          <w:rFonts w:ascii="Arial" w:hAnsi="Arial" w:cs="Arial"/>
          <w:b/>
          <w:lang w:val="es-PE"/>
        </w:rPr>
        <w:t>Gabinetes de Comunicación</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cumplir con las especificaciones de la norma EIA 310D.</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Pueden ser de marca distinta a la del cableado estructurado.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Gabinete de 42RU debe contar con puertas y paneles laterales los cuales deben ser desmontables.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Deben estar fabricados en acero laminado en frío.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acabado debe ser en pintura electrostática.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tapa superior debe contar con cortes para acceso de cables.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soportar ventiladores cada uno.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Deben incluir barras de tierra de cobre.</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Deben incluir unidades de Rack numeradas.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Los gabinetes pueden ser de marca diferente al cableado y la fibra.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INIA</w:t>
      </w:r>
      <w:r w:rsidRPr="008B4E19">
        <w:rPr>
          <w:rFonts w:ascii="Arial" w:hAnsi="Arial" w:cs="Arial"/>
          <w:sz w:val="22"/>
          <w:szCs w:val="22"/>
          <w:lang w:val="es-PE"/>
        </w:rPr>
        <w:t xml:space="preserve"> </w:t>
      </w:r>
      <w:r w:rsidRPr="002F4A9E">
        <w:rPr>
          <w:rFonts w:ascii="Arial" w:hAnsi="Arial" w:cs="Arial"/>
          <w:sz w:val="22"/>
          <w:szCs w:val="22"/>
          <w:lang w:val="es-PE"/>
        </w:rPr>
        <w:t>indicara el tablero de energía eléctrica para colocar un ITM de 2x20 Amp en cada sede, para la instalación de un circuito eléctrico que alimentara de energía eléctrica a cada gabinete secundario instalado.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También se debe considerar la alimentación de un circuito eléctrico para la antena Principal que estará en el edifico central y si fuera necesario para las antenas de los módulos menores.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dimensionamiento de acuerdo al siguiente detalle:</w:t>
      </w:r>
    </w:p>
    <w:p w:rsidR="00F57760" w:rsidRPr="008B4E19" w:rsidRDefault="00F57760" w:rsidP="00440630">
      <w:pPr>
        <w:numPr>
          <w:ilvl w:val="0"/>
          <w:numId w:val="18"/>
        </w:numPr>
        <w:ind w:left="851" w:hanging="425"/>
        <w:jc w:val="both"/>
        <w:rPr>
          <w:rFonts w:ascii="Arial" w:hAnsi="Arial" w:cs="Arial"/>
          <w:sz w:val="22"/>
          <w:szCs w:val="22"/>
          <w:lang w:val="es-PE"/>
        </w:rPr>
      </w:pPr>
      <w:r w:rsidRPr="008B4E19">
        <w:rPr>
          <w:rFonts w:ascii="Arial" w:hAnsi="Arial" w:cs="Arial"/>
          <w:sz w:val="22"/>
          <w:szCs w:val="22"/>
          <w:lang w:val="es-PE"/>
        </w:rPr>
        <w:t>Los gabinetes deben tener certificación UL.</w:t>
      </w:r>
    </w:p>
    <w:p w:rsidR="00F57760" w:rsidRPr="002F4A9E" w:rsidRDefault="00F57760" w:rsidP="00F57760">
      <w:pPr>
        <w:tabs>
          <w:tab w:val="left" w:pos="1440"/>
        </w:tabs>
        <w:spacing w:line="276" w:lineRule="auto"/>
        <w:ind w:left="360"/>
        <w:jc w:val="both"/>
        <w:rPr>
          <w:rFonts w:ascii="Arial" w:hAnsi="Arial" w:cs="Arial"/>
          <w:sz w:val="12"/>
          <w:szCs w:val="12"/>
          <w:lang w:val="es-PE"/>
        </w:rPr>
      </w:pPr>
    </w:p>
    <w:tbl>
      <w:tblPr>
        <w:tblW w:w="864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4"/>
        <w:gridCol w:w="1664"/>
        <w:gridCol w:w="1158"/>
        <w:gridCol w:w="4451"/>
      </w:tblGrid>
      <w:tr w:rsidR="00F57760" w:rsidRPr="002F4A9E" w:rsidTr="008B4E19">
        <w:trPr>
          <w:trHeight w:val="362"/>
        </w:trPr>
        <w:tc>
          <w:tcPr>
            <w:tcW w:w="1446" w:type="dxa"/>
            <w:tcBorders>
              <w:bottom w:val="single" w:sz="4" w:space="0" w:color="auto"/>
            </w:tcBorders>
            <w:shd w:val="clear" w:color="auto" w:fill="D9D9D9"/>
            <w:vAlign w:val="center"/>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Tipo</w:t>
            </w:r>
          </w:p>
        </w:tc>
        <w:tc>
          <w:tcPr>
            <w:tcW w:w="1156" w:type="dxa"/>
            <w:tcBorders>
              <w:bottom w:val="single" w:sz="4" w:space="0" w:color="auto"/>
            </w:tcBorders>
            <w:shd w:val="clear" w:color="auto" w:fill="D9D9D9"/>
            <w:vAlign w:val="center"/>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Dimensiones</w:t>
            </w:r>
            <w:r w:rsidRPr="002F4A9E">
              <w:rPr>
                <w:rFonts w:ascii="Arial" w:hAnsi="Arial" w:cs="Arial"/>
                <w:b/>
                <w:sz w:val="22"/>
                <w:szCs w:val="22"/>
                <w:vertAlign w:val="superscript"/>
                <w:lang w:val="es-PE"/>
              </w:rPr>
              <w:t>1</w:t>
            </w:r>
          </w:p>
        </w:tc>
        <w:tc>
          <w:tcPr>
            <w:tcW w:w="1158" w:type="dxa"/>
            <w:tcBorders>
              <w:bottom w:val="single" w:sz="4" w:space="0" w:color="auto"/>
            </w:tcBorders>
            <w:shd w:val="clear" w:color="auto" w:fill="D9D9D9"/>
            <w:vAlign w:val="center"/>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 xml:space="preserve">Cantidad </w:t>
            </w:r>
          </w:p>
        </w:tc>
        <w:tc>
          <w:tcPr>
            <w:tcW w:w="4887" w:type="dxa"/>
            <w:tcBorders>
              <w:bottom w:val="single" w:sz="4" w:space="0" w:color="auto"/>
            </w:tcBorders>
            <w:shd w:val="clear" w:color="auto" w:fill="D9D9D9"/>
            <w:vAlign w:val="center"/>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Características</w:t>
            </w:r>
          </w:p>
        </w:tc>
      </w:tr>
      <w:tr w:rsidR="00F57760" w:rsidRPr="002F4A9E" w:rsidTr="008B4E19">
        <w:tc>
          <w:tcPr>
            <w:tcW w:w="1446" w:type="dxa"/>
            <w:shd w:val="clear" w:color="auto" w:fill="auto"/>
          </w:tcPr>
          <w:p w:rsidR="00F57760" w:rsidRPr="002F4A9E" w:rsidRDefault="00F57760" w:rsidP="008F4BB8">
            <w:pPr>
              <w:spacing w:line="276" w:lineRule="auto"/>
              <w:jc w:val="center"/>
              <w:rPr>
                <w:rFonts w:ascii="Arial" w:hAnsi="Arial" w:cs="Arial"/>
                <w:sz w:val="22"/>
                <w:szCs w:val="22"/>
                <w:lang w:val="es-PE"/>
              </w:rPr>
            </w:pPr>
            <w:r w:rsidRPr="002F4A9E">
              <w:rPr>
                <w:rFonts w:ascii="Arial" w:hAnsi="Arial" w:cs="Arial"/>
                <w:sz w:val="22"/>
                <w:szCs w:val="22"/>
                <w:lang w:val="es-PE"/>
              </w:rPr>
              <w:t>15 a 21 RU mínimo</w:t>
            </w:r>
          </w:p>
        </w:tc>
        <w:tc>
          <w:tcPr>
            <w:tcW w:w="1156" w:type="dxa"/>
            <w:shd w:val="clear" w:color="auto" w:fill="auto"/>
          </w:tcPr>
          <w:p w:rsidR="00F57760" w:rsidRPr="002F4A9E" w:rsidRDefault="00F57760" w:rsidP="008F4BB8">
            <w:pPr>
              <w:spacing w:line="276" w:lineRule="auto"/>
              <w:jc w:val="center"/>
              <w:rPr>
                <w:rFonts w:ascii="Arial" w:hAnsi="Arial" w:cs="Arial"/>
                <w:sz w:val="22"/>
                <w:szCs w:val="22"/>
                <w:lang w:val="es-PE"/>
              </w:rPr>
            </w:pPr>
            <w:r w:rsidRPr="002F4A9E">
              <w:rPr>
                <w:rFonts w:ascii="Arial" w:hAnsi="Arial" w:cs="Arial"/>
                <w:sz w:val="22"/>
                <w:szCs w:val="22"/>
                <w:lang w:val="es-PE"/>
              </w:rPr>
              <w:t>0.55x0.60</w:t>
            </w:r>
          </w:p>
        </w:tc>
        <w:tc>
          <w:tcPr>
            <w:tcW w:w="1158" w:type="dxa"/>
            <w:shd w:val="clear" w:color="auto" w:fill="auto"/>
          </w:tcPr>
          <w:p w:rsidR="00F57760" w:rsidRPr="002F4A9E" w:rsidRDefault="00F57760" w:rsidP="008F4BB8">
            <w:pPr>
              <w:spacing w:line="276" w:lineRule="auto"/>
              <w:jc w:val="center"/>
              <w:rPr>
                <w:rFonts w:ascii="Arial" w:hAnsi="Arial" w:cs="Arial"/>
                <w:sz w:val="22"/>
                <w:szCs w:val="22"/>
                <w:lang w:val="es-PE"/>
              </w:rPr>
            </w:pPr>
            <w:r w:rsidRPr="002F4A9E">
              <w:rPr>
                <w:rFonts w:ascii="Arial" w:hAnsi="Arial" w:cs="Arial"/>
                <w:sz w:val="22"/>
                <w:szCs w:val="22"/>
                <w:lang w:val="es-PE"/>
              </w:rPr>
              <w:t>36</w:t>
            </w:r>
          </w:p>
        </w:tc>
        <w:tc>
          <w:tcPr>
            <w:tcW w:w="4887" w:type="dxa"/>
            <w:shd w:val="clear" w:color="auto" w:fill="auto"/>
          </w:tcPr>
          <w:p w:rsidR="00F57760" w:rsidRPr="002F4A9E" w:rsidRDefault="00F57760" w:rsidP="008B4E19">
            <w:pPr>
              <w:spacing w:line="276" w:lineRule="auto"/>
              <w:rPr>
                <w:rFonts w:ascii="Arial" w:hAnsi="Arial" w:cs="Arial"/>
                <w:sz w:val="22"/>
                <w:szCs w:val="22"/>
                <w:lang w:val="es-PE"/>
              </w:rPr>
            </w:pPr>
            <w:r w:rsidRPr="002F4A9E">
              <w:rPr>
                <w:rFonts w:ascii="Arial" w:hAnsi="Arial" w:cs="Arial"/>
                <w:sz w:val="22"/>
                <w:szCs w:val="22"/>
                <w:lang w:val="es-PE"/>
              </w:rPr>
              <w:t>Puerta transparente. Debe incluir 2 ventiladores y barra de tierra horizontal de 19”. Deben soportar al menos</w:t>
            </w:r>
            <w:r w:rsidRPr="002F4A9E">
              <w:rPr>
                <w:rFonts w:ascii="Arial" w:hAnsi="Arial" w:cs="Arial"/>
                <w:color w:val="FF0000"/>
                <w:sz w:val="22"/>
                <w:szCs w:val="22"/>
                <w:lang w:val="es-PE"/>
              </w:rPr>
              <w:t xml:space="preserve"> </w:t>
            </w:r>
            <w:r w:rsidRPr="002F4A9E">
              <w:rPr>
                <w:rFonts w:ascii="Arial" w:hAnsi="Arial" w:cs="Arial"/>
                <w:sz w:val="22"/>
                <w:szCs w:val="22"/>
                <w:lang w:val="es-PE"/>
              </w:rPr>
              <w:t>25Kg de peso</w:t>
            </w:r>
            <w:r w:rsidR="008B4E19">
              <w:rPr>
                <w:rFonts w:ascii="Arial" w:hAnsi="Arial" w:cs="Arial"/>
                <w:sz w:val="22"/>
                <w:szCs w:val="22"/>
                <w:lang w:val="es-PE"/>
              </w:rPr>
              <w:t xml:space="preserve"> </w:t>
            </w:r>
            <w:r w:rsidR="008B4E19" w:rsidRPr="008B4E19">
              <w:rPr>
                <w:rFonts w:ascii="Arial" w:eastAsiaTheme="minorHAnsi" w:hAnsi="Arial" w:cs="Arial"/>
                <w:noProof/>
                <w:sz w:val="22"/>
                <w:szCs w:val="22"/>
                <w:lang w:eastAsia="en-US"/>
              </w:rPr>
              <w:t>ANCHO</w:t>
            </w:r>
            <w:r w:rsidR="008B4E19">
              <w:rPr>
                <w:rFonts w:ascii="Arial" w:eastAsiaTheme="minorHAnsi" w:hAnsi="Arial" w:cs="Arial"/>
                <w:noProof/>
                <w:sz w:val="22"/>
                <w:szCs w:val="22"/>
                <w:lang w:eastAsia="en-US"/>
              </w:rPr>
              <w:t xml:space="preserve"> </w:t>
            </w:r>
            <w:r w:rsidR="008B4E19" w:rsidRPr="008B4E19">
              <w:rPr>
                <w:rFonts w:ascii="Arial" w:eastAsiaTheme="minorHAnsi" w:hAnsi="Arial" w:cs="Arial"/>
                <w:noProof/>
                <w:sz w:val="22"/>
                <w:szCs w:val="22"/>
                <w:lang w:eastAsia="en-US"/>
              </w:rPr>
              <w:t>x</w:t>
            </w:r>
            <w:r w:rsidR="008B4E19">
              <w:rPr>
                <w:rFonts w:ascii="Arial" w:eastAsiaTheme="minorHAnsi" w:hAnsi="Arial" w:cs="Arial"/>
                <w:noProof/>
                <w:sz w:val="22"/>
                <w:szCs w:val="22"/>
                <w:lang w:eastAsia="en-US"/>
              </w:rPr>
              <w:t xml:space="preserve"> </w:t>
            </w:r>
            <w:r w:rsidR="008B4E19" w:rsidRPr="008B4E19">
              <w:rPr>
                <w:rFonts w:ascii="Arial" w:eastAsiaTheme="minorHAnsi" w:hAnsi="Arial" w:cs="Arial"/>
                <w:noProof/>
                <w:sz w:val="22"/>
                <w:szCs w:val="22"/>
                <w:lang w:eastAsia="en-US"/>
              </w:rPr>
              <w:t>PROFUNDIDAD (mínimas en metros)</w:t>
            </w:r>
          </w:p>
        </w:tc>
      </w:tr>
    </w:tbl>
    <w:p w:rsidR="00F57760" w:rsidRDefault="008B4E19" w:rsidP="00440630">
      <w:pPr>
        <w:pStyle w:val="Ttulo1"/>
        <w:keepLines/>
        <w:numPr>
          <w:ilvl w:val="3"/>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21" w:name="_Toc9803138"/>
      <w:r>
        <w:rPr>
          <w:rFonts w:ascii="Arial" w:eastAsiaTheme="majorEastAsia" w:hAnsi="Arial" w:cs="Arial"/>
          <w:b w:val="0"/>
          <w:bCs w:val="0"/>
          <w:caps w:val="0"/>
          <w:noProof/>
          <w:sz w:val="28"/>
          <w:szCs w:val="32"/>
          <w:lang w:val="es-ES" w:eastAsia="en-US"/>
        </w:rPr>
        <w:lastRenderedPageBreak/>
        <w:t>Especificaciones tecnicas de la fibra optica</w:t>
      </w:r>
      <w:bookmarkEnd w:id="621"/>
    </w:p>
    <w:p w:rsidR="004C4633" w:rsidRPr="00BC0F15" w:rsidRDefault="004C4633" w:rsidP="00F314F4">
      <w:pPr>
        <w:pStyle w:val="Descripcin"/>
        <w:rPr>
          <w:rFonts w:ascii="Arial" w:hAnsi="Arial" w:cs="Arial"/>
        </w:rPr>
      </w:pPr>
      <w:bookmarkStart w:id="622" w:name="_Toc9803169"/>
      <w:r w:rsidRPr="002F4A9E">
        <w:rPr>
          <w:rFonts w:ascii="Arial" w:hAnsi="Arial" w:cs="Arial"/>
        </w:rPr>
        <w:t xml:space="preserve">Tabla </w:t>
      </w:r>
      <w:r w:rsidR="00F314F4">
        <w:rPr>
          <w:rFonts w:ascii="Arial" w:hAnsi="Arial" w:cs="Arial"/>
        </w:rPr>
        <w:fldChar w:fldCharType="begin"/>
      </w:r>
      <w:r w:rsidR="00F314F4">
        <w:rPr>
          <w:rFonts w:ascii="Arial" w:hAnsi="Arial" w:cs="Arial"/>
        </w:rPr>
        <w:instrText xml:space="preserve"> SEQ Tabla \* ARABIC </w:instrText>
      </w:r>
      <w:r w:rsidR="00F314F4">
        <w:rPr>
          <w:rFonts w:ascii="Arial" w:hAnsi="Arial" w:cs="Arial"/>
        </w:rPr>
        <w:fldChar w:fldCharType="separate"/>
      </w:r>
      <w:r w:rsidR="00236968">
        <w:rPr>
          <w:rFonts w:ascii="Arial" w:hAnsi="Arial" w:cs="Arial"/>
          <w:noProof/>
        </w:rPr>
        <w:t>15</w:t>
      </w:r>
      <w:r w:rsidR="00F314F4">
        <w:rPr>
          <w:rFonts w:ascii="Arial" w:hAnsi="Arial" w:cs="Arial"/>
        </w:rPr>
        <w:fldChar w:fldCharType="end"/>
      </w:r>
      <w:r w:rsidRPr="002F4A9E">
        <w:rPr>
          <w:rFonts w:ascii="Arial" w:hAnsi="Arial" w:cs="Arial"/>
        </w:rPr>
        <w:t xml:space="preserve"> </w:t>
      </w:r>
      <w:r>
        <w:rPr>
          <w:rFonts w:ascii="Arial" w:hAnsi="Arial" w:cs="Arial"/>
        </w:rPr>
        <w:t>Características de Fibra óptica</w:t>
      </w:r>
      <w:bookmarkEnd w:id="622"/>
    </w:p>
    <w:tbl>
      <w:tblPr>
        <w:tblW w:w="8221"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5102"/>
      </w:tblGrid>
      <w:tr w:rsidR="00F57760" w:rsidRPr="002F4A9E" w:rsidTr="008F4BB8">
        <w:tc>
          <w:tcPr>
            <w:tcW w:w="3119" w:type="dxa"/>
            <w:shd w:val="clear" w:color="auto" w:fill="D9D9D9"/>
          </w:tcPr>
          <w:p w:rsidR="00F57760" w:rsidRPr="002F4A9E" w:rsidRDefault="00F57760" w:rsidP="008F4BB8">
            <w:pPr>
              <w:jc w:val="center"/>
              <w:rPr>
                <w:rFonts w:ascii="Arial" w:eastAsia="Calibri" w:hAnsi="Arial" w:cs="Arial"/>
                <w:b/>
                <w:sz w:val="22"/>
                <w:szCs w:val="22"/>
                <w:lang w:val="es-PE" w:eastAsia="en-US"/>
              </w:rPr>
            </w:pPr>
            <w:r w:rsidRPr="002F4A9E">
              <w:rPr>
                <w:rFonts w:ascii="Arial" w:eastAsia="Calibri" w:hAnsi="Arial" w:cs="Arial"/>
                <w:b/>
                <w:sz w:val="22"/>
                <w:szCs w:val="22"/>
                <w:lang w:val="es-PE" w:eastAsia="en-US"/>
              </w:rPr>
              <w:t>Características</w:t>
            </w:r>
          </w:p>
        </w:tc>
        <w:tc>
          <w:tcPr>
            <w:tcW w:w="5102" w:type="dxa"/>
            <w:shd w:val="clear" w:color="auto" w:fill="D9D9D9"/>
          </w:tcPr>
          <w:p w:rsidR="00F57760" w:rsidRPr="002F4A9E" w:rsidRDefault="00F57760" w:rsidP="008F4BB8">
            <w:pPr>
              <w:jc w:val="center"/>
              <w:rPr>
                <w:rFonts w:ascii="Arial" w:eastAsia="Calibri" w:hAnsi="Arial" w:cs="Arial"/>
                <w:b/>
                <w:sz w:val="22"/>
                <w:szCs w:val="22"/>
                <w:lang w:val="es-PE" w:eastAsia="en-US"/>
              </w:rPr>
            </w:pPr>
            <w:r w:rsidRPr="002F4A9E">
              <w:rPr>
                <w:rFonts w:ascii="Arial" w:eastAsia="Calibri" w:hAnsi="Arial" w:cs="Arial"/>
                <w:b/>
                <w:sz w:val="22"/>
                <w:szCs w:val="22"/>
                <w:lang w:val="es-PE" w:eastAsia="en-US"/>
              </w:rPr>
              <w:t>Descripción</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Longitudes de Onda</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Capacidad para soportar 850/1300 nm.</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Atenuaciones máximas</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FO Interna: Rango max 3db/km para 850nm y max 1dB/km para 1300nm.</w:t>
            </w:r>
          </w:p>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color w:val="000000" w:themeColor="text1"/>
                <w:sz w:val="22"/>
                <w:szCs w:val="22"/>
                <w:lang w:val="es-PE" w:eastAsia="en-US"/>
              </w:rPr>
              <w:t>FO Externa: Rango max 3.5 db/km para 850nm y max 1.5 dB/km para 1300nm.</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Cantidad de hilos</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Mínimo seis (6) hilos; un (1) par activo y mínimo un (1) par de reserva. Con terminación por fusión en todos los hilos.</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Tipo de protección de fibra</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Indoor: 5.07 mm diámetro máximo.</w:t>
            </w:r>
          </w:p>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Outdoor: 5.5 mm diámetro máximo con armadura antiroedores.</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Temperatura</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Rangos de operación (-20° C  hasta 60° C).</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Aplicaciones</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Interior o Exterior, según sea el caso.</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Categoría</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OM4 50/125 um.</w:t>
            </w:r>
          </w:p>
        </w:tc>
      </w:tr>
      <w:tr w:rsidR="00F57760" w:rsidRPr="002F4A9E" w:rsidTr="008F4BB8">
        <w:tc>
          <w:tcPr>
            <w:tcW w:w="3119"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Características</w:t>
            </w:r>
          </w:p>
        </w:tc>
        <w:tc>
          <w:tcPr>
            <w:tcW w:w="5102" w:type="dxa"/>
            <w:shd w:val="clear" w:color="auto" w:fill="auto"/>
          </w:tcPr>
          <w:p w:rsidR="00F57760" w:rsidRPr="002F4A9E" w:rsidRDefault="00F57760" w:rsidP="008F4BB8">
            <w:pPr>
              <w:rPr>
                <w:rFonts w:ascii="Arial" w:eastAsia="Calibri" w:hAnsi="Arial" w:cs="Arial"/>
                <w:sz w:val="22"/>
                <w:szCs w:val="22"/>
                <w:lang w:val="es-PE" w:eastAsia="en-US"/>
              </w:rPr>
            </w:pPr>
            <w:r w:rsidRPr="002F4A9E">
              <w:rPr>
                <w:rFonts w:ascii="Arial" w:eastAsia="Calibri" w:hAnsi="Arial" w:cs="Arial"/>
                <w:sz w:val="22"/>
                <w:szCs w:val="22"/>
                <w:lang w:val="es-PE" w:eastAsia="en-US"/>
              </w:rPr>
              <w:t>De tipo laser optimizado.</w:t>
            </w:r>
          </w:p>
        </w:tc>
      </w:tr>
    </w:tbl>
    <w:p w:rsidR="004C4633" w:rsidRPr="002F4A9E" w:rsidRDefault="004C4633" w:rsidP="004C4633">
      <w:pPr>
        <w:spacing w:after="160" w:line="259" w:lineRule="auto"/>
        <w:jc w:val="center"/>
        <w:rPr>
          <w:rFonts w:ascii="Arial" w:hAnsi="Arial" w:cs="Arial"/>
          <w:i/>
          <w:sz w:val="22"/>
          <w:szCs w:val="22"/>
        </w:rPr>
      </w:pPr>
      <w:r w:rsidRPr="002F4A9E">
        <w:rPr>
          <w:rFonts w:ascii="Arial" w:hAnsi="Arial" w:cs="Arial"/>
          <w:i/>
          <w:sz w:val="22"/>
          <w:szCs w:val="22"/>
        </w:rPr>
        <w:t>Fuente: Elaboración propia</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La extensión de la fibra óptica (multimodo) estará determinada por la distancia entre el nodo principal y cada uno de los nodos secundarios. Siendo todo el tendido de fibra óptica canalizado.</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Las bandejas de fibra deberán contar con puerto modulares que permitan cambiar módulos de acoplador LC dúplex de manera independiente cada módulo en caso de fallas y deberán contar con una protección plástica transparente o un elemento mecánico que impida que el pegamento sea el único medio de soporte de las etiquetas.</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En caso se supere la distancia mayor a 550 metros, se deberá considerar el uso de fibras tipo mono modo, según sea el caso.</w:t>
      </w:r>
    </w:p>
    <w:p w:rsidR="00F57760" w:rsidRPr="008B4E19" w:rsidRDefault="00E556FB" w:rsidP="00440630">
      <w:pPr>
        <w:pStyle w:val="Ttulo1"/>
        <w:keepLines/>
        <w:numPr>
          <w:ilvl w:val="4"/>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23" w:name="_Toc9803139"/>
      <w:r>
        <w:rPr>
          <w:rFonts w:ascii="Arial" w:eastAsiaTheme="majorEastAsia" w:hAnsi="Arial" w:cs="Arial"/>
          <w:b w:val="0"/>
          <w:bCs w:val="0"/>
          <w:caps w:val="0"/>
          <w:noProof/>
          <w:sz w:val="28"/>
          <w:szCs w:val="32"/>
          <w:lang w:val="es-ES" w:eastAsia="en-US"/>
        </w:rPr>
        <w:t>Red de distribucion de fibra optica</w:t>
      </w:r>
      <w:bookmarkEnd w:id="623"/>
      <w:r w:rsidR="00F57760" w:rsidRPr="008B4E19">
        <w:rPr>
          <w:rFonts w:ascii="Arial" w:eastAsiaTheme="majorEastAsia" w:hAnsi="Arial" w:cs="Arial"/>
          <w:b w:val="0"/>
          <w:bCs w:val="0"/>
          <w:caps w:val="0"/>
          <w:noProof/>
          <w:sz w:val="28"/>
          <w:szCs w:val="32"/>
          <w:lang w:val="es-ES" w:eastAsia="en-US"/>
        </w:rPr>
        <w:t xml:space="preserve"> </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b/>
          <w:noProof/>
          <w:sz w:val="22"/>
          <w:szCs w:val="22"/>
          <w:lang w:eastAsia="en-US"/>
        </w:rPr>
        <w:t>Interconexión Nodo Principal – Site Secundarios</w:t>
      </w:r>
      <w:r w:rsidRPr="008B4E19">
        <w:rPr>
          <w:rFonts w:ascii="Arial" w:eastAsiaTheme="minorHAnsi" w:hAnsi="Arial" w:cs="Arial"/>
          <w:noProof/>
          <w:sz w:val="22"/>
          <w:szCs w:val="22"/>
          <w:lang w:eastAsia="en-US"/>
        </w:rPr>
        <w:t>: El postor ganador suministrará e instalará todos los componentes y equipamientos de acuerdo a las Especificaciones Técnicas detalladas en la sección 6.1.1 (fibra óptica), 6.1.2 (switches), 6.1.3 (gabinetes) y 6.1.4 (materiales).</w:t>
      </w:r>
    </w:p>
    <w:p w:rsidR="00F57760" w:rsidRPr="008B4E19" w:rsidRDefault="00F57760" w:rsidP="008B4E19">
      <w:pPr>
        <w:spacing w:after="160" w:line="259" w:lineRule="auto"/>
        <w:jc w:val="both"/>
        <w:rPr>
          <w:rFonts w:ascii="Arial" w:eastAsiaTheme="minorHAnsi" w:hAnsi="Arial" w:cs="Arial"/>
          <w:noProof/>
          <w:sz w:val="22"/>
          <w:szCs w:val="22"/>
          <w:lang w:eastAsia="en-US"/>
        </w:rPr>
      </w:pPr>
      <w:r w:rsidRPr="008B4E19">
        <w:rPr>
          <w:rFonts w:ascii="Arial" w:eastAsiaTheme="minorHAnsi" w:hAnsi="Arial" w:cs="Arial"/>
          <w:noProof/>
          <w:sz w:val="22"/>
          <w:szCs w:val="22"/>
          <w:lang w:eastAsia="en-US"/>
        </w:rPr>
        <w:t>A partir del Switch Core (Nodo Principal), bajo el esquema de una topología tipo estrella, nacerán enlaces de fibra óptica los cuales deben estar conectados con sus respectivos transceivers a mínimo un (10) Gbps a cada Site Secundario, como se detalla a continuación:</w:t>
      </w:r>
    </w:p>
    <w:p w:rsidR="00F57760" w:rsidRPr="00BC0F15" w:rsidRDefault="007C19CD" w:rsidP="00F314F4">
      <w:pPr>
        <w:pStyle w:val="Descripcin"/>
        <w:rPr>
          <w:rFonts w:ascii="Arial" w:hAnsi="Arial" w:cs="Arial"/>
        </w:rPr>
      </w:pPr>
      <w:bookmarkStart w:id="624" w:name="_Toc9803170"/>
      <w:r w:rsidRPr="002F4A9E">
        <w:rPr>
          <w:rFonts w:ascii="Arial" w:hAnsi="Arial" w:cs="Arial"/>
        </w:rPr>
        <w:lastRenderedPageBreak/>
        <w:t xml:space="preserve">Tabla </w:t>
      </w:r>
      <w:r w:rsidR="00F314F4">
        <w:rPr>
          <w:rFonts w:ascii="Arial" w:hAnsi="Arial" w:cs="Arial"/>
        </w:rPr>
        <w:fldChar w:fldCharType="begin"/>
      </w:r>
      <w:r w:rsidR="00F314F4">
        <w:rPr>
          <w:rFonts w:ascii="Arial" w:hAnsi="Arial" w:cs="Arial"/>
        </w:rPr>
        <w:instrText xml:space="preserve"> SEQ Tabla \* ARABIC </w:instrText>
      </w:r>
      <w:r w:rsidR="00F314F4">
        <w:rPr>
          <w:rFonts w:ascii="Arial" w:hAnsi="Arial" w:cs="Arial"/>
        </w:rPr>
        <w:fldChar w:fldCharType="separate"/>
      </w:r>
      <w:r w:rsidR="00236968">
        <w:rPr>
          <w:rFonts w:ascii="Arial" w:hAnsi="Arial" w:cs="Arial"/>
          <w:noProof/>
        </w:rPr>
        <w:t>16</w:t>
      </w:r>
      <w:r w:rsidR="00F314F4">
        <w:rPr>
          <w:rFonts w:ascii="Arial" w:hAnsi="Arial" w:cs="Arial"/>
        </w:rPr>
        <w:fldChar w:fldCharType="end"/>
      </w:r>
      <w:r w:rsidRPr="002F4A9E">
        <w:rPr>
          <w:rFonts w:ascii="Arial" w:hAnsi="Arial" w:cs="Arial"/>
        </w:rPr>
        <w:t xml:space="preserve"> </w:t>
      </w:r>
      <w:r w:rsidR="004C4633" w:rsidRPr="00BC0F15">
        <w:rPr>
          <w:rFonts w:ascii="Arial" w:hAnsi="Arial" w:cs="Arial"/>
        </w:rPr>
        <w:t>Distribución de la fibra óptica de</w:t>
      </w:r>
      <w:r w:rsidR="00F57760" w:rsidRPr="00BC0F15">
        <w:rPr>
          <w:rFonts w:ascii="Arial" w:hAnsi="Arial" w:cs="Arial"/>
        </w:rPr>
        <w:t xml:space="preserve"> 10G </w:t>
      </w:r>
      <w:r w:rsidR="004C4633" w:rsidRPr="00BC0F15">
        <w:rPr>
          <w:rFonts w:ascii="Arial" w:hAnsi="Arial" w:cs="Arial"/>
        </w:rPr>
        <w:t>y</w:t>
      </w:r>
      <w:r w:rsidR="00F57760" w:rsidRPr="00BC0F15">
        <w:rPr>
          <w:rFonts w:ascii="Arial" w:hAnsi="Arial" w:cs="Arial"/>
        </w:rPr>
        <w:t xml:space="preserve"> 1G</w:t>
      </w:r>
      <w:bookmarkEnd w:id="624"/>
    </w:p>
    <w:p w:rsidR="00F57760" w:rsidRPr="002F4A9E" w:rsidRDefault="00670FCE" w:rsidP="00F57760">
      <w:pPr>
        <w:jc w:val="center"/>
        <w:rPr>
          <w:rFonts w:ascii="Arial" w:hAnsi="Arial" w:cs="Arial"/>
          <w:sz w:val="22"/>
          <w:szCs w:val="22"/>
          <w:lang w:val="es-PE"/>
        </w:rPr>
      </w:pPr>
      <w:ins w:id="625" w:author="Hector Andrade Giron" w:date="2019-05-23T14:43:00Z">
        <w:r w:rsidRPr="00F172F8">
          <w:rPr>
            <w:rFonts w:ascii="Arial Narrow" w:hAnsi="Arial Narrow"/>
            <w:noProof/>
            <w:sz w:val="22"/>
            <w:szCs w:val="22"/>
            <w:lang w:val="es-PE" w:eastAsia="es-PE"/>
          </w:rPr>
          <w:drawing>
            <wp:inline distT="0" distB="0" distL="0" distR="0" wp14:anchorId="0FE2EE49" wp14:editId="0FDC186D">
              <wp:extent cx="5398770" cy="4412974"/>
              <wp:effectExtent l="0" t="0" r="0" b="698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5853" cy="4418763"/>
                      </a:xfrm>
                      <a:prstGeom prst="rect">
                        <a:avLst/>
                      </a:prstGeom>
                      <a:noFill/>
                      <a:ln>
                        <a:noFill/>
                      </a:ln>
                    </pic:spPr>
                  </pic:pic>
                </a:graphicData>
              </a:graphic>
            </wp:inline>
          </w:drawing>
        </w:r>
      </w:ins>
    </w:p>
    <w:p w:rsidR="00F57760" w:rsidRPr="002F4A9E" w:rsidRDefault="00F57760" w:rsidP="00F57760">
      <w:pPr>
        <w:jc w:val="both"/>
        <w:rPr>
          <w:rFonts w:ascii="Arial" w:hAnsi="Arial" w:cs="Arial"/>
          <w:sz w:val="22"/>
          <w:szCs w:val="22"/>
          <w:lang w:val="es-PE"/>
        </w:rPr>
      </w:pPr>
    </w:p>
    <w:p w:rsidR="00F57760" w:rsidRPr="007C19CD" w:rsidRDefault="00F57760" w:rsidP="00440630">
      <w:pPr>
        <w:numPr>
          <w:ilvl w:val="0"/>
          <w:numId w:val="18"/>
        </w:numPr>
        <w:ind w:left="851" w:hanging="425"/>
        <w:jc w:val="both"/>
        <w:rPr>
          <w:rFonts w:ascii="Arial" w:hAnsi="Arial" w:cs="Arial"/>
          <w:sz w:val="22"/>
          <w:szCs w:val="22"/>
          <w:lang w:val="es-PE"/>
        </w:rPr>
      </w:pPr>
      <w:r w:rsidRPr="007C19CD">
        <w:rPr>
          <w:rFonts w:ascii="Arial" w:hAnsi="Arial" w:cs="Arial"/>
          <w:sz w:val="22"/>
          <w:szCs w:val="22"/>
          <w:lang w:val="es-PE"/>
        </w:rPr>
        <w:t>Se clasifican los tipos de switches en base a las siguientes especificaciones</w:t>
      </w:r>
    </w:p>
    <w:p w:rsidR="00F57760" w:rsidRPr="00526BEF" w:rsidRDefault="00F57760">
      <w:pPr>
        <w:pStyle w:val="Prrafodelista"/>
        <w:numPr>
          <w:ilvl w:val="0"/>
          <w:numId w:val="60"/>
        </w:numPr>
        <w:spacing w:after="160" w:line="259" w:lineRule="auto"/>
        <w:ind w:left="1134" w:hanging="141"/>
        <w:jc w:val="both"/>
        <w:rPr>
          <w:rFonts w:ascii="Arial" w:eastAsiaTheme="minorHAnsi" w:hAnsi="Arial" w:cs="Arial"/>
          <w:noProof/>
          <w:rPrChange w:id="626" w:author="Hector Andrade Giron" w:date="2019-05-23T12:21:00Z">
            <w:rPr>
              <w:noProof/>
            </w:rPr>
          </w:rPrChange>
        </w:rPr>
        <w:pPrChange w:id="627" w:author="Hector Andrade Giron" w:date="2019-05-23T12:21:00Z">
          <w:pPr>
            <w:spacing w:after="160" w:line="259" w:lineRule="auto"/>
            <w:jc w:val="both"/>
          </w:pPr>
        </w:pPrChange>
      </w:pPr>
      <w:r w:rsidRPr="00526BEF">
        <w:rPr>
          <w:rFonts w:ascii="Arial" w:eastAsiaTheme="minorHAnsi" w:hAnsi="Arial" w:cs="Arial"/>
          <w:b/>
          <w:noProof/>
          <w:rPrChange w:id="628" w:author="Hector Andrade Giron" w:date="2019-05-23T12:21:00Z">
            <w:rPr>
              <w:b/>
              <w:noProof/>
            </w:rPr>
          </w:rPrChange>
        </w:rPr>
        <w:t>Switch Tipo 1:</w:t>
      </w:r>
      <w:r w:rsidRPr="00526BEF">
        <w:rPr>
          <w:rFonts w:ascii="Arial" w:eastAsiaTheme="minorHAnsi" w:hAnsi="Arial" w:cs="Arial"/>
          <w:noProof/>
          <w:rPrChange w:id="629" w:author="Hector Andrade Giron" w:date="2019-05-23T12:21:00Z">
            <w:rPr>
              <w:noProof/>
            </w:rPr>
          </w:rPrChange>
        </w:rPr>
        <w:t xml:space="preserve"> Switch de Acceso de 48 puertos con soporte PoE+. Con capacidad de Uplink de 10G.</w:t>
      </w:r>
    </w:p>
    <w:p w:rsidR="00F57760" w:rsidRPr="00526BEF" w:rsidRDefault="00F57760">
      <w:pPr>
        <w:pStyle w:val="Prrafodelista"/>
        <w:numPr>
          <w:ilvl w:val="0"/>
          <w:numId w:val="60"/>
        </w:numPr>
        <w:spacing w:after="160" w:line="259" w:lineRule="auto"/>
        <w:ind w:left="1134" w:hanging="141"/>
        <w:jc w:val="both"/>
        <w:rPr>
          <w:rFonts w:ascii="Arial" w:eastAsiaTheme="minorHAnsi" w:hAnsi="Arial" w:cs="Arial"/>
          <w:noProof/>
          <w:rPrChange w:id="630" w:author="Hector Andrade Giron" w:date="2019-05-23T12:21:00Z">
            <w:rPr>
              <w:noProof/>
            </w:rPr>
          </w:rPrChange>
        </w:rPr>
        <w:pPrChange w:id="631" w:author="Hector Andrade Giron" w:date="2019-05-23T12:21:00Z">
          <w:pPr>
            <w:spacing w:after="160" w:line="259" w:lineRule="auto"/>
            <w:jc w:val="both"/>
          </w:pPr>
        </w:pPrChange>
      </w:pPr>
      <w:r w:rsidRPr="00526BEF">
        <w:rPr>
          <w:rFonts w:ascii="Arial" w:eastAsiaTheme="minorHAnsi" w:hAnsi="Arial" w:cs="Arial"/>
          <w:b/>
          <w:noProof/>
          <w:rPrChange w:id="632" w:author="Hector Andrade Giron" w:date="2019-05-23T12:21:00Z">
            <w:rPr>
              <w:b/>
              <w:noProof/>
            </w:rPr>
          </w:rPrChange>
        </w:rPr>
        <w:t>Switch Tipo 2:</w:t>
      </w:r>
      <w:r w:rsidRPr="00526BEF">
        <w:rPr>
          <w:rFonts w:ascii="Arial" w:eastAsiaTheme="minorHAnsi" w:hAnsi="Arial" w:cs="Arial"/>
          <w:noProof/>
          <w:rPrChange w:id="633" w:author="Hector Andrade Giron" w:date="2019-05-23T12:21:00Z">
            <w:rPr>
              <w:noProof/>
            </w:rPr>
          </w:rPrChange>
        </w:rPr>
        <w:t xml:space="preserve"> Switch de Acceso de 24 puertos con soporte PoE+. Con capacidad de Uplink de 10G.</w:t>
      </w:r>
    </w:p>
    <w:p w:rsidR="00F57760" w:rsidRPr="00526BEF" w:rsidRDefault="00F57760">
      <w:pPr>
        <w:pStyle w:val="Prrafodelista"/>
        <w:numPr>
          <w:ilvl w:val="0"/>
          <w:numId w:val="60"/>
        </w:numPr>
        <w:spacing w:after="160" w:line="259" w:lineRule="auto"/>
        <w:ind w:left="1134" w:hanging="141"/>
        <w:jc w:val="both"/>
        <w:rPr>
          <w:rFonts w:ascii="Arial" w:eastAsiaTheme="minorHAnsi" w:hAnsi="Arial" w:cs="Arial"/>
          <w:noProof/>
          <w:rPrChange w:id="634" w:author="Hector Andrade Giron" w:date="2019-05-23T12:21:00Z">
            <w:rPr>
              <w:noProof/>
            </w:rPr>
          </w:rPrChange>
        </w:rPr>
        <w:pPrChange w:id="635" w:author="Hector Andrade Giron" w:date="2019-05-23T12:21:00Z">
          <w:pPr>
            <w:spacing w:after="160" w:line="259" w:lineRule="auto"/>
            <w:jc w:val="both"/>
          </w:pPr>
        </w:pPrChange>
      </w:pPr>
      <w:r w:rsidRPr="00526BEF">
        <w:rPr>
          <w:rFonts w:ascii="Arial" w:eastAsiaTheme="minorHAnsi" w:hAnsi="Arial" w:cs="Arial"/>
          <w:b/>
          <w:noProof/>
          <w:rPrChange w:id="636" w:author="Hector Andrade Giron" w:date="2019-05-23T12:21:00Z">
            <w:rPr>
              <w:b/>
              <w:noProof/>
            </w:rPr>
          </w:rPrChange>
        </w:rPr>
        <w:t>Switch Tipo 3:</w:t>
      </w:r>
      <w:r w:rsidRPr="00526BEF">
        <w:rPr>
          <w:rFonts w:ascii="Arial" w:eastAsiaTheme="minorHAnsi" w:hAnsi="Arial" w:cs="Arial"/>
          <w:noProof/>
          <w:rPrChange w:id="637" w:author="Hector Andrade Giron" w:date="2019-05-23T12:21:00Z">
            <w:rPr>
              <w:noProof/>
            </w:rPr>
          </w:rPrChange>
        </w:rPr>
        <w:t xml:space="preserve"> Switch de Acceso de 24 puertos con soporte PoE+ con capacidad de Uplink de 1G. </w:t>
      </w:r>
    </w:p>
    <w:p w:rsidR="00F57760" w:rsidRPr="00526BEF" w:rsidRDefault="00F57760">
      <w:pPr>
        <w:pStyle w:val="Prrafodelista"/>
        <w:numPr>
          <w:ilvl w:val="0"/>
          <w:numId w:val="60"/>
        </w:numPr>
        <w:spacing w:after="160" w:line="259" w:lineRule="auto"/>
        <w:ind w:left="1134" w:hanging="141"/>
        <w:jc w:val="both"/>
        <w:rPr>
          <w:rFonts w:ascii="Arial" w:eastAsiaTheme="minorHAnsi" w:hAnsi="Arial" w:cs="Arial"/>
          <w:noProof/>
          <w:rPrChange w:id="638" w:author="Hector Andrade Giron" w:date="2019-05-23T12:21:00Z">
            <w:rPr>
              <w:noProof/>
            </w:rPr>
          </w:rPrChange>
        </w:rPr>
        <w:pPrChange w:id="639" w:author="Hector Andrade Giron" w:date="2019-05-23T12:21:00Z">
          <w:pPr>
            <w:spacing w:after="160" w:line="259" w:lineRule="auto"/>
            <w:jc w:val="both"/>
          </w:pPr>
        </w:pPrChange>
      </w:pPr>
      <w:r w:rsidRPr="00526BEF">
        <w:rPr>
          <w:rFonts w:ascii="Arial" w:eastAsiaTheme="minorHAnsi" w:hAnsi="Arial" w:cs="Arial"/>
          <w:b/>
          <w:noProof/>
          <w:rPrChange w:id="640" w:author="Hector Andrade Giron" w:date="2019-05-23T12:21:00Z">
            <w:rPr>
              <w:b/>
              <w:noProof/>
            </w:rPr>
          </w:rPrChange>
        </w:rPr>
        <w:t>Switch Tipo 4:</w:t>
      </w:r>
      <w:r w:rsidRPr="00526BEF">
        <w:rPr>
          <w:rFonts w:ascii="Arial" w:eastAsiaTheme="minorHAnsi" w:hAnsi="Arial" w:cs="Arial"/>
          <w:noProof/>
          <w:rPrChange w:id="641" w:author="Hector Andrade Giron" w:date="2019-05-23T12:21:00Z">
            <w:rPr>
              <w:noProof/>
            </w:rPr>
          </w:rPrChange>
        </w:rPr>
        <w:t xml:space="preserve"> Switch de Acceso de 24 puertos con capacidad de Uplink de 10G.</w:t>
      </w:r>
    </w:p>
    <w:p w:rsidR="00F57760" w:rsidRPr="007C19CD" w:rsidRDefault="00F57760" w:rsidP="007C19CD">
      <w:pPr>
        <w:spacing w:after="160" w:line="259" w:lineRule="auto"/>
        <w:jc w:val="both"/>
        <w:rPr>
          <w:rFonts w:ascii="Arial" w:eastAsiaTheme="minorHAnsi" w:hAnsi="Arial" w:cs="Arial"/>
          <w:noProof/>
          <w:sz w:val="22"/>
          <w:szCs w:val="22"/>
          <w:lang w:eastAsia="en-US"/>
        </w:rPr>
      </w:pPr>
      <w:r w:rsidRPr="007C19CD">
        <w:rPr>
          <w:rFonts w:ascii="Arial" w:eastAsiaTheme="minorHAnsi" w:hAnsi="Arial" w:cs="Arial"/>
          <w:b/>
          <w:noProof/>
          <w:sz w:val="22"/>
          <w:szCs w:val="22"/>
          <w:lang w:eastAsia="en-US"/>
        </w:rPr>
        <w:t>Interconexión Nodo Principal – Site Secundarios:</w:t>
      </w:r>
      <w:r w:rsidRPr="007C19CD">
        <w:rPr>
          <w:rFonts w:ascii="Arial" w:eastAsiaTheme="minorHAnsi" w:hAnsi="Arial" w:cs="Arial"/>
          <w:noProof/>
          <w:sz w:val="22"/>
          <w:szCs w:val="22"/>
          <w:lang w:eastAsia="en-US"/>
        </w:rPr>
        <w:t xml:space="preserve"> El postor ganador suministrará e instalará todos los componentes y equipamientos de acuerdo a las Especificaciones Técnicas detalladas de la fibra óptica, switches, gabinetes.</w:t>
      </w:r>
    </w:p>
    <w:p w:rsidR="00F57760" w:rsidRPr="007C19CD" w:rsidRDefault="00F57760" w:rsidP="00440630">
      <w:pPr>
        <w:pStyle w:val="Prrafodelista"/>
        <w:numPr>
          <w:ilvl w:val="0"/>
          <w:numId w:val="34"/>
        </w:numPr>
        <w:spacing w:before="120" w:after="160" w:line="259" w:lineRule="auto"/>
        <w:ind w:left="714" w:hanging="357"/>
        <w:jc w:val="both"/>
        <w:rPr>
          <w:rFonts w:ascii="Arial" w:eastAsiaTheme="minorHAnsi" w:hAnsi="Arial" w:cs="Arial"/>
          <w:b/>
          <w:noProof/>
        </w:rPr>
      </w:pPr>
      <w:r w:rsidRPr="007C19CD">
        <w:rPr>
          <w:rFonts w:ascii="Arial" w:eastAsiaTheme="minorHAnsi" w:hAnsi="Arial" w:cs="Arial"/>
          <w:b/>
          <w:noProof/>
        </w:rPr>
        <w:t xml:space="preserve">Bandeja de Fibra Óptica </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bandeja para Fibra Óptica debe poseer anchura de 19 pulgadas para ser montada sobre los bastidores de gabinetes o racks convencionales y estar disponible en tamaño de 1U con identificación del fabricante en el cuerpo del producto.</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El cuerpo de la bandeja estará fabricado en material metálico, deberá ser de acero u otro metal que garantice una resistencia mecánica, contará con un revestimiento epóxico de alta durabilidad con resistencia a la corrosión y debe incluir la tapa superior para inspección, armado y conexión, adicionalmente tapas frontales para facilitar el manejo de patch cords de fibra óptica con sus respectivos accesorios y todo lo necesario para su total protección y funcionalidad.</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lastRenderedPageBreak/>
        <w:t>Debe contar con un sistema de ordenamiento frontal de patch cords incorporado que no requerirá unidades de rack adicional. El ordenador frontal de patch cords deberá permitir el ruteo de los mismos en forma vertical y en forma horizontal.</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bandeja deberá venir en configuraciones deslizables para facilitar el acceso e instalación o fijas de acuerdo al requerimiento del proyecto.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bandeja de 1U tendrá 4 cavidades que permitirán instalar Paneles adaptadores, Cassettes Modulares de acuerdo al requerimiento del proyecto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En caso la bandeja para fibra óptica tuviese espacios libres en la parte frontal, estos deben ser cubiertos con tapas ciegas de ser el caso. </w:t>
      </w:r>
    </w:p>
    <w:p w:rsidR="00F57760" w:rsidRPr="00FD3FBE" w:rsidRDefault="00F57760" w:rsidP="00440630">
      <w:pPr>
        <w:pStyle w:val="Prrafodelista"/>
        <w:numPr>
          <w:ilvl w:val="0"/>
          <w:numId w:val="34"/>
        </w:numPr>
        <w:spacing w:before="120" w:after="160" w:line="259" w:lineRule="auto"/>
        <w:ind w:left="714" w:hanging="357"/>
        <w:jc w:val="both"/>
        <w:rPr>
          <w:rFonts w:ascii="Arial" w:eastAsiaTheme="minorHAnsi" w:hAnsi="Arial" w:cs="Arial"/>
          <w:b/>
          <w:noProof/>
        </w:rPr>
      </w:pPr>
      <w:r w:rsidRPr="00FD3FBE">
        <w:rPr>
          <w:rFonts w:ascii="Arial" w:eastAsiaTheme="minorHAnsi" w:hAnsi="Arial" w:cs="Arial"/>
          <w:b/>
          <w:noProof/>
        </w:rPr>
        <w:t>Conectores de Fibra Óptica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Conector de fibra óptica tipo SFF (small form factor) con cierre posterior, LC dúplex</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 ser compatible con TIA/EIA-604 FOCIS-10, para fibras de 50/125 (OM3 y OM4) y exceder las especificaciones del estándar TIA/EIA-568-C.3</w:t>
      </w:r>
    </w:p>
    <w:p w:rsidR="00F57760" w:rsidRPr="00FD3FBE" w:rsidRDefault="00F57760" w:rsidP="00440630">
      <w:pPr>
        <w:pStyle w:val="Prrafodelista"/>
        <w:numPr>
          <w:ilvl w:val="0"/>
          <w:numId w:val="34"/>
        </w:numPr>
        <w:spacing w:before="120" w:after="160" w:line="259" w:lineRule="auto"/>
        <w:ind w:left="714" w:hanging="357"/>
        <w:jc w:val="both"/>
        <w:rPr>
          <w:rFonts w:ascii="Arial" w:eastAsiaTheme="minorHAnsi" w:hAnsi="Arial" w:cs="Arial"/>
          <w:b/>
          <w:noProof/>
        </w:rPr>
      </w:pPr>
      <w:r w:rsidRPr="00FD3FBE">
        <w:rPr>
          <w:rFonts w:ascii="Arial" w:eastAsiaTheme="minorHAnsi" w:hAnsi="Arial" w:cs="Arial"/>
          <w:b/>
          <w:noProof/>
        </w:rPr>
        <w:t>Jumper de Fibra Óptica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cable con el cual está construido el patch cord de fibra óptica será máximo de 1.6 mm de diámetro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Deben ser probados para soportar velocidades de transmisión hasta de 10 Gb/s para enlaces de hasta 300m con una fuente de 850nm según los estándares IEEE 802.3ae 10 GbE</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Estos deben ser elaborados por el mismo fabricante de la conectividad.</w:t>
      </w:r>
    </w:p>
    <w:p w:rsidR="00F57760" w:rsidRPr="00FD3FBE" w:rsidRDefault="00F57760" w:rsidP="00440630">
      <w:pPr>
        <w:pStyle w:val="Prrafodelista"/>
        <w:numPr>
          <w:ilvl w:val="0"/>
          <w:numId w:val="34"/>
        </w:numPr>
        <w:spacing w:before="120" w:after="160" w:line="259" w:lineRule="auto"/>
        <w:ind w:left="714" w:hanging="357"/>
        <w:jc w:val="both"/>
        <w:rPr>
          <w:rFonts w:ascii="Arial" w:eastAsiaTheme="minorHAnsi" w:hAnsi="Arial" w:cs="Arial"/>
          <w:b/>
          <w:noProof/>
        </w:rPr>
      </w:pPr>
      <w:r w:rsidRPr="00FD3FBE">
        <w:rPr>
          <w:rFonts w:ascii="Arial" w:eastAsiaTheme="minorHAnsi" w:hAnsi="Arial" w:cs="Arial"/>
          <w:b/>
          <w:noProof/>
        </w:rPr>
        <w:t>Cable de Fibra Optica</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cable de fibra óptica multimodo debe ser de 6 o 12 hilos, de 50/125 micras, que soporte la aplicación de 10 Gigabit Ethernet, 850-nm (10GBASE-SR).</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 capacidad de transmisión será medida de acuerdo con el estándar de la EIA/TIA-568C.3.</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 xml:space="preserve">Es requisito indispensable adjuntar los Certificados expedidos por los Laboratorios UL (Underwriters Laboratorios) para el tipo de fibra óptica propuesto, en donde se muestren los resultados de las mediciones DMD en concordancia con TIA-455-220-A (FOTP-220) y/o IEC/PAS 60793-1-49. Este certificado deberá incluir el diagrama del procedimiento de la prueba DMD y el perfil de medición DMD obtenido desde 0 hasta 26um del núcleo de la fibra óptica correspondiente, y el valor obtenido del retardo diferencial en ps/m de acuerdo a lo exigido por el estándar EIA/TIA-568C.3. Esta es el único procedimiento recomendado por la IEEE y la EIA/TIA para verificar sí una fibra óptica multimodo soporta aplicaciones de 10 Gigabit/s. </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Ancho de Banda de la fibra deberá mínimo cumplir los 3500 MHz/Km @ 850, 500 MHz/Km 1300nm OFL y 4700 Mhz/Km @ 850nm EMB</w:t>
      </w:r>
    </w:p>
    <w:p w:rsidR="00526BEF" w:rsidRPr="000D49A2" w:rsidRDefault="00F57760">
      <w:pPr>
        <w:numPr>
          <w:ilvl w:val="0"/>
          <w:numId w:val="18"/>
        </w:numPr>
        <w:ind w:left="851" w:hanging="425"/>
        <w:jc w:val="both"/>
        <w:rPr>
          <w:rFonts w:ascii="Arial" w:hAnsi="Arial" w:cs="Arial"/>
          <w:sz w:val="22"/>
          <w:szCs w:val="22"/>
          <w:lang w:val="es-PE"/>
        </w:rPr>
      </w:pPr>
      <w:r w:rsidRPr="000D49A2">
        <w:rPr>
          <w:rFonts w:ascii="Arial" w:hAnsi="Arial" w:cs="Arial"/>
          <w:sz w:val="22"/>
          <w:szCs w:val="22"/>
          <w:lang w:val="es-PE"/>
        </w:rPr>
        <w:t>Serán certificadas por UL, para garantizar que los elementos ofrecidos han sido avalados por este laboratorio. Los elementos estarán identificados individualmente con el correspondiente logo de la prueba de laboratorio (UL), de forma permanente.</w:t>
      </w:r>
    </w:p>
    <w:p w:rsidR="00F57760" w:rsidRPr="00FD3FBE" w:rsidRDefault="00F57760" w:rsidP="00440630">
      <w:pPr>
        <w:pStyle w:val="Prrafodelista"/>
        <w:numPr>
          <w:ilvl w:val="0"/>
          <w:numId w:val="34"/>
        </w:numPr>
        <w:spacing w:before="120" w:after="160" w:line="259" w:lineRule="auto"/>
        <w:ind w:left="714" w:hanging="357"/>
        <w:jc w:val="both"/>
        <w:rPr>
          <w:rFonts w:ascii="Arial" w:eastAsiaTheme="minorHAnsi" w:hAnsi="Arial" w:cs="Arial"/>
          <w:b/>
          <w:noProof/>
        </w:rPr>
      </w:pPr>
      <w:r w:rsidRPr="00FD3FBE">
        <w:rPr>
          <w:rFonts w:ascii="Arial" w:eastAsiaTheme="minorHAnsi" w:hAnsi="Arial" w:cs="Arial"/>
          <w:b/>
          <w:noProof/>
        </w:rPr>
        <w:t>Canalizado de Fibra Óptica</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Se priorizará un trazado paralelo a las líneas de edificación, con cruces perpendiculares a las pistas. Los cruces de este tipo reducen roturas y reposiciones de pavimentos.</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La cantidad y ubicación de las cámaras de registro deberán ser tales que permitan asegurar que la instalación del cable de fibra óptica se realice en máximas longitudes continuas, sin sobrepasar la máxima fuerza de tracción especificada por el fabricante del cable, y de esta manera reducir el número de cámaras y de empalmes a realizar.</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lastRenderedPageBreak/>
        <w:t>La distancia máxima entre cámaras de registro, cuando éstas se encuentran ubicadas en línea recta, será de 50 metros.</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Las canalizaciones estarán constituidas por dos (02) ductos de PVC-SAP de 3” de diámetro.</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Las canalizaciones se instalarán de tal manera de mantener una distancia de separación mínima de 25 cm. con líneas de energía y de 30 cm. con otros servicios (agua, desagüe).</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 xml:space="preserve">Las cámaras se </w:t>
      </w:r>
      <w:r w:rsidR="00FD3FBE" w:rsidRPr="00FD3FBE">
        <w:rPr>
          <w:rFonts w:ascii="Arial" w:hAnsi="Arial" w:cs="Arial"/>
          <w:sz w:val="22"/>
          <w:szCs w:val="22"/>
          <w:lang w:val="es-PE"/>
        </w:rPr>
        <w:t>ubicarán</w:t>
      </w:r>
      <w:r w:rsidRPr="00FD3FBE">
        <w:rPr>
          <w:rFonts w:ascii="Arial" w:hAnsi="Arial" w:cs="Arial"/>
          <w:sz w:val="22"/>
          <w:szCs w:val="22"/>
          <w:lang w:val="es-PE"/>
        </w:rPr>
        <w:t xml:space="preserve"> en lugares que reduzcan el peligro y obstáculo para el tránsito vehicular y peatonal.</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 xml:space="preserve">Las cámaras se </w:t>
      </w:r>
      <w:r w:rsidR="00FD3FBE" w:rsidRPr="00FD3FBE">
        <w:rPr>
          <w:rFonts w:ascii="Arial" w:hAnsi="Arial" w:cs="Arial"/>
          <w:sz w:val="22"/>
          <w:szCs w:val="22"/>
          <w:lang w:val="es-PE"/>
        </w:rPr>
        <w:t>ubicarán</w:t>
      </w:r>
      <w:r w:rsidRPr="00FD3FBE">
        <w:rPr>
          <w:rFonts w:ascii="Arial" w:hAnsi="Arial" w:cs="Arial"/>
          <w:sz w:val="22"/>
          <w:szCs w:val="22"/>
          <w:lang w:val="es-PE"/>
        </w:rPr>
        <w:t xml:space="preserve"> de tal manera que sus paredes transversales (las de menor longitud) sean perpendiculares al trazado de la canalización, evitando la salida de los ductos por sus paredes longitudinales (las de mayor longitud). De esta forma se reserva el espacio de las paredes longitudinales para el acondicionamiento y/o empalmes de cables de fibra óptica.</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El ingreso de los ductos a las cámaras se hará por el centro de las paredes transversales.</w:t>
      </w:r>
    </w:p>
    <w:p w:rsidR="00F57760" w:rsidRPr="00FD3FBE" w:rsidRDefault="00F57760" w:rsidP="00440630">
      <w:pPr>
        <w:numPr>
          <w:ilvl w:val="0"/>
          <w:numId w:val="18"/>
        </w:numPr>
        <w:ind w:left="851" w:hanging="425"/>
        <w:jc w:val="both"/>
        <w:rPr>
          <w:rFonts w:ascii="Arial" w:hAnsi="Arial" w:cs="Arial"/>
          <w:sz w:val="22"/>
          <w:szCs w:val="22"/>
          <w:lang w:val="es-PE"/>
        </w:rPr>
      </w:pPr>
      <w:r w:rsidRPr="00FD3FBE">
        <w:rPr>
          <w:rFonts w:ascii="Arial" w:hAnsi="Arial" w:cs="Arial"/>
          <w:sz w:val="22"/>
          <w:szCs w:val="22"/>
          <w:lang w:val="es-PE"/>
        </w:rPr>
        <w:t>Las dimensiones de las cámaras de registro serán de 1.00 m. (Largo) x 0.80 m. (Ancho) x 0.80 m. (Altura).</w:t>
      </w:r>
    </w:p>
    <w:p w:rsidR="00F57760" w:rsidRPr="00E556FB" w:rsidRDefault="00E556FB" w:rsidP="00440630">
      <w:pPr>
        <w:pStyle w:val="Ttulo1"/>
        <w:keepLines/>
        <w:numPr>
          <w:ilvl w:val="3"/>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42" w:name="_Toc9803140"/>
      <w:r>
        <w:rPr>
          <w:rFonts w:ascii="Arial" w:eastAsiaTheme="majorEastAsia" w:hAnsi="Arial" w:cs="Arial"/>
          <w:b w:val="0"/>
          <w:bCs w:val="0"/>
          <w:caps w:val="0"/>
          <w:noProof/>
          <w:sz w:val="28"/>
          <w:szCs w:val="32"/>
          <w:lang w:val="es-ES" w:eastAsia="en-US"/>
        </w:rPr>
        <w:t>Especificaciones tecnicas del Hardware de la red</w:t>
      </w:r>
      <w:bookmarkEnd w:id="642"/>
    </w:p>
    <w:p w:rsidR="00F57760" w:rsidRPr="00E556FB" w:rsidRDefault="00F57760" w:rsidP="00440630">
      <w:pPr>
        <w:pStyle w:val="Prrafodelista"/>
        <w:numPr>
          <w:ilvl w:val="0"/>
          <w:numId w:val="35"/>
        </w:numPr>
        <w:spacing w:before="120" w:after="160" w:line="259" w:lineRule="auto"/>
        <w:jc w:val="both"/>
        <w:rPr>
          <w:rFonts w:ascii="Arial" w:eastAsiaTheme="minorHAnsi" w:hAnsi="Arial" w:cs="Arial"/>
          <w:b/>
          <w:noProof/>
        </w:rPr>
      </w:pPr>
      <w:r w:rsidRPr="00E556FB">
        <w:rPr>
          <w:rFonts w:ascii="Arial" w:eastAsiaTheme="minorHAnsi" w:hAnsi="Arial" w:cs="Arial"/>
          <w:b/>
          <w:noProof/>
        </w:rPr>
        <w:t>SWITCHs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El switch core se instalará en el gabinete de comunicaciones de distribución principal, ubicado en el Data Center en el edificio central. Los switches de acceso secundarios se instalarán en gabinetes que se ubicarán en los nodos secundarios.</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Se debe considerar transceivers de fibra óptica, de 1Gbps y 10Gbps respectivamente.</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Se debe considerar un switch core.</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Se debe Incluir fuente redundante para el Switch Core y los Switches de Acceso.</w:t>
      </w:r>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Las instalaciones deben realizarse de acuerdo a las mejores prácticas, usándose equipos, medios de comunicación y herramientas adecuadas, de primer uso y de la mejor calidad.</w:t>
      </w:r>
    </w:p>
    <w:p w:rsidR="00F57760" w:rsidRDefault="00F57760" w:rsidP="00440630">
      <w:pPr>
        <w:numPr>
          <w:ilvl w:val="0"/>
          <w:numId w:val="18"/>
        </w:numPr>
        <w:ind w:left="851" w:hanging="425"/>
        <w:jc w:val="both"/>
        <w:rPr>
          <w:ins w:id="643" w:author="Hector Andrade Giron" w:date="2019-05-23T12:31:00Z"/>
          <w:rFonts w:ascii="Arial" w:hAnsi="Arial" w:cs="Arial"/>
          <w:sz w:val="22"/>
          <w:szCs w:val="22"/>
          <w:lang w:val="es-PE"/>
        </w:rPr>
      </w:pPr>
      <w:r w:rsidRPr="002F4A9E">
        <w:rPr>
          <w:rFonts w:ascii="Arial" w:hAnsi="Arial" w:cs="Arial"/>
          <w:sz w:val="22"/>
          <w:szCs w:val="22"/>
          <w:lang w:val="es-PE"/>
        </w:rPr>
        <w:t>Incluir Software de gestión para 60 dispositivos (virtualizable sobre VMWare). INIA proveerá el hardware con las características requeridas por el proveedor.</w:t>
      </w:r>
    </w:p>
    <w:p w:rsidR="00EB3011" w:rsidRPr="00C67ECE" w:rsidRDefault="00EB3011">
      <w:pPr>
        <w:numPr>
          <w:ilvl w:val="0"/>
          <w:numId w:val="18"/>
        </w:numPr>
        <w:ind w:left="851" w:hanging="425"/>
        <w:jc w:val="both"/>
        <w:rPr>
          <w:rFonts w:ascii="Arial" w:hAnsi="Arial" w:cs="Arial"/>
          <w:sz w:val="22"/>
          <w:szCs w:val="22"/>
          <w:lang w:val="es-PE"/>
        </w:rPr>
        <w:pPrChange w:id="644" w:author="Hector Andrade Giron" w:date="2019-05-23T12:31:00Z">
          <w:pPr>
            <w:numPr>
              <w:numId w:val="18"/>
            </w:numPr>
            <w:ind w:left="360" w:hanging="360"/>
            <w:jc w:val="both"/>
          </w:pPr>
        </w:pPrChange>
      </w:pPr>
      <w:ins w:id="645" w:author="Hector Andrade Giron" w:date="2019-05-23T12:31:00Z">
        <w:r w:rsidRPr="00EB3011">
          <w:rPr>
            <w:rFonts w:ascii="Arial" w:hAnsi="Arial" w:cs="Arial"/>
            <w:sz w:val="22"/>
            <w:szCs w:val="22"/>
            <w:lang w:val="es-PE"/>
          </w:rPr>
          <w:t xml:space="preserve">Todos los equipos SWITCHs debe ser de tecnología nueva, vigente y de última generación, con fecha de lanzamiento al mercado </w:t>
        </w:r>
        <w:r w:rsidRPr="0028655C">
          <w:rPr>
            <w:rFonts w:ascii="Arial" w:hAnsi="Arial" w:cs="Arial"/>
            <w:sz w:val="22"/>
            <w:szCs w:val="22"/>
            <w:u w:val="single"/>
            <w:lang w:val="es-PE"/>
            <w:rPrChange w:id="646" w:author="Hector Andrade Giron" w:date="2019-05-23T15:39:00Z">
              <w:rPr>
                <w:rFonts w:ascii="Arial" w:hAnsi="Arial" w:cs="Arial"/>
                <w:sz w:val="22"/>
                <w:szCs w:val="22"/>
                <w:lang w:val="es-PE"/>
              </w:rPr>
            </w:rPrChange>
          </w:rPr>
          <w:t>no mayor a dos (02) años</w:t>
        </w:r>
        <w:r w:rsidRPr="00C67ECE">
          <w:rPr>
            <w:rFonts w:ascii="Arial" w:hAnsi="Arial" w:cs="Arial"/>
            <w:sz w:val="22"/>
            <w:szCs w:val="22"/>
            <w:lang w:val="es-PE"/>
          </w:rPr>
          <w:t>.</w:t>
        </w:r>
      </w:ins>
    </w:p>
    <w:p w:rsidR="00F57760" w:rsidRPr="002F4A9E" w:rsidRDefault="00F57760" w:rsidP="00440630">
      <w:pPr>
        <w:numPr>
          <w:ilvl w:val="0"/>
          <w:numId w:val="18"/>
        </w:numPr>
        <w:ind w:left="851" w:hanging="425"/>
        <w:jc w:val="both"/>
        <w:rPr>
          <w:rFonts w:ascii="Arial" w:hAnsi="Arial" w:cs="Arial"/>
          <w:sz w:val="22"/>
          <w:szCs w:val="22"/>
          <w:lang w:val="es-PE"/>
        </w:rPr>
      </w:pPr>
      <w:r w:rsidRPr="002F4A9E">
        <w:rPr>
          <w:rFonts w:ascii="Arial" w:hAnsi="Arial" w:cs="Arial"/>
          <w:sz w:val="22"/>
          <w:szCs w:val="22"/>
          <w:lang w:val="es-PE"/>
        </w:rPr>
        <w:t>Los Switch serán implementados de acuerdo a la siguiente distribución:</w:t>
      </w:r>
    </w:p>
    <w:p w:rsidR="00D85B12" w:rsidRPr="00BC0F15" w:rsidRDefault="00D85B12" w:rsidP="00F314F4">
      <w:pPr>
        <w:pStyle w:val="Descripcin"/>
        <w:rPr>
          <w:rFonts w:ascii="Arial" w:hAnsi="Arial" w:cs="Arial"/>
        </w:rPr>
      </w:pPr>
      <w:bookmarkStart w:id="647" w:name="_Toc9803171"/>
      <w:r w:rsidRPr="002F4A9E">
        <w:rPr>
          <w:rFonts w:ascii="Arial" w:hAnsi="Arial" w:cs="Arial"/>
        </w:rPr>
        <w:lastRenderedPageBreak/>
        <w:t xml:space="preserve">Tabla </w:t>
      </w:r>
      <w:r w:rsidR="00F314F4">
        <w:rPr>
          <w:rFonts w:ascii="Arial" w:hAnsi="Arial" w:cs="Arial"/>
        </w:rPr>
        <w:fldChar w:fldCharType="begin"/>
      </w:r>
      <w:r w:rsidR="00F314F4">
        <w:rPr>
          <w:rFonts w:ascii="Arial" w:hAnsi="Arial" w:cs="Arial"/>
        </w:rPr>
        <w:instrText xml:space="preserve"> SEQ Tabla \* ARABIC </w:instrText>
      </w:r>
      <w:r w:rsidR="00F314F4">
        <w:rPr>
          <w:rFonts w:ascii="Arial" w:hAnsi="Arial" w:cs="Arial"/>
        </w:rPr>
        <w:fldChar w:fldCharType="separate"/>
      </w:r>
      <w:r w:rsidR="00236968">
        <w:rPr>
          <w:rFonts w:ascii="Arial" w:hAnsi="Arial" w:cs="Arial"/>
          <w:noProof/>
        </w:rPr>
        <w:t>17</w:t>
      </w:r>
      <w:r w:rsidR="00F314F4">
        <w:rPr>
          <w:rFonts w:ascii="Arial" w:hAnsi="Arial" w:cs="Arial"/>
        </w:rPr>
        <w:fldChar w:fldCharType="end"/>
      </w:r>
      <w:r w:rsidRPr="002F4A9E">
        <w:rPr>
          <w:rFonts w:ascii="Arial" w:hAnsi="Arial" w:cs="Arial"/>
        </w:rPr>
        <w:t xml:space="preserve"> </w:t>
      </w:r>
      <w:r w:rsidRPr="00BC0F15">
        <w:rPr>
          <w:rFonts w:ascii="Arial" w:hAnsi="Arial" w:cs="Arial"/>
        </w:rPr>
        <w:t>Distribución de SWITCH</w:t>
      </w:r>
      <w:bookmarkEnd w:id="647"/>
    </w:p>
    <w:p w:rsidR="00F57760" w:rsidRPr="002F4A9E" w:rsidRDefault="00670FCE" w:rsidP="00F57760">
      <w:pPr>
        <w:spacing w:line="276" w:lineRule="auto"/>
        <w:jc w:val="center"/>
        <w:rPr>
          <w:rFonts w:ascii="Arial" w:hAnsi="Arial" w:cs="Arial"/>
          <w:b/>
          <w:sz w:val="22"/>
          <w:szCs w:val="22"/>
          <w:lang w:val="es-PE"/>
        </w:rPr>
      </w:pPr>
      <w:ins w:id="648" w:author="Hector Andrade Giron" w:date="2019-05-23T14:44:00Z">
        <w:r w:rsidRPr="004B18F1">
          <w:rPr>
            <w:noProof/>
            <w:lang w:val="es-PE" w:eastAsia="es-PE"/>
          </w:rPr>
          <w:drawing>
            <wp:inline distT="0" distB="0" distL="0" distR="0" wp14:anchorId="09A1C007" wp14:editId="1D508963">
              <wp:extent cx="4791075" cy="5162550"/>
              <wp:effectExtent l="0" t="0" r="9525"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91075" cy="5162550"/>
                      </a:xfrm>
                      <a:prstGeom prst="rect">
                        <a:avLst/>
                      </a:prstGeom>
                      <a:noFill/>
                      <a:ln>
                        <a:noFill/>
                      </a:ln>
                    </pic:spPr>
                  </pic:pic>
                </a:graphicData>
              </a:graphic>
            </wp:inline>
          </w:drawing>
        </w:r>
      </w:ins>
    </w:p>
    <w:p w:rsidR="00F57760" w:rsidRPr="002F4A9E" w:rsidRDefault="00F57760" w:rsidP="00F57760">
      <w:pPr>
        <w:spacing w:line="276" w:lineRule="auto"/>
        <w:jc w:val="center"/>
        <w:rPr>
          <w:rFonts w:ascii="Arial" w:hAnsi="Arial" w:cs="Arial"/>
          <w:b/>
          <w:sz w:val="22"/>
          <w:szCs w:val="22"/>
          <w:lang w:val="es-PE"/>
        </w:rPr>
      </w:pPr>
    </w:p>
    <w:p w:rsidR="00F57760" w:rsidRPr="002F4A9E" w:rsidDel="00526BEF" w:rsidRDefault="00F57760" w:rsidP="00F57760">
      <w:pPr>
        <w:spacing w:line="276" w:lineRule="auto"/>
        <w:ind w:left="360"/>
        <w:jc w:val="both"/>
        <w:rPr>
          <w:del w:id="649" w:author="Hector Andrade Giron" w:date="2019-05-23T12:22:00Z"/>
          <w:rFonts w:ascii="Arial" w:hAnsi="Arial" w:cs="Arial"/>
          <w:b/>
          <w:sz w:val="22"/>
          <w:szCs w:val="22"/>
          <w:lang w:val="es-PE"/>
        </w:rPr>
      </w:pPr>
    </w:p>
    <w:p w:rsidR="00F57760" w:rsidRPr="00A61593" w:rsidRDefault="00F57760" w:rsidP="00440630">
      <w:pPr>
        <w:numPr>
          <w:ilvl w:val="0"/>
          <w:numId w:val="18"/>
        </w:numPr>
        <w:ind w:left="851" w:hanging="425"/>
        <w:jc w:val="both"/>
        <w:rPr>
          <w:rFonts w:ascii="Arial" w:eastAsiaTheme="minorHAnsi" w:hAnsi="Arial" w:cs="Arial"/>
          <w:noProof/>
          <w:sz w:val="22"/>
          <w:szCs w:val="22"/>
          <w:lang w:eastAsia="en-US"/>
        </w:rPr>
      </w:pPr>
      <w:r w:rsidRPr="00A61593">
        <w:rPr>
          <w:rFonts w:ascii="Arial" w:eastAsiaTheme="minorHAnsi" w:hAnsi="Arial" w:cs="Arial"/>
          <w:noProof/>
          <w:sz w:val="22"/>
          <w:szCs w:val="22"/>
          <w:lang w:eastAsia="en-US"/>
        </w:rPr>
        <w:t xml:space="preserve">Se clasifican los tipos de switches en base a las siguientes especificaciones </w:t>
      </w:r>
    </w:p>
    <w:p w:rsidR="00F57760" w:rsidRPr="00A61593" w:rsidRDefault="00F57760" w:rsidP="00526BEF">
      <w:pPr>
        <w:spacing w:after="160" w:line="259" w:lineRule="auto"/>
        <w:ind w:left="851"/>
        <w:jc w:val="both"/>
        <w:rPr>
          <w:rFonts w:ascii="Arial" w:eastAsiaTheme="minorHAnsi" w:hAnsi="Arial" w:cs="Arial"/>
          <w:noProof/>
          <w:sz w:val="22"/>
          <w:szCs w:val="22"/>
          <w:lang w:eastAsia="en-US"/>
        </w:rPr>
      </w:pPr>
      <w:r w:rsidRPr="00A61593">
        <w:rPr>
          <w:rFonts w:ascii="Arial" w:eastAsiaTheme="minorHAnsi" w:hAnsi="Arial" w:cs="Arial"/>
          <w:b/>
          <w:noProof/>
          <w:sz w:val="22"/>
          <w:szCs w:val="22"/>
          <w:lang w:eastAsia="en-US"/>
        </w:rPr>
        <w:t>Switch Tipo 1:</w:t>
      </w:r>
      <w:r w:rsidRPr="00A61593">
        <w:rPr>
          <w:rFonts w:ascii="Arial" w:eastAsiaTheme="minorHAnsi" w:hAnsi="Arial" w:cs="Arial"/>
          <w:noProof/>
          <w:sz w:val="22"/>
          <w:szCs w:val="22"/>
          <w:lang w:eastAsia="en-US"/>
        </w:rPr>
        <w:t xml:space="preserve"> Switch de Acceso de 48 puertos con soporte PoE+. Con capacidad de Uplink de 10G.</w:t>
      </w:r>
    </w:p>
    <w:p w:rsidR="00F57760" w:rsidRPr="00A61593" w:rsidRDefault="00F57760" w:rsidP="00526BEF">
      <w:pPr>
        <w:spacing w:after="160" w:line="259" w:lineRule="auto"/>
        <w:ind w:left="851"/>
        <w:jc w:val="both"/>
        <w:rPr>
          <w:rFonts w:ascii="Arial" w:eastAsiaTheme="minorHAnsi" w:hAnsi="Arial" w:cs="Arial"/>
          <w:noProof/>
          <w:sz w:val="22"/>
          <w:szCs w:val="22"/>
          <w:lang w:eastAsia="en-US"/>
        </w:rPr>
      </w:pPr>
      <w:r w:rsidRPr="00A61593">
        <w:rPr>
          <w:rFonts w:ascii="Arial" w:eastAsiaTheme="minorHAnsi" w:hAnsi="Arial" w:cs="Arial"/>
          <w:b/>
          <w:noProof/>
          <w:sz w:val="22"/>
          <w:szCs w:val="22"/>
          <w:lang w:eastAsia="en-US"/>
        </w:rPr>
        <w:t>Switch Tipo 2:</w:t>
      </w:r>
      <w:r w:rsidRPr="00A61593">
        <w:rPr>
          <w:rFonts w:ascii="Arial" w:eastAsiaTheme="minorHAnsi" w:hAnsi="Arial" w:cs="Arial"/>
          <w:noProof/>
          <w:sz w:val="22"/>
          <w:szCs w:val="22"/>
          <w:lang w:eastAsia="en-US"/>
        </w:rPr>
        <w:t xml:space="preserve"> Switch de Acceso de 24 puertos con soporte PoE+. Con capacidad de Uplink de 10G.</w:t>
      </w:r>
    </w:p>
    <w:p w:rsidR="00F57760" w:rsidRPr="00A61593" w:rsidRDefault="00F57760" w:rsidP="00526BEF">
      <w:pPr>
        <w:spacing w:after="160" w:line="259" w:lineRule="auto"/>
        <w:ind w:left="851"/>
        <w:jc w:val="both"/>
        <w:rPr>
          <w:rFonts w:ascii="Arial" w:eastAsiaTheme="minorHAnsi" w:hAnsi="Arial" w:cs="Arial"/>
          <w:noProof/>
          <w:sz w:val="22"/>
          <w:szCs w:val="22"/>
          <w:lang w:eastAsia="en-US"/>
        </w:rPr>
      </w:pPr>
      <w:r w:rsidRPr="00A61593">
        <w:rPr>
          <w:rFonts w:ascii="Arial" w:eastAsiaTheme="minorHAnsi" w:hAnsi="Arial" w:cs="Arial"/>
          <w:b/>
          <w:noProof/>
          <w:sz w:val="22"/>
          <w:szCs w:val="22"/>
          <w:lang w:eastAsia="en-US"/>
        </w:rPr>
        <w:t>Switch Tipo 3:</w:t>
      </w:r>
      <w:r w:rsidRPr="00A61593">
        <w:rPr>
          <w:rFonts w:ascii="Arial" w:eastAsiaTheme="minorHAnsi" w:hAnsi="Arial" w:cs="Arial"/>
          <w:noProof/>
          <w:sz w:val="22"/>
          <w:szCs w:val="22"/>
          <w:lang w:eastAsia="en-US"/>
        </w:rPr>
        <w:t xml:space="preserve"> Switch de Acceso de 24 puertos con soporte PoE+ con capacidad de Uplink de 1G. </w:t>
      </w:r>
    </w:p>
    <w:p w:rsidR="00F57760" w:rsidRDefault="00F57760" w:rsidP="00526BEF">
      <w:pPr>
        <w:spacing w:after="160" w:line="259" w:lineRule="auto"/>
        <w:ind w:left="851"/>
        <w:jc w:val="both"/>
        <w:rPr>
          <w:ins w:id="650" w:author="Hector Andrade Giron" w:date="2019-05-23T12:22:00Z"/>
          <w:rFonts w:ascii="Arial" w:eastAsiaTheme="minorHAnsi" w:hAnsi="Arial" w:cs="Arial"/>
          <w:noProof/>
          <w:sz w:val="22"/>
          <w:szCs w:val="22"/>
          <w:lang w:eastAsia="en-US"/>
        </w:rPr>
      </w:pPr>
      <w:r w:rsidRPr="00A61593">
        <w:rPr>
          <w:rFonts w:ascii="Arial" w:eastAsiaTheme="minorHAnsi" w:hAnsi="Arial" w:cs="Arial"/>
          <w:b/>
          <w:noProof/>
          <w:sz w:val="22"/>
          <w:szCs w:val="22"/>
          <w:lang w:eastAsia="en-US"/>
        </w:rPr>
        <w:t>Switch Tipo 4:</w:t>
      </w:r>
      <w:r w:rsidRPr="00A61593">
        <w:rPr>
          <w:rFonts w:ascii="Arial" w:eastAsiaTheme="minorHAnsi" w:hAnsi="Arial" w:cs="Arial"/>
          <w:noProof/>
          <w:sz w:val="22"/>
          <w:szCs w:val="22"/>
          <w:lang w:eastAsia="en-US"/>
        </w:rPr>
        <w:t xml:space="preserve"> Switch de Acceso de 24 puertos con capacidad de Uplink de 10G.</w:t>
      </w:r>
    </w:p>
    <w:p w:rsidR="00526BEF" w:rsidRDefault="00526BEF" w:rsidP="00526BEF">
      <w:pPr>
        <w:spacing w:after="160" w:line="259" w:lineRule="auto"/>
        <w:ind w:left="851"/>
        <w:jc w:val="both"/>
        <w:rPr>
          <w:ins w:id="651" w:author="Hector Andrade Giron" w:date="2019-05-23T12:22:00Z"/>
          <w:rFonts w:ascii="Arial" w:eastAsiaTheme="minorHAnsi" w:hAnsi="Arial" w:cs="Arial"/>
          <w:noProof/>
          <w:sz w:val="22"/>
          <w:szCs w:val="22"/>
          <w:lang w:eastAsia="en-US"/>
        </w:rPr>
      </w:pPr>
    </w:p>
    <w:p w:rsidR="00526BEF" w:rsidRDefault="00526BEF" w:rsidP="00526BEF">
      <w:pPr>
        <w:spacing w:after="160" w:line="259" w:lineRule="auto"/>
        <w:ind w:left="851"/>
        <w:jc w:val="both"/>
        <w:rPr>
          <w:ins w:id="652" w:author="Hector Andrade Giron" w:date="2019-05-23T12:22:00Z"/>
          <w:rFonts w:ascii="Arial" w:eastAsiaTheme="minorHAnsi" w:hAnsi="Arial" w:cs="Arial"/>
          <w:noProof/>
          <w:sz w:val="22"/>
          <w:szCs w:val="22"/>
          <w:lang w:eastAsia="en-US"/>
        </w:rPr>
      </w:pPr>
    </w:p>
    <w:p w:rsidR="00526BEF" w:rsidRDefault="00526BEF" w:rsidP="00526BEF">
      <w:pPr>
        <w:spacing w:after="160" w:line="259" w:lineRule="auto"/>
        <w:ind w:left="851"/>
        <w:jc w:val="both"/>
        <w:rPr>
          <w:ins w:id="653" w:author="Hector Andrade Giron" w:date="2019-05-23T12:22:00Z"/>
          <w:rFonts w:ascii="Arial" w:eastAsiaTheme="minorHAnsi" w:hAnsi="Arial" w:cs="Arial"/>
          <w:noProof/>
          <w:sz w:val="22"/>
          <w:szCs w:val="22"/>
          <w:lang w:eastAsia="en-US"/>
        </w:rPr>
      </w:pPr>
    </w:p>
    <w:p w:rsidR="00526BEF" w:rsidRPr="00A61593" w:rsidRDefault="00526BEF" w:rsidP="00526BEF">
      <w:pPr>
        <w:spacing w:after="160" w:line="259" w:lineRule="auto"/>
        <w:ind w:left="851"/>
        <w:jc w:val="both"/>
        <w:rPr>
          <w:rFonts w:ascii="Arial" w:eastAsiaTheme="minorHAnsi" w:hAnsi="Arial" w:cs="Arial"/>
          <w:noProof/>
          <w:sz w:val="22"/>
          <w:szCs w:val="22"/>
          <w:lang w:eastAsia="en-US"/>
        </w:rPr>
      </w:pPr>
    </w:p>
    <w:p w:rsidR="00566557" w:rsidRPr="00BC0F15" w:rsidRDefault="00566557" w:rsidP="00566557">
      <w:pPr>
        <w:pStyle w:val="Descripcin"/>
        <w:rPr>
          <w:rFonts w:ascii="Arial" w:hAnsi="Arial" w:cs="Arial"/>
        </w:rPr>
      </w:pPr>
      <w:bookmarkStart w:id="654" w:name="_Toc9803172"/>
      <w:r w:rsidRPr="002F4A9E">
        <w:rPr>
          <w:rFonts w:ascii="Arial" w:hAnsi="Arial" w:cs="Arial"/>
        </w:rPr>
        <w:lastRenderedPageBreak/>
        <w:t xml:space="preserve">Tabla </w:t>
      </w:r>
      <w:r>
        <w:rPr>
          <w:rFonts w:ascii="Arial" w:hAnsi="Arial" w:cs="Arial"/>
        </w:rPr>
        <w:fldChar w:fldCharType="begin"/>
      </w:r>
      <w:r>
        <w:rPr>
          <w:rFonts w:ascii="Arial" w:hAnsi="Arial" w:cs="Arial"/>
        </w:rPr>
        <w:instrText xml:space="preserve"> SEQ Tabla \* ARABIC </w:instrText>
      </w:r>
      <w:r>
        <w:rPr>
          <w:rFonts w:ascii="Arial" w:hAnsi="Arial" w:cs="Arial"/>
        </w:rPr>
        <w:fldChar w:fldCharType="separate"/>
      </w:r>
      <w:r w:rsidR="00236968">
        <w:rPr>
          <w:rFonts w:ascii="Arial" w:hAnsi="Arial" w:cs="Arial"/>
          <w:noProof/>
        </w:rPr>
        <w:t>18</w:t>
      </w:r>
      <w:r>
        <w:rPr>
          <w:rFonts w:ascii="Arial" w:hAnsi="Arial" w:cs="Arial"/>
        </w:rPr>
        <w:fldChar w:fldCharType="end"/>
      </w:r>
      <w:r w:rsidRPr="002F4A9E">
        <w:rPr>
          <w:rFonts w:ascii="Arial" w:hAnsi="Arial" w:cs="Arial"/>
        </w:rPr>
        <w:t xml:space="preserve"> </w:t>
      </w:r>
      <w:r w:rsidRPr="00BC0F15">
        <w:rPr>
          <w:rFonts w:ascii="Arial" w:hAnsi="Arial" w:cs="Arial"/>
        </w:rPr>
        <w:t>Características mínimas de SWITCH CORE</w:t>
      </w:r>
      <w:bookmarkEnd w:id="654"/>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9"/>
        <w:gridCol w:w="6602"/>
      </w:tblGrid>
      <w:tr w:rsidR="00F57760" w:rsidRPr="002F4A9E" w:rsidTr="00566557">
        <w:trPr>
          <w:trHeight w:val="280"/>
        </w:trPr>
        <w:tc>
          <w:tcPr>
            <w:tcW w:w="7821" w:type="dxa"/>
            <w:gridSpan w:val="2"/>
            <w:shd w:val="clear" w:color="auto" w:fill="D9D9D9"/>
          </w:tcPr>
          <w:p w:rsidR="00F57760" w:rsidRPr="00BC0F15" w:rsidRDefault="00F57760" w:rsidP="008F4BB8">
            <w:pPr>
              <w:spacing w:line="276" w:lineRule="auto"/>
              <w:jc w:val="center"/>
              <w:rPr>
                <w:rFonts w:ascii="Arial" w:hAnsi="Arial" w:cs="Arial"/>
                <w:b/>
                <w:sz w:val="20"/>
                <w:szCs w:val="20"/>
                <w:lang w:val="es-PE"/>
              </w:rPr>
            </w:pPr>
            <w:r w:rsidRPr="00BC0F15">
              <w:rPr>
                <w:rFonts w:ascii="Arial" w:hAnsi="Arial" w:cs="Arial"/>
                <w:b/>
                <w:sz w:val="20"/>
                <w:szCs w:val="20"/>
                <w:lang w:val="es-PE"/>
              </w:rPr>
              <w:t>SWITCH CORE (características mínimas)</w:t>
            </w:r>
          </w:p>
        </w:tc>
      </w:tr>
      <w:tr w:rsidR="00F57760" w:rsidRPr="002F4A9E" w:rsidTr="00566557">
        <w:trPr>
          <w:trHeight w:val="426"/>
        </w:trPr>
        <w:tc>
          <w:tcPr>
            <w:tcW w:w="1219" w:type="dxa"/>
            <w:shd w:val="clear" w:color="auto" w:fill="auto"/>
            <w:noWrap/>
            <w:vAlign w:val="center"/>
          </w:tcPr>
          <w:p w:rsidR="00F57760" w:rsidRPr="00BC0F15" w:rsidRDefault="00F57760" w:rsidP="008F4BB8">
            <w:pPr>
              <w:spacing w:line="276" w:lineRule="auto"/>
              <w:jc w:val="both"/>
              <w:rPr>
                <w:rFonts w:ascii="Arial" w:hAnsi="Arial" w:cs="Arial"/>
                <w:b/>
                <w:sz w:val="20"/>
                <w:szCs w:val="20"/>
                <w:lang w:val="es-PE"/>
              </w:rPr>
            </w:pPr>
          </w:p>
        </w:tc>
        <w:tc>
          <w:tcPr>
            <w:tcW w:w="6602" w:type="dxa"/>
            <w:shd w:val="clear" w:color="auto" w:fill="auto"/>
            <w:noWrap/>
            <w:vAlign w:val="center"/>
          </w:tcPr>
          <w:p w:rsidR="00F57760" w:rsidRPr="00BC0F15" w:rsidRDefault="00F57760" w:rsidP="008F4BB8">
            <w:pPr>
              <w:spacing w:line="276" w:lineRule="auto"/>
              <w:jc w:val="both"/>
              <w:rPr>
                <w:rFonts w:ascii="Arial" w:hAnsi="Arial" w:cs="Arial"/>
                <w:sz w:val="20"/>
                <w:szCs w:val="20"/>
                <w:lang w:val="es-PE"/>
              </w:rPr>
            </w:pPr>
            <w:r w:rsidRPr="00BC0F15">
              <w:rPr>
                <w:rFonts w:ascii="Arial" w:hAnsi="Arial" w:cs="Arial"/>
                <w:sz w:val="20"/>
                <w:szCs w:val="20"/>
                <w:lang w:val="es-PE"/>
              </w:rPr>
              <w:t>Define el nodo de la red jerárquica ubicado en el centro de la topología.</w:t>
            </w:r>
          </w:p>
        </w:tc>
      </w:tr>
      <w:tr w:rsidR="00F57760" w:rsidRPr="002F4A9E" w:rsidTr="00566557">
        <w:tc>
          <w:tcPr>
            <w:tcW w:w="1219" w:type="dxa"/>
            <w:shd w:val="clear" w:color="auto" w:fill="auto"/>
            <w:vAlign w:val="center"/>
          </w:tcPr>
          <w:p w:rsidR="00F57760" w:rsidRPr="00BC0F15" w:rsidRDefault="00F57760" w:rsidP="008F4BB8">
            <w:pPr>
              <w:spacing w:line="276" w:lineRule="auto"/>
              <w:jc w:val="both"/>
              <w:rPr>
                <w:rFonts w:ascii="Arial" w:hAnsi="Arial" w:cs="Arial"/>
                <w:b/>
                <w:sz w:val="20"/>
                <w:szCs w:val="20"/>
                <w:lang w:val="es-PE"/>
              </w:rPr>
            </w:pPr>
            <w:r w:rsidRPr="00BC0F15">
              <w:rPr>
                <w:rFonts w:ascii="Arial" w:hAnsi="Arial" w:cs="Arial"/>
                <w:b/>
                <w:sz w:val="20"/>
                <w:szCs w:val="20"/>
                <w:lang w:val="es-PE"/>
              </w:rPr>
              <w:t>Hardware</w:t>
            </w:r>
          </w:p>
        </w:tc>
        <w:tc>
          <w:tcPr>
            <w:tcW w:w="6602" w:type="dxa"/>
            <w:shd w:val="clear" w:color="auto" w:fill="auto"/>
          </w:tcPr>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Switch Core modular, multicapa, tipo Chasis y debe soportar 09 enlaces de FO de 10Gbps. Debe de Soportar slots para 2 Power Supply. Debe soportar 4 Slots SFP de 1Gbps y 09 puertos SFP+ de 10Gbps cada uno. Debe ser de 24 puertos Gigabit Ethernet cada uno.</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No exceder de 04 RU de altura.</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El equipo debe incluir al menos dos (2) bahías para módulos de administración.</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Los módulos de administración deben operar al menos en modo activo/pasivo.</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Todas las tarjetas o módulos e interfaces solicitados deben ser provistas en cada chasis.</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Deben ser del mismo modelo y familia. Deben ser de la misma marca que los switchs acceso.</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Año de fabricación 2016 o posterior.</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Velocidad mínima de conexión de 100 Gbps por slot, se refiere a los sockets o conectores de las tarjetas de línea que se encuentran en el chasis del switch Core.</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Arquitectura de switching distribuido (conmutación de paquetes en forma local, en la misma tarjeta de línea, sin ir a la procesadora), debiéndose considerar por cada tarjeta de línea instalada, los componentes que permitan la operación bajo esta arquitectura.</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Redundancia para los módulos de supervisión (supervisores o de Administración), se deben configurar en su máxima capacidad de memoria y flash.</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Debe contar con al menos 4GB de memoria RAM y 16 MB de flash</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Fuente de poder y ventilación redundante en su mejor configuración. Ante la falla de la fuente principal, todo el servicio de red en el switch core propuesto debe seguir operando sin problemas a través de la fuente redundante.</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Soportará actualizaciones del sistema operativo.</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Los módulos de supervisión (Hardware) podrán incluir sistemas operativos con la capacidad de soportar nuevas funcionalidades mediante upgrade del sistema operativo.</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Las tarjetas o módulos deben ser Hot-Swap. Esta característica incluye al menos los siguientes componentes: Fuentes de poder, Supervisoras, Ventiladores, Tarjetas de línea.</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Se debe contar con fuentes de poder redundantes con voltaje de entrada de 200-240 VAC, 60 Hz, con una configuración N+1 como mínimo, con capacidad instalada de soportar los requerimientos de energía de los módulos solicitados, de tal manera que no sea necesario el cambio, ni la adición de fuentes a futuro. El consumo total máximo es sobre N fuentes (N+1 con 1 fuente en modo standby).</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Tarjeta con veinticuatro (24) puertos 10/100/1000 Base-T.</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Operación en capa 2, 3 y 4.</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lastRenderedPageBreak/>
              <w:t>Manejo mínimo de 4094 VLANs ID.</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Soportar 4094 VLAN Simultáneas.</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Soporte de VxLAN</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Soporte GVRP y MVRP.</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Soporte de Lista de Control de Accesos “ACL” en todos los puertos.</w:t>
            </w:r>
          </w:p>
          <w:p w:rsidR="00F57760" w:rsidRPr="00BC0F15" w:rsidRDefault="00F57760" w:rsidP="00440630">
            <w:pPr>
              <w:numPr>
                <w:ilvl w:val="0"/>
                <w:numId w:val="17"/>
              </w:numPr>
              <w:spacing w:line="276" w:lineRule="auto"/>
              <w:jc w:val="both"/>
              <w:rPr>
                <w:rFonts w:ascii="Arial" w:hAnsi="Arial" w:cs="Arial"/>
                <w:sz w:val="20"/>
                <w:szCs w:val="20"/>
                <w:lang w:val="en-US"/>
              </w:rPr>
            </w:pPr>
            <w:r w:rsidRPr="00BC0F15">
              <w:rPr>
                <w:rFonts w:ascii="Arial" w:hAnsi="Arial" w:cs="Arial"/>
                <w:sz w:val="20"/>
                <w:szCs w:val="20"/>
                <w:lang w:val="en-US"/>
              </w:rPr>
              <w:t xml:space="preserve">Switching bandwidth mínimo de 950 Gbps.  </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Forwarding performance mínimo de 570 Mpps.</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Soporte de 64000 direcciones MAC</w:t>
            </w:r>
          </w:p>
          <w:p w:rsidR="00F57760" w:rsidRPr="00BC0F15" w:rsidRDefault="00F57760" w:rsidP="00440630">
            <w:pPr>
              <w:numPr>
                <w:ilvl w:val="0"/>
                <w:numId w:val="17"/>
              </w:numPr>
              <w:spacing w:line="276" w:lineRule="auto"/>
              <w:jc w:val="both"/>
              <w:rPr>
                <w:rFonts w:ascii="Arial" w:hAnsi="Arial" w:cs="Arial"/>
                <w:sz w:val="20"/>
                <w:szCs w:val="20"/>
                <w:lang w:val="es-PE"/>
              </w:rPr>
            </w:pPr>
            <w:r w:rsidRPr="00BC0F15">
              <w:rPr>
                <w:rFonts w:ascii="Arial" w:hAnsi="Arial" w:cs="Arial"/>
                <w:sz w:val="20"/>
                <w:szCs w:val="20"/>
                <w:lang w:val="es-PE"/>
              </w:rPr>
              <w:t>Cumplir al menos CSA 22.2 No. 60950; UL 60950; IEC 60950; EN 60950</w:t>
            </w:r>
          </w:p>
          <w:p w:rsidR="00F57760" w:rsidRPr="00BC0F15" w:rsidRDefault="00F57760" w:rsidP="008F4BB8">
            <w:pPr>
              <w:spacing w:line="276" w:lineRule="auto"/>
              <w:jc w:val="both"/>
              <w:rPr>
                <w:rFonts w:ascii="Arial" w:hAnsi="Arial" w:cs="Arial"/>
                <w:sz w:val="20"/>
                <w:szCs w:val="20"/>
                <w:lang w:val="es-PE"/>
              </w:rPr>
            </w:pPr>
            <w:r w:rsidRPr="00BC0F15">
              <w:rPr>
                <w:rFonts w:ascii="Arial" w:hAnsi="Arial" w:cs="Arial"/>
                <w:sz w:val="20"/>
                <w:szCs w:val="20"/>
                <w:lang w:val="es-PE"/>
              </w:rPr>
              <w:t>Cumplir al menos FCC part 15 Class A; EN 55022/CISPR 22 Class A</w:t>
            </w:r>
          </w:p>
        </w:tc>
      </w:tr>
      <w:tr w:rsidR="00F57760" w:rsidRPr="002F4A9E" w:rsidTr="00566557">
        <w:tc>
          <w:tcPr>
            <w:tcW w:w="1219" w:type="dxa"/>
            <w:shd w:val="clear" w:color="auto" w:fill="auto"/>
            <w:vAlign w:val="center"/>
          </w:tcPr>
          <w:p w:rsidR="00F57760" w:rsidRPr="00BC0F15" w:rsidRDefault="00F57760" w:rsidP="008F4BB8">
            <w:pPr>
              <w:spacing w:line="276" w:lineRule="auto"/>
              <w:jc w:val="both"/>
              <w:rPr>
                <w:rFonts w:ascii="Arial" w:hAnsi="Arial" w:cs="Arial"/>
                <w:b/>
                <w:sz w:val="20"/>
                <w:szCs w:val="20"/>
                <w:lang w:val="es-PE"/>
              </w:rPr>
            </w:pPr>
            <w:r w:rsidRPr="00BC0F15">
              <w:rPr>
                <w:rFonts w:ascii="Arial" w:hAnsi="Arial" w:cs="Arial"/>
                <w:b/>
                <w:sz w:val="20"/>
                <w:szCs w:val="20"/>
                <w:lang w:val="es-PE"/>
              </w:rPr>
              <w:lastRenderedPageBreak/>
              <w:t>Software</w:t>
            </w:r>
          </w:p>
        </w:tc>
        <w:tc>
          <w:tcPr>
            <w:tcW w:w="6602" w:type="dxa"/>
            <w:shd w:val="clear" w:color="auto" w:fill="auto"/>
          </w:tcPr>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Arquitectura modular de sistema operativo. En este sentido, se considera este tipo de arquitectura al contemplar que ningún modulo conformante del sistema operativo dependa de otro, tal que si se produce una falla en un módulo determinado este no afecte al equipo en su conjunto.</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La versión del sistema operativo no debe poseer vulnerabilidades “Denial of service” conocidas; en el caso de aparecer vulnerabilidades, se debe comprometerse a remediarlas con el respectivo update sin costo alguno para la institución, durante el tiempo de duración de la garantía.</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Soporte de Enrutamiento estático, RIP y OSPFv3</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Al menos 256 entradas para rutas estáticas.</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Al menos 10000 entradas para rutas RIP IPv4 y 5000 entradas para rutas RIPng.</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 xml:space="preserve">Al menos 10000 entradas, 16 áreas y hasta 128 interfaces para OSPFv2.  </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Al menos 5000 entradas, 16 áreas y hasta 128 interfaces para OSPFv3</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Soporte SDN, OpenFlow v1.3.</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Procesos de debug para el análisis detallado de fallas.</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Se debe integrar a la infraestructura de switches actuales que brinda soporte a los servidores corporativos.</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Protocolo VRRP.</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Manejo de calidad de servicio 802.1p, CoS y ToS o DSCP.</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Soporte para Rate limiting.</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Soporte de Priorización de tráfico en L4, basado en puertos TCP/UDP.</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Protocolo Spanning Tree y mejoras tales como convergencia rápida (RST 802.1w y múltiples instancias (MST 802.1s)).</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Software actualizable.</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Manejo de Vlans por puerto y 802.1Q (trunking).</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Trafico multicast IGMPv2 y v3 snooping. Soporte de tráfico Multicast IGMPv3.</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permitir múltiples sesiones simultáneas de administración.</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permitir administración vía web y CLI, lo que significa que se podrá administrar vía interface gráfica y de línea de comando mediante puerta consola y protocolo SSHv2.</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incluir SNMPv1, v2c y v3.</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lastRenderedPageBreak/>
              <w:t>Debe incluir el soporte de protocolos RCP y/o SCP o funcionalidad similar que cubra dicha especificación.</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Instalado y operativo, protocolos de enrutamiento IPv4 estático y dinámico (RIP y OSPF total o full como mínimo).</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Capacidad de soporte de protocolos de enrutamiento IPv6 estático y dinámico (RIP y OSPF total o full como mínimo).</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Registro de eventos vía Syslog.</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Incluir protocolos SNTP o NTP, DHCP y DNS.</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brindar funcionalidad de “puerto espejo” por puerto o grupo de puertos y por VLAN.</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brindar funcionalidad de múltiples sesiones de “puerto espejo” así como “puerto espejo” remoto.</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Agregación de puertos, LACP, IEEE 802.3ad, de modo que se pueda usar cualquier puerto del mismo tipo y velocidad.</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Soporte de Virtual Cable Test y UDLD o similar.</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incluir tecnología de agregación de enlaces multi-chasis o similar. Esta tecnología se refiere a que los switches Core cuenten con funcionalidad habilitada de agregación de puertos para múltiples chasis, tal que desde otro switch se pueda establecer un solo “enlace agregado” hacia los dos (02) Switches Core.</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Debe soportar en un futuro múltiples instancias virtuales para segmentar el sistema operativo y los recursos del hardware y así emular Switches virtuales.</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802.1D Spanning Tree Protocol.</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802.1s Multiple Spanning Tree Protocol.</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802.1w Rapid Spanning Tree Protocol.</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Deseable IEEE 802.1ae MAC Security (Link-Layer cryptography).</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802.3ad Link aggregation with LACP.</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IEEE 802.3ab 1000BASE-T, Gigabit sobre cobre.</w:t>
            </w:r>
          </w:p>
          <w:p w:rsidR="00F57760" w:rsidRPr="00BC0F15" w:rsidRDefault="00F57760" w:rsidP="00440630">
            <w:pPr>
              <w:numPr>
                <w:ilvl w:val="0"/>
                <w:numId w:val="18"/>
              </w:numPr>
              <w:spacing w:line="276" w:lineRule="auto"/>
              <w:jc w:val="both"/>
              <w:rPr>
                <w:rFonts w:ascii="Arial" w:hAnsi="Arial" w:cs="Arial"/>
                <w:sz w:val="20"/>
                <w:szCs w:val="20"/>
                <w:lang w:val="es-ES_tradnl"/>
              </w:rPr>
            </w:pPr>
            <w:r w:rsidRPr="00BC0F15">
              <w:rPr>
                <w:rFonts w:ascii="Arial" w:hAnsi="Arial" w:cs="Arial"/>
                <w:sz w:val="20"/>
                <w:szCs w:val="20"/>
                <w:lang w:val="es-ES_tradnl"/>
              </w:rPr>
              <w:t>Soporte de Gigabit Ethernet sobre fibra.</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Soporte para 10 Gigabit Ethernet.</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802.1Q VLAN Tagging.</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802.1p Class-of-Service (CoS) Tagging for Ethernet for Ethernet frames.</w:t>
            </w:r>
          </w:p>
          <w:p w:rsidR="00F57760" w:rsidRPr="00BC0F15" w:rsidRDefault="00F57760" w:rsidP="00440630">
            <w:pPr>
              <w:numPr>
                <w:ilvl w:val="0"/>
                <w:numId w:val="18"/>
              </w:numPr>
              <w:spacing w:line="276" w:lineRule="auto"/>
              <w:jc w:val="both"/>
              <w:rPr>
                <w:rFonts w:ascii="Arial" w:hAnsi="Arial" w:cs="Arial"/>
                <w:sz w:val="20"/>
                <w:szCs w:val="20"/>
                <w:lang w:val="en-US"/>
              </w:rPr>
            </w:pPr>
            <w:r w:rsidRPr="00BC0F15">
              <w:rPr>
                <w:rFonts w:ascii="Arial" w:hAnsi="Arial" w:cs="Arial"/>
                <w:sz w:val="20"/>
                <w:szCs w:val="20"/>
                <w:lang w:val="en-US"/>
              </w:rPr>
              <w:t>IEEE 802.1x Port-based network access control.</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Filtrado basado en parámetros de capas 2,3 y 4.</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Seguridad por puerto, en base a la dirección MAC.</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Supresión y limitación de tormenta de broadcast, multicast y unicast.</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Incluir el manejo de protocolos SSHv2 y SSL.</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Múltiples niveles de privilegios de acceso para administrar por consola, telnet y SSHv2.</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Autenticación 802.1x, con asignación dinámica de VLAN.</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Deseable los mecanismos para evitar ataques tipo DoS y MITM, basados en STP y DHCP, así como “MAC Address Flooding”, “VLAN Hooping”, “DHCP Rogue Server” o funcionalidades similares que cubran dichas especificaciones.</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Tunelización de tráfico hacia un Controlador Wireless para aplicar las mismas políticas de autenticación, acceso y seguridad que en la red inalámbrica.</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lastRenderedPageBreak/>
              <w:t>Integración con Sistema de Control de Acceso a la red para asignar políticas de autenticación, seguridad y QoS basada en el rol del usuario que se conecta.</w:t>
            </w:r>
          </w:p>
          <w:p w:rsidR="00F57760" w:rsidRPr="00BC0F15" w:rsidRDefault="00F57760" w:rsidP="00440630">
            <w:pPr>
              <w:numPr>
                <w:ilvl w:val="0"/>
                <w:numId w:val="18"/>
              </w:numPr>
              <w:spacing w:line="276" w:lineRule="auto"/>
              <w:jc w:val="both"/>
              <w:rPr>
                <w:rFonts w:ascii="Arial" w:hAnsi="Arial" w:cs="Arial"/>
                <w:sz w:val="20"/>
                <w:szCs w:val="20"/>
                <w:lang w:val="es-PE"/>
              </w:rPr>
            </w:pPr>
            <w:r w:rsidRPr="00BC0F15">
              <w:rPr>
                <w:rFonts w:ascii="Arial" w:hAnsi="Arial" w:cs="Arial"/>
                <w:sz w:val="20"/>
                <w:szCs w:val="20"/>
                <w:lang w:val="es-PE"/>
              </w:rPr>
              <w:t>Soporte para Aprovisionamiento sin intervención desde la nube.</w:t>
            </w:r>
          </w:p>
          <w:p w:rsidR="00F57760" w:rsidRPr="00BC0F15" w:rsidRDefault="00F57760" w:rsidP="008F4BB8">
            <w:pPr>
              <w:spacing w:line="276" w:lineRule="auto"/>
              <w:ind w:left="360"/>
              <w:jc w:val="both"/>
              <w:rPr>
                <w:rFonts w:ascii="Arial" w:hAnsi="Arial" w:cs="Arial"/>
                <w:sz w:val="20"/>
                <w:szCs w:val="20"/>
                <w:lang w:val="es-PE"/>
              </w:rPr>
            </w:pPr>
          </w:p>
        </w:tc>
      </w:tr>
    </w:tbl>
    <w:p w:rsidR="00745DA5" w:rsidRDefault="00745DA5" w:rsidP="00745DA5">
      <w:pPr>
        <w:pStyle w:val="Descripcin"/>
        <w:rPr>
          <w:rFonts w:ascii="Arial" w:hAnsi="Arial" w:cs="Arial"/>
        </w:rPr>
      </w:pPr>
    </w:p>
    <w:p w:rsidR="00F57760" w:rsidRPr="00BC0F15" w:rsidRDefault="00745DA5" w:rsidP="00745DA5">
      <w:pPr>
        <w:pStyle w:val="Descripcin"/>
        <w:rPr>
          <w:rFonts w:ascii="Arial" w:hAnsi="Arial" w:cs="Arial"/>
        </w:rPr>
      </w:pPr>
      <w:bookmarkStart w:id="655" w:name="_Toc9803173"/>
      <w:r w:rsidRPr="002F4A9E">
        <w:rPr>
          <w:rFonts w:ascii="Arial" w:hAnsi="Arial" w:cs="Arial"/>
        </w:rPr>
        <w:t xml:space="preserve">Tabla </w:t>
      </w:r>
      <w:r>
        <w:rPr>
          <w:rFonts w:ascii="Arial" w:hAnsi="Arial" w:cs="Arial"/>
        </w:rPr>
        <w:fldChar w:fldCharType="begin"/>
      </w:r>
      <w:r>
        <w:rPr>
          <w:rFonts w:ascii="Arial" w:hAnsi="Arial" w:cs="Arial"/>
        </w:rPr>
        <w:instrText xml:space="preserve"> SEQ Tabla \* ARABIC </w:instrText>
      </w:r>
      <w:r>
        <w:rPr>
          <w:rFonts w:ascii="Arial" w:hAnsi="Arial" w:cs="Arial"/>
        </w:rPr>
        <w:fldChar w:fldCharType="separate"/>
      </w:r>
      <w:r w:rsidR="00236968">
        <w:rPr>
          <w:rFonts w:ascii="Arial" w:hAnsi="Arial" w:cs="Arial"/>
          <w:noProof/>
        </w:rPr>
        <w:t>19</w:t>
      </w:r>
      <w:r>
        <w:rPr>
          <w:rFonts w:ascii="Arial" w:hAnsi="Arial" w:cs="Arial"/>
        </w:rPr>
        <w:fldChar w:fldCharType="end"/>
      </w:r>
      <w:r w:rsidRPr="002F4A9E">
        <w:rPr>
          <w:rFonts w:ascii="Arial" w:hAnsi="Arial" w:cs="Arial"/>
        </w:rPr>
        <w:t xml:space="preserve"> </w:t>
      </w:r>
      <w:r w:rsidRPr="00BC0F15">
        <w:rPr>
          <w:rFonts w:ascii="Arial" w:hAnsi="Arial" w:cs="Arial"/>
        </w:rPr>
        <w:t>Características mínimas de SWITCH TIPO 1</w:t>
      </w:r>
      <w:bookmarkEnd w:id="655"/>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6641"/>
      </w:tblGrid>
      <w:tr w:rsidR="00F57760" w:rsidRPr="002F4A9E" w:rsidTr="008F4BB8">
        <w:tc>
          <w:tcPr>
            <w:tcW w:w="8187" w:type="dxa"/>
            <w:gridSpan w:val="2"/>
            <w:shd w:val="clear" w:color="auto" w:fill="D9D9D9"/>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SWITCH  TIPO 1 (características mínimas)</w:t>
            </w:r>
          </w:p>
        </w:tc>
      </w:tr>
      <w:tr w:rsidR="00F57760" w:rsidRPr="002F4A9E" w:rsidTr="008F4BB8">
        <w:tc>
          <w:tcPr>
            <w:tcW w:w="1546" w:type="dxa"/>
            <w:shd w:val="clear" w:color="auto" w:fill="auto"/>
          </w:tcPr>
          <w:p w:rsidR="00F57760" w:rsidRPr="002F4A9E" w:rsidRDefault="00F57760" w:rsidP="008F4BB8">
            <w:pPr>
              <w:spacing w:line="276" w:lineRule="auto"/>
              <w:jc w:val="both"/>
              <w:rPr>
                <w:rFonts w:ascii="Arial" w:hAnsi="Arial" w:cs="Arial"/>
                <w:b/>
                <w:sz w:val="22"/>
                <w:szCs w:val="22"/>
                <w:lang w:val="es-PE"/>
              </w:rPr>
            </w:pPr>
          </w:p>
        </w:tc>
        <w:tc>
          <w:tcPr>
            <w:tcW w:w="6641" w:type="dxa"/>
            <w:shd w:val="clear" w:color="auto" w:fill="auto"/>
          </w:tcPr>
          <w:p w:rsidR="00F57760" w:rsidRPr="002F4A9E" w:rsidRDefault="00F57760" w:rsidP="008F4BB8">
            <w:pPr>
              <w:spacing w:line="276" w:lineRule="auto"/>
              <w:jc w:val="both"/>
              <w:rPr>
                <w:rFonts w:ascii="Arial" w:hAnsi="Arial" w:cs="Arial"/>
                <w:sz w:val="22"/>
                <w:szCs w:val="22"/>
                <w:lang w:val="es-PE"/>
              </w:rPr>
            </w:pPr>
            <w:r w:rsidRPr="002F4A9E">
              <w:rPr>
                <w:rFonts w:ascii="Arial" w:hAnsi="Arial" w:cs="Arial"/>
                <w:sz w:val="22"/>
                <w:szCs w:val="22"/>
                <w:lang w:val="es-PE"/>
              </w:rPr>
              <w:t>Switch de acceso de 48 puertos 10/100/1000 con soporte PoE+, con capacidad de soportar enlaces uplink de fibra óptica a velocidades de 10 Gbps hacia el switch de CORE.</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r w:rsidRPr="002F4A9E">
              <w:rPr>
                <w:rFonts w:ascii="Arial" w:hAnsi="Arial" w:cs="Arial"/>
                <w:b/>
                <w:sz w:val="22"/>
                <w:szCs w:val="22"/>
                <w:lang w:val="es-PE"/>
              </w:rPr>
              <w:t>Características</w:t>
            </w:r>
          </w:p>
        </w:tc>
        <w:tc>
          <w:tcPr>
            <w:tcW w:w="6641" w:type="dxa"/>
            <w:shd w:val="clear" w:color="auto" w:fill="auto"/>
          </w:tcPr>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Switch de capa 2, 3 básico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48 puertos 10/100/1000Base-T PoE+, Auto-MDIX y al menos 4 puertos de 10 GbE SFP+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PoE/PoE+ de 370W, 740W y 1440W</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Deberá contar con Capacidad para 02 Fuentes Redundantes Internas con un minimo de 680W cada una.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para 1 interfaz QSFP+ con 40GbE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Switching banwidth mínimo de 170 Gbps.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Stacking Performance de 100Gbps.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Forwarding banwidth mínimo de 100 Gbps.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Forwarding performance mínimo de 110 Mpps.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Memoria DRAM 1 GB.</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mínimo de 32760 direcciones MAC</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1990 VLANs simultaneas como mínimo. VLAN trunk IEEE 802.1Q.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Mínimo de 4090 VLAN IDs.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GVRP y MVRP.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Detección de estado de canales.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VxLAN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conectarse en stack con otros equipos de la misma serie.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equipos que son parte del stack deberán comportarse como un único dispositivo virtual.</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stack debe ser capaz de crecer al menos hasta 10 equipos de la misma serie en topología ring o chain o 5 equipos full mesh</w:t>
            </w:r>
            <w:r w:rsidRPr="002F4A9E" w:rsidDel="00DA3C30">
              <w:rPr>
                <w:rFonts w:ascii="Arial" w:hAnsi="Arial" w:cs="Arial"/>
                <w:sz w:val="22"/>
                <w:szCs w:val="22"/>
                <w:lang w:val="es-PE"/>
              </w:rPr>
              <w:t xml:space="preserve"> </w:t>
            </w:r>
            <w:r w:rsidRPr="002F4A9E">
              <w:rPr>
                <w:rFonts w:ascii="Arial" w:hAnsi="Arial" w:cs="Arial"/>
                <w:sz w:val="22"/>
                <w:szCs w:val="22"/>
                <w:lang w:val="es-PE"/>
              </w:rPr>
              <w:t>El stack debe poder ser configurado utilizando interfaces uplink de 1G o 10G.</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debe soportar los estándares relacionados: IEEE 802.3 10BaseT, IEEE 802.3u, 100BaseTX, IEEE 802.3z, 802.3ab, 1000BaseT, IEEE 802.3ae.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conexión del stack debe soportar un BW de hasta 278 Gb/s.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debe soportar los estándares relacionados: IEEE 802.3, 802.3ae.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 xml:space="preserve">Soporte de Spanning Tree IEEE 802.1d, así como las últimas mejoras tales como RST 802.1w y MST 802.1s.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Ruteo IP. Enrutamiento entre VLANs. Enrutamiento IPv4 estático y dinámico RIPV1 y RIPV2 con capacidad de ampliación a otros protocolos como OSPF y BGPv4 sin cambio de hardware. Capacidad de ampliación a IPv6 sin cambio de hardware.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Multicast IGMPv1, v2 y v3 Snooping con capacidad de agregar PIMv1, PIMv2 sin cambio de hardware.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Calidad de Servicio: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IEEE 802.1p CoS.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DSCP.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Limitación de ancho de banda basada en direcciones MAC de origen y destino, direcciones IP de origen y destino y puertos TCP/UDP.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Configuración automática de QoS.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switches incluirán la capacidad de supresión de broadcast, multicast.</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Mecanismos de seguridad: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Seguridad por puerto en base a la dirección MAC.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Filtros aplicables por puerto.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Filtros basados en direcciones MAC de origen y destino, direcciones IP de origen y destino y puertos TCP/UDP.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autentificación 802.1x, con asignación dinámica de VLAN.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Control de acceso centralizado por RADIUS, ya sea para los administradores del switch como para los usuarios de la red que se autentifican vía 802.1x.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Administración vía protocolos seguros como SNMPv3 encriptado, SSHv2 y SSL.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Mecanismos de gestión: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Puerto de consola para gestión local.</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Telnet, http, https y SSHv2 para gestión remota.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Stack de protocolos IPv6 para administración con funciones mínimas: ping, HTTPS, SSH.</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del estándar IEEE 802.1AB (LLDP: Link LayerDiscoveryProtocol) para intercambio de información de dispositivos en redes multivendor.</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Registro de eventos vía Syslog.</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SNMP v1, v2c y v3.</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RMON.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protocolos de transferencia de archivos TFTP, FTP, SCP.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protocolos NTP, DHCP, DNS.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 xml:space="preserve">Soporte de “portmirroring” por puerto o grupo de puertos y por VLAN.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múltiples sesiones de “portmirroring” así como "portmirroring" remoto.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switches propuestos incluirán un mecanismo que permita diagnosticar problemas de cableado, sin necesidad de tener este tipo de herramientas por separado.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Agregación de puertos, LACP, IEEE 802.3ad.</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Fuente de poder con alimentación a 220Vac 60Hz,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Montable en rack 19”.</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Software actualizable. Se incluye la última versión disponible.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para Aprovisionamiento desde la nube u on premises.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Tunelización de tráfico hacia un Controlador Wireless para aplicar las mismas políticas de autenticación, acceso y seguridad que en la red inalámbrica.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Integración con Sistema de Control de Acceso a la red para asignar políticas de autenticación, seguridad y QoS basada en el rol del usuario que se conecta.</w:t>
            </w:r>
          </w:p>
          <w:p w:rsidR="00F57760" w:rsidRPr="002F4A9E" w:rsidRDefault="00F57760" w:rsidP="008F4BB8">
            <w:pPr>
              <w:spacing w:line="276" w:lineRule="auto"/>
              <w:ind w:left="360"/>
              <w:jc w:val="both"/>
              <w:rPr>
                <w:rFonts w:ascii="Arial" w:hAnsi="Arial" w:cs="Arial"/>
                <w:sz w:val="22"/>
                <w:szCs w:val="22"/>
                <w:lang w:val="es-PE"/>
              </w:rPr>
            </w:pPr>
          </w:p>
        </w:tc>
      </w:tr>
    </w:tbl>
    <w:p w:rsidR="00F57760" w:rsidRDefault="00F57760" w:rsidP="00F57760">
      <w:pPr>
        <w:spacing w:line="276" w:lineRule="auto"/>
        <w:ind w:left="360"/>
        <w:jc w:val="both"/>
        <w:rPr>
          <w:ins w:id="656" w:author="Hector Andrade Giron" w:date="2019-05-23T12:23:00Z"/>
          <w:rFonts w:ascii="Arial" w:hAnsi="Arial" w:cs="Arial"/>
          <w:sz w:val="22"/>
          <w:szCs w:val="22"/>
          <w:lang w:val="es-PE"/>
        </w:rPr>
      </w:pPr>
    </w:p>
    <w:p w:rsidR="00745DA5" w:rsidRPr="00BC0F15" w:rsidRDefault="00745DA5" w:rsidP="00745DA5">
      <w:pPr>
        <w:pStyle w:val="Descripcin"/>
        <w:rPr>
          <w:rFonts w:ascii="Arial" w:hAnsi="Arial" w:cs="Arial"/>
        </w:rPr>
      </w:pPr>
      <w:bookmarkStart w:id="657" w:name="_Toc9803174"/>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20</w:t>
      </w:r>
      <w:r w:rsidRPr="00BC0F15">
        <w:rPr>
          <w:rFonts w:ascii="Arial" w:hAnsi="Arial" w:cs="Arial"/>
        </w:rPr>
        <w:fldChar w:fldCharType="end"/>
      </w:r>
      <w:r w:rsidRPr="00BC0F15">
        <w:rPr>
          <w:rFonts w:ascii="Arial" w:hAnsi="Arial" w:cs="Arial"/>
        </w:rPr>
        <w:t xml:space="preserve"> Características mínimas de SWITCH TIPO 2</w:t>
      </w:r>
      <w:bookmarkEnd w:id="657"/>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6641"/>
      </w:tblGrid>
      <w:tr w:rsidR="00F57760" w:rsidRPr="002F4A9E" w:rsidTr="008F4BB8">
        <w:tc>
          <w:tcPr>
            <w:tcW w:w="8187" w:type="dxa"/>
            <w:gridSpan w:val="2"/>
            <w:shd w:val="clear" w:color="auto" w:fill="D9D9D9"/>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sz w:val="22"/>
                <w:szCs w:val="22"/>
                <w:lang w:val="es-PE"/>
              </w:rPr>
              <w:br w:type="page"/>
            </w:r>
            <w:r w:rsidRPr="002F4A9E">
              <w:rPr>
                <w:rFonts w:ascii="Arial" w:hAnsi="Arial" w:cs="Arial"/>
                <w:b/>
                <w:sz w:val="22"/>
                <w:szCs w:val="22"/>
                <w:lang w:val="es-PE"/>
              </w:rPr>
              <w:t>SWITCH TIPO 2 (características mínimas)</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p>
        </w:tc>
        <w:tc>
          <w:tcPr>
            <w:tcW w:w="6641" w:type="dxa"/>
            <w:shd w:val="clear" w:color="auto" w:fill="auto"/>
          </w:tcPr>
          <w:p w:rsidR="00F57760" w:rsidRPr="002F4A9E" w:rsidRDefault="00F57760" w:rsidP="008F4BB8">
            <w:pPr>
              <w:spacing w:line="276" w:lineRule="auto"/>
              <w:jc w:val="both"/>
              <w:rPr>
                <w:rFonts w:ascii="Arial" w:hAnsi="Arial" w:cs="Arial"/>
                <w:sz w:val="22"/>
                <w:szCs w:val="22"/>
                <w:lang w:val="es-PE"/>
              </w:rPr>
            </w:pPr>
            <w:r w:rsidRPr="002F4A9E">
              <w:rPr>
                <w:rFonts w:ascii="Arial" w:hAnsi="Arial" w:cs="Arial"/>
                <w:sz w:val="22"/>
                <w:szCs w:val="22"/>
                <w:lang w:val="es-PE"/>
              </w:rPr>
              <w:t>Switch de acceso de 24 puertos 10/100/1000 con soporte PoE+, con capacidad de soportar enlaces uplink de fibra óptica a velocidades de 10 Gbps y 01 Gbps hacia el switch de CORE.</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r w:rsidRPr="002F4A9E">
              <w:rPr>
                <w:rFonts w:ascii="Arial" w:hAnsi="Arial" w:cs="Arial"/>
                <w:b/>
                <w:sz w:val="22"/>
                <w:szCs w:val="22"/>
                <w:lang w:val="es-PE"/>
              </w:rPr>
              <w:t>Características</w:t>
            </w:r>
          </w:p>
        </w:tc>
        <w:tc>
          <w:tcPr>
            <w:tcW w:w="6641" w:type="dxa"/>
            <w:shd w:val="clear" w:color="auto" w:fill="auto"/>
          </w:tcPr>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24 puertos 10/100/1000Base-T, Auto-MDIX y al menos 4 puertos de 10GbE SFP+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PoE/PoE+ de 370W y 740W</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conmutación de 125 Gbps como mínimo.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Tasa de envío mínima de 95 Mpps.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Memoria SRAM de 1GB.</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al menos 2 imágenes de sistema operativo (para backup durante el upgrade)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4090 VLANs como mínimo. VLAN trunk IEEE 802.1Q.</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16384 direcciones MAC como minimo.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GVRP y MVRP.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Detección de estado de canales.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VxLAN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conectarse en stack con otros equipos de la misma serie.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equipos que son parte del stack deberán comportarse como un único dispositivo virtual.</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El stack debe ser capaz de crecer al menos hasta 10 equipos de la misma serie en topología ring o chain o 5 equipos full </w:t>
            </w:r>
            <w:r w:rsidRPr="002F4A9E">
              <w:rPr>
                <w:rFonts w:ascii="Arial" w:hAnsi="Arial" w:cs="Arial"/>
                <w:sz w:val="22"/>
                <w:szCs w:val="22"/>
                <w:lang w:val="es-PE"/>
              </w:rPr>
              <w:lastRenderedPageBreak/>
              <w:t>mesh</w:t>
            </w:r>
            <w:r w:rsidRPr="002F4A9E" w:rsidDel="00DA3C30">
              <w:rPr>
                <w:rFonts w:ascii="Arial" w:hAnsi="Arial" w:cs="Arial"/>
                <w:sz w:val="22"/>
                <w:szCs w:val="22"/>
                <w:lang w:val="es-PE"/>
              </w:rPr>
              <w:t xml:space="preserve"> </w:t>
            </w:r>
            <w:r w:rsidRPr="002F4A9E">
              <w:rPr>
                <w:rFonts w:ascii="Arial" w:hAnsi="Arial" w:cs="Arial"/>
                <w:sz w:val="22"/>
                <w:szCs w:val="22"/>
                <w:lang w:val="es-PE"/>
              </w:rPr>
              <w:t>El stack debe poder ser configurado utilizando interfaces uplink de 1G o 10G.</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debe soportar los estándares relacionados: IEEE 802.3 10BaseT, IEEE 802.3u, 100BaseTX, IEEE 802.3z, 802.3ab, 1000BaseT, IEEE 802.3ae.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conexión del stack debe soportar un BW de hasta 278 Gb/s.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debe soportar los estándares relacionados: IEEE 802.3, 802.3ae.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Spanning Tree IEEE 802.1d, así como las últimas mejoras tales como RST 802.1w y MST 802.1s.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Ruteo IP. Enrutamiento entre VLANs. Enrutamiento IPv4 estático y dinámico RIPV1 y RIPV2 con capacidad de ampliación a otros protocolos como OSPF y BGPv4 sin cambio de hardware. Capacidad de ampliación a IPv6 sin cambio de hardware.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Multicast IGMPv1, v2 y v3 Snooping con capacidad de agregar PIMv1, PIMv2 sin cambio de hardware.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Calidad de Servicio: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IEEE 802.1p CoS.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Limitación de ancho de banda basada en direcciones MAC de origen y destino, direcciones IP de origen y destino y puertos TCP/UDP.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Configuración automática de QoS.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switches incluirán la capacidad de supresión de broadcast, multicast.</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Mecanismos de seguridad: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Seguridad por puerto en base a la dirección MAC.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Filtros aplicables por puerto.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Filtros basados en direcciones MAC de origen y destino, direcciones IP de origen y destino y puertos TCP/UDP.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autentificación 802.1x, con asignación dinámica de VLAN.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Control de acceso centralizado por RADIUS, ya sea para los administradores del switch como para los usuarios de la red que se autentifican vía 802.1x.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Administración vía protocolos seguros como SNMPv3 encriptado, SSHv2 y SSL.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Mecanismos de gestión: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Puerto de consola para gestión local.</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Telnet, http, https y SSHv2 para gestión remota.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Stack de protocolos IPv6 para administración con funciones mínimas: ping, HTTPS, SSH.</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del estándar IEEE 802.1AB (LLDP: Link LayerDiscoveryProtocol) para intercambio de información de dispositivos en redes multivendor.</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Registro de eventos vía Syslog.</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SNMP v1, v2c y v3.</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RMON.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protocolos de transferencia de archivos TFTP, FTP, SCP.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protocolos NTP, DHCP, DNS.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“portmirroring” por puerto o grupo de puertos y por VLAN.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múltiples sesiones de “portmirroring” así como "portmirroring" remoto.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switches propuestos incluirán un mecanismo que permita diagnosticar problemas de cableado, sin necesidad de tener este tipo de herramientas por separado.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Agregación de puertos, LACP, IEEE 802.3ad.</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Fuente de poder con alimentación a 220Vac 60Hz,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Montable en rack 19”.</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Software actualizable. Se incluye la última versión disponible.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para Aprovisionamiento desde la nube u on premises.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Tunelización de tráfico hacia un Controlador Wireless para aplicar las mismas políticas de autenticación, acceso y seguridad que en la red inalámbrica.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Integración con Sistema de Control de Acceso a la red para asignar políticas de autenticación, seguridad y QoS basada en el rol del usuario que se conecta.</w:t>
            </w:r>
          </w:p>
          <w:p w:rsidR="00F57760" w:rsidRPr="002F4A9E" w:rsidRDefault="00F57760" w:rsidP="008F4BB8">
            <w:pPr>
              <w:spacing w:line="276" w:lineRule="auto"/>
              <w:jc w:val="both"/>
              <w:rPr>
                <w:rFonts w:ascii="Arial" w:hAnsi="Arial" w:cs="Arial"/>
                <w:sz w:val="22"/>
                <w:szCs w:val="22"/>
                <w:lang w:val="es-PE"/>
              </w:rPr>
            </w:pPr>
          </w:p>
        </w:tc>
      </w:tr>
    </w:tbl>
    <w:p w:rsidR="00F57760" w:rsidRPr="002F4A9E" w:rsidRDefault="00F57760" w:rsidP="00F57760">
      <w:pPr>
        <w:tabs>
          <w:tab w:val="left" w:pos="1440"/>
        </w:tabs>
        <w:spacing w:line="276" w:lineRule="auto"/>
        <w:ind w:left="360"/>
        <w:jc w:val="both"/>
        <w:rPr>
          <w:rFonts w:ascii="Arial" w:hAnsi="Arial" w:cs="Arial"/>
          <w:b/>
          <w:sz w:val="22"/>
          <w:szCs w:val="22"/>
          <w:lang w:val="es-PE"/>
        </w:rPr>
      </w:pPr>
    </w:p>
    <w:p w:rsidR="00F57760" w:rsidRPr="00BC0F15" w:rsidRDefault="00745DA5" w:rsidP="00745DA5">
      <w:pPr>
        <w:pStyle w:val="Descripcin"/>
        <w:rPr>
          <w:rFonts w:ascii="Arial" w:hAnsi="Arial" w:cs="Arial"/>
        </w:rPr>
      </w:pPr>
      <w:bookmarkStart w:id="658" w:name="_Toc9803175"/>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21</w:t>
      </w:r>
      <w:r w:rsidRPr="00BC0F15">
        <w:rPr>
          <w:rFonts w:ascii="Arial" w:hAnsi="Arial" w:cs="Arial"/>
        </w:rPr>
        <w:fldChar w:fldCharType="end"/>
      </w:r>
      <w:r w:rsidRPr="00BC0F15">
        <w:rPr>
          <w:rFonts w:ascii="Arial" w:hAnsi="Arial" w:cs="Arial"/>
        </w:rPr>
        <w:t xml:space="preserve"> Características mínimas de SWITCH TIPO 3</w:t>
      </w:r>
      <w:bookmarkEnd w:id="658"/>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6641"/>
      </w:tblGrid>
      <w:tr w:rsidR="00F57760" w:rsidRPr="002F4A9E" w:rsidTr="008F4BB8">
        <w:tc>
          <w:tcPr>
            <w:tcW w:w="8187" w:type="dxa"/>
            <w:gridSpan w:val="2"/>
            <w:shd w:val="clear" w:color="auto" w:fill="D9D9D9"/>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sz w:val="22"/>
                <w:szCs w:val="22"/>
                <w:lang w:val="es-PE"/>
              </w:rPr>
              <w:br w:type="page"/>
            </w:r>
            <w:r w:rsidRPr="002F4A9E">
              <w:rPr>
                <w:rFonts w:ascii="Arial" w:hAnsi="Arial" w:cs="Arial"/>
                <w:b/>
                <w:sz w:val="22"/>
                <w:szCs w:val="22"/>
                <w:lang w:val="es-PE"/>
              </w:rPr>
              <w:t>SWITCH TIPO 3 (características mínimas)</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p>
        </w:tc>
        <w:tc>
          <w:tcPr>
            <w:tcW w:w="6641" w:type="dxa"/>
            <w:shd w:val="clear" w:color="auto" w:fill="auto"/>
          </w:tcPr>
          <w:p w:rsidR="00F57760" w:rsidRPr="002F4A9E" w:rsidRDefault="00F57760" w:rsidP="008F4BB8">
            <w:pPr>
              <w:spacing w:line="276" w:lineRule="auto"/>
              <w:jc w:val="both"/>
              <w:rPr>
                <w:rFonts w:ascii="Arial" w:hAnsi="Arial" w:cs="Arial"/>
                <w:sz w:val="22"/>
                <w:szCs w:val="22"/>
                <w:lang w:val="es-PE"/>
              </w:rPr>
            </w:pPr>
            <w:r w:rsidRPr="002F4A9E">
              <w:rPr>
                <w:rFonts w:ascii="Arial" w:hAnsi="Arial" w:cs="Arial"/>
                <w:sz w:val="22"/>
                <w:szCs w:val="22"/>
                <w:lang w:val="es-PE"/>
              </w:rPr>
              <w:t>Switch de acceso de 24 puertos 10/100/1000 con soporte PoE+, con capacidad de soportar enlaces uplink de fibra óptica a velocidades de 1Gbps hacia el switch de CORE.</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r w:rsidRPr="002F4A9E">
              <w:rPr>
                <w:rFonts w:ascii="Arial" w:hAnsi="Arial" w:cs="Arial"/>
                <w:b/>
                <w:sz w:val="22"/>
                <w:szCs w:val="22"/>
                <w:lang w:val="es-PE"/>
              </w:rPr>
              <w:t>Características</w:t>
            </w:r>
          </w:p>
        </w:tc>
        <w:tc>
          <w:tcPr>
            <w:tcW w:w="6641" w:type="dxa"/>
            <w:shd w:val="clear" w:color="auto" w:fill="auto"/>
          </w:tcPr>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24 puertos 10/100/1000Base-T, Auto-MDIX, POE+ y al menos 4 puertos de 1GbE SFP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Para PoE+ Debe proveer </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hasta 30W por puerto</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mínimo 370W POE+ total disponible</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- 802.3af compatible </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soporte de pre-standard POE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conmutación de 125 Gbps como mínimo.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Tasa de envío mínima de 95 Mpps.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Memoria SRAM de 1GB.</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4090 VLANs como mínimo. VLAN trunk IEEE 802.1Q.</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16384 direcciones MAC como minimo.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conectarse en stack con otros equipos de la misma serie.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Ventiladores redundantes.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Montable en rack 19”.</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Al menos: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802.1Q.</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802.1v.</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802.1w.</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802.1p.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802.1X.</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802.3u.</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802.3x.</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802.3ab.</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IEEE 802.3ad.</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Listas de control de acceso (ACL) en todos los puertos: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ACLs por hardware que operen a la velocidad del cobre.</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Parámetros configurables de Capa 2, Capa 3 y Capa 4.</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ACL para IPv6.</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ACLs basadas en identidad de los usuarios, para facilitar la integración con sistemas de Control de Acceso a la red (NAC)</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LACP IEEE 802.3ad:</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Al menos 60 enlaces agregados.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Soporte de agregados estáticos y dinámicos LACP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Al menos 8 enlaces por agregado.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STP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RSTP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MSTP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RPVST+</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STP Root guard</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STP BPDU port protection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Al menos: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- 256 entradas para rutas estáticas.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- 2000 entradas para rutas RIP.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para asignar direccionamiento IP dinámico mediante protocolo DHCP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Colas para QoS Al menos 8 colas por puerto.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Rate limiting.</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Priorización de tráfico.</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Priorización de tráfico en L4, basado en puertos TCP/UDP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Autenticacion:</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Autenticación por dirección MAC</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Radius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Autenticación basada en WEB.</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múltiples sesiones de “portmirroring”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Los switches propuestos incluirán un mecanismo que permita diagnosticar problemas de cableado, sin necesidad de tener este tipo de herramientas por separado.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Agregación de puertos, LACP, IEEE 802.3ad.</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Fuente de poder con alimentación a 220Vac 60Hz,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Montable en rack 19”.</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Software actualizable. Se incluye la última versión disponible.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para Aprovisionamiento desde la nube u on premises.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Integración con Sistema de Control de Acceso a la red para asignar políticas de autenticación, seguridad y QoS basada en el rol del usuario que se conecta.</w:t>
            </w:r>
          </w:p>
          <w:p w:rsidR="00F57760" w:rsidRPr="002F4A9E" w:rsidRDefault="00F57760" w:rsidP="008F4BB8">
            <w:pPr>
              <w:spacing w:line="276" w:lineRule="auto"/>
              <w:ind w:left="360"/>
              <w:jc w:val="both"/>
              <w:rPr>
                <w:rFonts w:ascii="Arial" w:hAnsi="Arial" w:cs="Arial"/>
                <w:sz w:val="22"/>
                <w:szCs w:val="22"/>
                <w:lang w:val="es-PE"/>
              </w:rPr>
            </w:pPr>
          </w:p>
        </w:tc>
      </w:tr>
      <w:tr w:rsidR="00F57760" w:rsidRPr="002F4A9E" w:rsidTr="008F4BB8">
        <w:tc>
          <w:tcPr>
            <w:tcW w:w="8187" w:type="dxa"/>
            <w:gridSpan w:val="2"/>
            <w:shd w:val="clear" w:color="auto" w:fill="D9D9D9"/>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sz w:val="22"/>
                <w:szCs w:val="22"/>
                <w:lang w:val="es-PE"/>
              </w:rPr>
              <w:lastRenderedPageBreak/>
              <w:br w:type="page"/>
            </w:r>
            <w:r w:rsidRPr="002F4A9E">
              <w:rPr>
                <w:rFonts w:ascii="Arial" w:hAnsi="Arial" w:cs="Arial"/>
                <w:b/>
                <w:sz w:val="22"/>
                <w:szCs w:val="22"/>
                <w:lang w:val="es-PE"/>
              </w:rPr>
              <w:t>SWITCH TIPO 4 (características mínimas)</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p>
        </w:tc>
        <w:tc>
          <w:tcPr>
            <w:tcW w:w="6641" w:type="dxa"/>
            <w:shd w:val="clear" w:color="auto" w:fill="auto"/>
          </w:tcPr>
          <w:p w:rsidR="00F57760" w:rsidRPr="002F4A9E" w:rsidRDefault="00F57760" w:rsidP="008F4BB8">
            <w:pPr>
              <w:spacing w:line="276" w:lineRule="auto"/>
              <w:jc w:val="both"/>
              <w:rPr>
                <w:rFonts w:ascii="Arial" w:hAnsi="Arial" w:cs="Arial"/>
                <w:sz w:val="22"/>
                <w:szCs w:val="22"/>
                <w:lang w:val="es-PE"/>
              </w:rPr>
            </w:pPr>
            <w:r w:rsidRPr="002F4A9E">
              <w:rPr>
                <w:rFonts w:ascii="Arial" w:hAnsi="Arial" w:cs="Arial"/>
                <w:sz w:val="22"/>
                <w:szCs w:val="22"/>
                <w:lang w:val="es-PE"/>
              </w:rPr>
              <w:t>Switch de acceso de 24 puertos 10/100/1000, con capacidad de soportar enlaces uplink de fibra óptica a velocidades de 10 Gbps y 01 Gbps hacia el switch de CORE.</w:t>
            </w:r>
          </w:p>
        </w:tc>
      </w:tr>
      <w:tr w:rsidR="00F57760" w:rsidRPr="002F4A9E" w:rsidTr="008F4BB8">
        <w:tc>
          <w:tcPr>
            <w:tcW w:w="1546"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r w:rsidRPr="002F4A9E">
              <w:rPr>
                <w:rFonts w:ascii="Arial" w:hAnsi="Arial" w:cs="Arial"/>
                <w:b/>
                <w:sz w:val="22"/>
                <w:szCs w:val="22"/>
                <w:lang w:val="es-PE"/>
              </w:rPr>
              <w:t>Características</w:t>
            </w:r>
          </w:p>
        </w:tc>
        <w:tc>
          <w:tcPr>
            <w:tcW w:w="6641" w:type="dxa"/>
            <w:shd w:val="clear" w:color="auto" w:fill="auto"/>
          </w:tcPr>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24 puertos 10/100/1000Base-T, Auto-MDIX y al menos 4 puertos de 10GbE SFP+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conmutación de 125 Gbps como mínimo.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Tasa de envío mínima de 95 Mpps.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Memoria SRAM de 1GB.</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al menos 2 imágenes de sistema operativo (para backup durante el upgrade)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4090 VLANs como mínimo. VLAN trunk IEEE 802.1Q.</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16384 direcciones MAC como minimo.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GVRP y MVRP.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Detección de estado de canales.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VxLAN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Capacidad de conectarse en stack con otros equipos de la misma serie.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equipos que son parte del stack deberán comportarse como un único dispositivo virtual.</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stack debe ser capaz de crecer al menos hasta 10 equipos de la misma serie en topología ring o chain o 5 equipos full mesh</w:t>
            </w:r>
            <w:r w:rsidRPr="002F4A9E" w:rsidDel="00DA3C30">
              <w:rPr>
                <w:rFonts w:ascii="Arial" w:hAnsi="Arial" w:cs="Arial"/>
                <w:sz w:val="22"/>
                <w:szCs w:val="22"/>
                <w:lang w:val="es-PE"/>
              </w:rPr>
              <w:t xml:space="preserve"> </w:t>
            </w:r>
            <w:r w:rsidRPr="002F4A9E">
              <w:rPr>
                <w:rFonts w:ascii="Arial" w:hAnsi="Arial" w:cs="Arial"/>
                <w:sz w:val="22"/>
                <w:szCs w:val="22"/>
                <w:lang w:val="es-PE"/>
              </w:rPr>
              <w:t>El stack debe poder ser configurado utilizando interfaces uplink de 1G o 10G.</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debe soportar los estándares relacionados: IEEE 802.3 10BaseT, IEEE 802.3u, 100BaseTX, IEEE 802.3z, 802.3ab, 1000BaseT, IEEE 802.3ae.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conexión del stack debe soportar un BW de hasta 278 Gb/s.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debe soportar los estándares relacionados: IEEE 802.3, 802.3ae.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Spanning Tree IEEE 802.1d, así como las últimas mejoras tales como RST 802.1w y MST 802.1s.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Ruteo IP. Enrutamiento entre VLANs. Enrutamiento IPv4 estático y dinámico RIPV1 y RIPV2 con capacidad de ampliación a otros protocolos como OSPF y BGPv4 sin cambio de hardware. Capacidad de ampliación a IPv6 sin cambio de hardware.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Multicast IGMPv1, v2 y v3 Snooping con capacidad de agregar PIMv1, PIMv2 sin cambio de hardware.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Calidad de Servicio: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IEEE 802.1p CoS.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Limitación de ancho de banda basada en direcciones MAC de origen y destino, direcciones IP de origen y destino y puertos TCP/UDP.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Configuración automática de QoS.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switches incluirán la capacidad de supresión de broadcast, multicast.</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Mecanismos de seguridad: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Seguridad por puerto en base a la dirección MAC.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Filtros aplicables por puerto.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Filtros basados en direcciones MAC de origen y destino, direcciones IP de origen y destino y puertos TCP/UDP.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autentificación 802.1x, con asignación dinámica de VLAN.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Control de acceso centralizado por RADIUS, ya sea para los administradores del switch como para los usuarios de la red que se autentifican vía 802.1x.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Administración vía protocolos seguros como SNMPv3 encriptado, SSHv2 y SSL.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Mecanismos de gestión: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Puerto de consola para gestión local.</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Telnet, http, https y SSHv2 para gestión remota.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Stack de protocolos IPv6 para administración con funciones mínimas: ping, HTTPS, SSH.</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del estándar IEEE 802.1AB (LLDP: Link LayerDiscoveryProtocol) para intercambio de información de dispositivos en redes multivendor.</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Registro de eventos vía Syslog.</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SNMP v1, v2c y v3.</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de RMON.</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protocolos de transferencia de archivos TFTP, FTP, SCP.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protocolos NTP, DHCP, DNS.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“portmirroring” por puerto o grupo de puertos y por VLAN.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Soporte de múltiples sesiones de “portmirroring” así como "portmirroring" remoto.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Los switches propuestos incluirán un mecanismo que permita diagnosticar problemas de cableado, sin necesidad de tener este tipo de herramientas por separado.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Agregación de puertos, LACP, IEEE 802.3ad.</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Fuente de poder con alimentación a 220Vac 60Hz,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Montable en rack 19”.</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Software actualizable. Se incluye la última versión disponible.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Soporte para Aprovisionamiento desde la nube u on premises.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Tunelización de tráfico hacia un Controlador Wireless para aplicar las mismas políticas de autenticación, acceso y seguridad que en la red inalámbrica.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Integración con Sistema de Control de Acceso a la red para asignar políticas de autenticación, seguridad y QoS basada en el rol del usuario que se conecta.</w:t>
            </w:r>
          </w:p>
          <w:p w:rsidR="00F57760" w:rsidRPr="002F4A9E" w:rsidRDefault="00F57760" w:rsidP="008F4BB8">
            <w:pPr>
              <w:spacing w:line="276" w:lineRule="auto"/>
              <w:jc w:val="both"/>
              <w:rPr>
                <w:rFonts w:ascii="Arial" w:hAnsi="Arial" w:cs="Arial"/>
                <w:sz w:val="22"/>
                <w:szCs w:val="22"/>
                <w:lang w:val="es-PE"/>
              </w:rPr>
            </w:pPr>
          </w:p>
        </w:tc>
      </w:tr>
    </w:tbl>
    <w:p w:rsidR="00F57760" w:rsidRDefault="00F57760" w:rsidP="00F57760">
      <w:pPr>
        <w:tabs>
          <w:tab w:val="left" w:pos="1440"/>
        </w:tabs>
        <w:spacing w:line="276" w:lineRule="auto"/>
        <w:ind w:left="360"/>
        <w:jc w:val="both"/>
        <w:rPr>
          <w:ins w:id="659" w:author="Hector Andrade Giron" w:date="2019-05-23T12:23:00Z"/>
          <w:rFonts w:ascii="Arial" w:hAnsi="Arial" w:cs="Arial"/>
          <w:b/>
          <w:sz w:val="22"/>
          <w:szCs w:val="22"/>
          <w:lang w:val="es-PE"/>
        </w:rPr>
      </w:pPr>
    </w:p>
    <w:p w:rsidR="00745DA5" w:rsidRPr="00BC0F15" w:rsidRDefault="00745DA5" w:rsidP="00745DA5">
      <w:pPr>
        <w:pStyle w:val="Descripcin"/>
        <w:rPr>
          <w:rFonts w:ascii="Arial" w:hAnsi="Arial" w:cs="Arial"/>
        </w:rPr>
      </w:pPr>
      <w:bookmarkStart w:id="660" w:name="_Toc9803176"/>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22</w:t>
      </w:r>
      <w:r w:rsidRPr="00BC0F15">
        <w:rPr>
          <w:rFonts w:ascii="Arial" w:hAnsi="Arial" w:cs="Arial"/>
        </w:rPr>
        <w:fldChar w:fldCharType="end"/>
      </w:r>
      <w:r w:rsidRPr="00BC0F15">
        <w:rPr>
          <w:rFonts w:ascii="Arial" w:hAnsi="Arial" w:cs="Arial"/>
        </w:rPr>
        <w:t xml:space="preserve"> Características </w:t>
      </w:r>
      <w:r w:rsidR="004D1E16" w:rsidRPr="00BC0F15">
        <w:rPr>
          <w:rFonts w:ascii="Arial" w:hAnsi="Arial" w:cs="Arial"/>
        </w:rPr>
        <w:t>Software</w:t>
      </w:r>
      <w:r w:rsidRPr="00BC0F15">
        <w:rPr>
          <w:rFonts w:ascii="Arial" w:hAnsi="Arial" w:cs="Arial"/>
        </w:rPr>
        <w:t xml:space="preserve"> de gestión de Red</w:t>
      </w:r>
      <w:bookmarkEnd w:id="660"/>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6641"/>
      </w:tblGrid>
      <w:tr w:rsidR="00F57760" w:rsidRPr="002F4A9E" w:rsidTr="00745DA5">
        <w:trPr>
          <w:jc w:val="right"/>
        </w:trPr>
        <w:tc>
          <w:tcPr>
            <w:tcW w:w="8435" w:type="dxa"/>
            <w:gridSpan w:val="2"/>
            <w:shd w:val="clear" w:color="auto" w:fill="D9D9D9"/>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Software de Gestión de Red</w:t>
            </w:r>
          </w:p>
        </w:tc>
      </w:tr>
      <w:tr w:rsidR="00F57760" w:rsidRPr="002F4A9E" w:rsidTr="00745DA5">
        <w:trPr>
          <w:jc w:val="right"/>
        </w:trPr>
        <w:tc>
          <w:tcPr>
            <w:tcW w:w="1794" w:type="dxa"/>
            <w:shd w:val="clear" w:color="auto" w:fill="auto"/>
          </w:tcPr>
          <w:p w:rsidR="00F57760" w:rsidRPr="002F4A9E" w:rsidRDefault="00F57760" w:rsidP="008F4BB8">
            <w:pPr>
              <w:spacing w:line="276" w:lineRule="auto"/>
              <w:jc w:val="both"/>
              <w:rPr>
                <w:rFonts w:ascii="Arial" w:hAnsi="Arial" w:cs="Arial"/>
                <w:b/>
                <w:sz w:val="22"/>
                <w:szCs w:val="22"/>
                <w:lang w:val="es-PE"/>
              </w:rPr>
            </w:pPr>
          </w:p>
        </w:tc>
        <w:tc>
          <w:tcPr>
            <w:tcW w:w="6641" w:type="dxa"/>
            <w:shd w:val="clear" w:color="auto" w:fill="auto"/>
          </w:tcPr>
          <w:p w:rsidR="00F57760" w:rsidRPr="002F4A9E" w:rsidRDefault="00F57760" w:rsidP="008F4BB8">
            <w:pPr>
              <w:spacing w:line="276" w:lineRule="auto"/>
              <w:jc w:val="both"/>
              <w:rPr>
                <w:rFonts w:ascii="Arial" w:hAnsi="Arial" w:cs="Arial"/>
                <w:sz w:val="22"/>
                <w:szCs w:val="22"/>
                <w:lang w:val="es-PE"/>
              </w:rPr>
            </w:pPr>
            <w:r w:rsidRPr="002F4A9E">
              <w:rPr>
                <w:rFonts w:ascii="Arial" w:hAnsi="Arial" w:cs="Arial"/>
                <w:sz w:val="22"/>
                <w:szCs w:val="22"/>
                <w:lang w:val="es-PE"/>
              </w:rPr>
              <w:t>Software de Gestión y Monitoreo de Red con capacidad de gestionar tanto la red LAN como la red WLAN con licenciamiento mínimo de 50 dispositivos</w:t>
            </w:r>
          </w:p>
        </w:tc>
      </w:tr>
      <w:tr w:rsidR="00F57760" w:rsidRPr="002F4A9E" w:rsidTr="00745DA5">
        <w:trPr>
          <w:jc w:val="right"/>
        </w:trPr>
        <w:tc>
          <w:tcPr>
            <w:tcW w:w="1794"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r w:rsidRPr="002F4A9E">
              <w:rPr>
                <w:rFonts w:ascii="Arial" w:hAnsi="Arial" w:cs="Arial"/>
                <w:b/>
                <w:sz w:val="22"/>
                <w:szCs w:val="22"/>
                <w:lang w:val="es-PE"/>
              </w:rPr>
              <w:t>Características</w:t>
            </w:r>
          </w:p>
        </w:tc>
        <w:tc>
          <w:tcPr>
            <w:tcW w:w="6641" w:type="dxa"/>
            <w:shd w:val="clear" w:color="auto" w:fill="auto"/>
          </w:tcPr>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solución de red inalámbrica y cableada ofertada debe incluir plataforma de gestión y administración centralizada que permita tener la visibilidad, gestión y reportes la cual será integrada a los puntos de acceso.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Interfaz intuitiva de fácil uso con acceso de administrador basado en roles con diferentes privilegios de lectura y escritura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Diagnóstico de incidencias en tiempo real, mostrando en una sola pantalla todos los elementos de red (RF, AP, switch, controller, RADIUS, etc…) donde pueda encontrarse el problema y todos los atributos relevantes del terminal afectado (SNR, localización fisica, errores de autenticación, etc.).</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 gestión y administración deberá ser del tipo Hardware (Appliance) y/o Virtual. Para el caso del formato tipo Virtual, se deberá considerar virtualizarlo en VMWARE ESXI.</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equipamiento utilizado para implementar la solución de gestión de red (servidores) deberá ser de la misma marca de la solución propuesta.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Informes personalizados sobre actividad de la red, ataques wireless (</w:t>
            </w:r>
            <w:hyperlink r:id="rId40" w:tgtFrame="_self" w:history="1">
              <w:r w:rsidRPr="002F4A9E">
                <w:rPr>
                  <w:rFonts w:ascii="Arial" w:hAnsi="Arial" w:cs="Arial"/>
                  <w:sz w:val="22"/>
                  <w:szCs w:val="22"/>
                  <w:lang w:val="es-PE"/>
                </w:rPr>
                <w:t>WIDS</w:t>
              </w:r>
            </w:hyperlink>
            <w:r w:rsidRPr="002F4A9E">
              <w:rPr>
                <w:rFonts w:ascii="Arial" w:hAnsi="Arial" w:cs="Arial"/>
                <w:sz w:val="22"/>
                <w:szCs w:val="22"/>
                <w:lang w:val="es-PE"/>
              </w:rPr>
              <w:t>), detección de Rogue APs, etc… con un histórico de hasta 2 años.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Localización en tiempo real sobre mapas de los terminales, calidad del enlace, mapas de calor de cobertura y mucho más con </w:t>
            </w:r>
            <w:hyperlink r:id="rId41" w:tgtFrame="_self" w:history="1">
              <w:r w:rsidRPr="002F4A9E">
                <w:rPr>
                  <w:rFonts w:ascii="Arial" w:hAnsi="Arial" w:cs="Arial"/>
                  <w:sz w:val="22"/>
                  <w:szCs w:val="22"/>
                  <w:lang w:val="es-PE"/>
                </w:rPr>
                <w:t>VisualRF</w:t>
              </w:r>
            </w:hyperlink>
            <w:r w:rsidRPr="002F4A9E">
              <w:rPr>
                <w:rFonts w:ascii="Arial" w:hAnsi="Arial" w:cs="Arial"/>
                <w:sz w:val="22"/>
                <w:szCs w:val="22"/>
                <w:lang w:val="es-PE"/>
              </w:rPr>
              <w:t>.</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lastRenderedPageBreak/>
              <w:t>Gestión centralizada de actualizaciones de software y configuraciones de los equipos de red (Controladores, APs autónomos, Switches)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 Gestión y Administración deberá permitir administrar todos los puntos de acceso y Switches ofrecidos en el presente proyecto.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permitirá realizar la configuración centralizada de los puntos de accesos y/o controladores inalámbricos, y poder enviar dicha configuración ya sea a un punto de acceso/controlador específico o a grupos.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 permitir monitorear el estado de la red inalámbrica, el estado de los puntos de acceso, los dispositivos conectados, usuarios conectados, ancho de banda utilizado por usuario.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 permitir realizar la actualización del Firmware de manera masiva a los puntos de acceso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Ante la caída de la plataforma, está no deberá interrumpir el servicio de la red inalámbrica o cableada.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 permitir la creación de alertas ante algún evento que pueda presentarse.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 gestión debe contar las siguientes características y capacidades mínimas: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Monitoreo, reportes, alertas, localización y resolución de fallas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 xml:space="preserve"> Administración de configuraciones y de firmware </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Deberá administrar los puntos de acceso.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deberá monitorear en estado de la red inalámbrica, el estado de los puntos de acceso, los dispositivos conectados, los usuarios conectados, el tráfico de ancho de banda utilizado por punto de acceso y usuario.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deberá permitir realizar reportes de auditoria de la red inalámbrica y generación de alertas que deberán ser enviadas por correo electrónico.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Permitir administración vía HTTPS, SNMP, SSH.</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Permitir la creación de dashboard personalizables para una correcta administración, en donde se visualice el estado de los puntos de acceso, ancho de banda, aplicaciones utilizadas dispositivos conectados, entre otros.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deberá permitir la importación de los planos de los ambientes en donde se desplegarán los puntos de acceso y poder visualizar el diagrama de calor correspondiente</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La plataforma deberá permitir tener un inventario de los usuarios y dispositivos conectados</w:t>
            </w:r>
          </w:p>
          <w:p w:rsidR="00F57760" w:rsidRPr="002F4A9E" w:rsidRDefault="00F57760" w:rsidP="008F4BB8">
            <w:pPr>
              <w:spacing w:line="276" w:lineRule="auto"/>
              <w:jc w:val="both"/>
              <w:rPr>
                <w:rFonts w:ascii="Arial" w:hAnsi="Arial" w:cs="Arial"/>
                <w:sz w:val="22"/>
                <w:szCs w:val="22"/>
                <w:lang w:val="es-PE"/>
              </w:rPr>
            </w:pPr>
          </w:p>
        </w:tc>
      </w:tr>
    </w:tbl>
    <w:p w:rsidR="00F57760" w:rsidRPr="004D1E16" w:rsidRDefault="004D1E16" w:rsidP="00440630">
      <w:pPr>
        <w:pStyle w:val="Ttulo1"/>
        <w:keepLines/>
        <w:numPr>
          <w:ilvl w:val="3"/>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661" w:name="_Toc9803141"/>
      <w:r>
        <w:rPr>
          <w:rFonts w:ascii="Arial" w:eastAsiaTheme="majorEastAsia" w:hAnsi="Arial" w:cs="Arial"/>
          <w:b w:val="0"/>
          <w:bCs w:val="0"/>
          <w:caps w:val="0"/>
          <w:noProof/>
          <w:sz w:val="28"/>
          <w:szCs w:val="32"/>
          <w:lang w:val="es-ES" w:eastAsia="en-US"/>
        </w:rPr>
        <w:lastRenderedPageBreak/>
        <w:t xml:space="preserve">Red de acceso con tecnologia inalambrica - </w:t>
      </w:r>
      <w:r w:rsidR="00F57760" w:rsidRPr="004D1E16">
        <w:rPr>
          <w:rFonts w:ascii="Arial" w:eastAsiaTheme="majorEastAsia" w:hAnsi="Arial" w:cs="Arial"/>
          <w:b w:val="0"/>
          <w:bCs w:val="0"/>
          <w:caps w:val="0"/>
          <w:noProof/>
          <w:sz w:val="28"/>
          <w:szCs w:val="32"/>
          <w:lang w:val="es-ES" w:eastAsia="en-US"/>
        </w:rPr>
        <w:t xml:space="preserve">WIFI 2.4 GHz </w:t>
      </w:r>
      <w:r w:rsidR="00F57760" w:rsidRPr="003C784E">
        <w:rPr>
          <w:rFonts w:ascii="Arial" w:eastAsiaTheme="majorEastAsia" w:hAnsi="Arial" w:cs="Arial"/>
          <w:b w:val="0"/>
          <w:bCs w:val="0"/>
          <w:caps w:val="0"/>
          <w:noProof/>
          <w:sz w:val="28"/>
          <w:szCs w:val="32"/>
          <w:lang w:val="es-ES" w:eastAsia="en-US"/>
        </w:rPr>
        <w:t>(20</w:t>
      </w:r>
      <w:r w:rsidR="00F57760" w:rsidRPr="004D1E16">
        <w:rPr>
          <w:rFonts w:ascii="Arial" w:eastAsiaTheme="majorEastAsia" w:hAnsi="Arial" w:cs="Arial"/>
          <w:b w:val="0"/>
          <w:bCs w:val="0"/>
          <w:caps w:val="0"/>
          <w:noProof/>
          <w:sz w:val="28"/>
          <w:szCs w:val="32"/>
          <w:lang w:val="es-ES" w:eastAsia="en-US"/>
        </w:rPr>
        <w:t xml:space="preserve"> puntos)</w:t>
      </w:r>
      <w:bookmarkEnd w:id="661"/>
    </w:p>
    <w:p w:rsidR="004D1E16" w:rsidRPr="004D1E16" w:rsidRDefault="004D1E16" w:rsidP="00440630">
      <w:pPr>
        <w:pStyle w:val="Prrafodelista"/>
        <w:numPr>
          <w:ilvl w:val="0"/>
          <w:numId w:val="36"/>
        </w:numPr>
        <w:spacing w:before="120" w:after="160" w:line="259" w:lineRule="auto"/>
        <w:jc w:val="both"/>
        <w:rPr>
          <w:rFonts w:ascii="Arial" w:eastAsiaTheme="minorHAnsi" w:hAnsi="Arial" w:cs="Arial"/>
          <w:b/>
          <w:noProof/>
        </w:rPr>
      </w:pPr>
      <w:r w:rsidRPr="004D1E16">
        <w:rPr>
          <w:rFonts w:ascii="Arial" w:eastAsiaTheme="minorHAnsi" w:hAnsi="Arial" w:cs="Arial"/>
          <w:b/>
          <w:noProof/>
        </w:rPr>
        <w:t>Access Point - AP</w:t>
      </w:r>
    </w:p>
    <w:p w:rsidR="00F57760" w:rsidRDefault="00F57760" w:rsidP="00F57760">
      <w:pPr>
        <w:spacing w:line="276" w:lineRule="auto"/>
        <w:ind w:left="360"/>
        <w:jc w:val="both"/>
        <w:rPr>
          <w:ins w:id="662" w:author="Hector Andrade Giron" w:date="2019-05-23T12:33:00Z"/>
          <w:rFonts w:ascii="Arial" w:hAnsi="Arial" w:cs="Arial"/>
          <w:sz w:val="22"/>
          <w:szCs w:val="22"/>
          <w:lang w:val="es-PE"/>
        </w:rPr>
      </w:pPr>
      <w:r w:rsidRPr="002F4A9E">
        <w:rPr>
          <w:rFonts w:ascii="Arial" w:hAnsi="Arial" w:cs="Arial"/>
          <w:b/>
          <w:sz w:val="22"/>
          <w:szCs w:val="22"/>
          <w:lang w:val="es-PE"/>
        </w:rPr>
        <w:t>Interconexión interna a cada edificio (principales y menores)</w:t>
      </w:r>
      <w:r w:rsidRPr="002F4A9E">
        <w:rPr>
          <w:rFonts w:ascii="Arial" w:hAnsi="Arial" w:cs="Arial"/>
          <w:sz w:val="22"/>
          <w:szCs w:val="22"/>
          <w:lang w:val="es-PE"/>
        </w:rPr>
        <w:t>: La red de acceso al interno de los edificios principales y menores, será con una solución WiFi en la banda de los 2.4 GHz., para lo que se implementará una solución interna de manera que el acceso esté cubierto dentro de los edificios de acuerdo a la siguiente distribución:</w:t>
      </w:r>
    </w:p>
    <w:p w:rsidR="004175F1" w:rsidRPr="00BC0F15" w:rsidRDefault="004175F1" w:rsidP="004175F1">
      <w:pPr>
        <w:pStyle w:val="Descripcin"/>
        <w:rPr>
          <w:ins w:id="663" w:author="Hector Andrade Giron" w:date="2019-05-23T12:33:00Z"/>
          <w:rFonts w:ascii="Arial" w:hAnsi="Arial" w:cs="Arial"/>
        </w:rPr>
      </w:pPr>
      <w:bookmarkStart w:id="664" w:name="_Toc9803177"/>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23</w:t>
      </w:r>
      <w:r w:rsidRPr="00BC0F15">
        <w:rPr>
          <w:rFonts w:ascii="Arial" w:hAnsi="Arial" w:cs="Arial"/>
        </w:rPr>
        <w:fldChar w:fldCharType="end"/>
      </w:r>
      <w:r w:rsidRPr="00BC0F15">
        <w:rPr>
          <w:rFonts w:ascii="Arial" w:hAnsi="Arial" w:cs="Arial"/>
        </w:rPr>
        <w:t xml:space="preserve"> Ubicación de Access point</w:t>
      </w:r>
      <w:bookmarkEnd w:id="664"/>
    </w:p>
    <w:tbl>
      <w:tblPr>
        <w:tblW w:w="0" w:type="auto"/>
        <w:tblInd w:w="1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1072"/>
        <w:gridCol w:w="2268"/>
      </w:tblGrid>
      <w:tr w:rsidR="00C67ECE" w:rsidRPr="00BC0F15" w:rsidTr="00F0198E">
        <w:trPr>
          <w:trHeight w:val="344"/>
          <w:ins w:id="665" w:author="Hector Andrade Giron" w:date="2019-05-23T12:34:00Z"/>
        </w:trPr>
        <w:tc>
          <w:tcPr>
            <w:tcW w:w="2126" w:type="dxa"/>
            <w:tcBorders>
              <w:bottom w:val="single" w:sz="4" w:space="0" w:color="auto"/>
            </w:tcBorders>
            <w:shd w:val="clear" w:color="auto" w:fill="D9D9D9"/>
            <w:vAlign w:val="center"/>
          </w:tcPr>
          <w:p w:rsidR="00C67ECE" w:rsidRPr="00BC0F15" w:rsidRDefault="00C67ECE" w:rsidP="00BC0F15">
            <w:pPr>
              <w:pStyle w:val="Descripcin"/>
              <w:rPr>
                <w:ins w:id="666" w:author="Hector Andrade Giron" w:date="2019-05-23T12:34:00Z"/>
                <w:rFonts w:ascii="Arial" w:hAnsi="Arial" w:cs="Arial"/>
              </w:rPr>
            </w:pPr>
            <w:ins w:id="667" w:author="Hector Andrade Giron" w:date="2019-05-23T12:34:00Z">
              <w:r w:rsidRPr="00BC0F15">
                <w:rPr>
                  <w:rFonts w:ascii="Arial" w:hAnsi="Arial" w:cs="Arial"/>
                </w:rPr>
                <w:t>Edificio</w:t>
              </w:r>
            </w:ins>
          </w:p>
        </w:tc>
        <w:tc>
          <w:tcPr>
            <w:tcW w:w="1035" w:type="dxa"/>
            <w:tcBorders>
              <w:bottom w:val="single" w:sz="4" w:space="0" w:color="auto"/>
            </w:tcBorders>
            <w:shd w:val="clear" w:color="auto" w:fill="D9D9D9"/>
            <w:vAlign w:val="center"/>
          </w:tcPr>
          <w:p w:rsidR="00C67ECE" w:rsidRPr="00BC0F15" w:rsidRDefault="00C67ECE" w:rsidP="00BC0F15">
            <w:pPr>
              <w:pStyle w:val="Descripcin"/>
              <w:rPr>
                <w:ins w:id="668" w:author="Hector Andrade Giron" w:date="2019-05-23T12:34:00Z"/>
                <w:rFonts w:ascii="Arial" w:hAnsi="Arial" w:cs="Arial"/>
              </w:rPr>
            </w:pPr>
            <w:ins w:id="669" w:author="Hector Andrade Giron" w:date="2019-05-23T12:34:00Z">
              <w:r w:rsidRPr="00BC0F15">
                <w:rPr>
                  <w:rFonts w:ascii="Arial" w:hAnsi="Arial" w:cs="Arial"/>
                </w:rPr>
                <w:t xml:space="preserve">Cantidad </w:t>
              </w:r>
            </w:ins>
          </w:p>
        </w:tc>
        <w:tc>
          <w:tcPr>
            <w:tcW w:w="2268" w:type="dxa"/>
            <w:tcBorders>
              <w:bottom w:val="single" w:sz="4" w:space="0" w:color="auto"/>
            </w:tcBorders>
            <w:shd w:val="clear" w:color="auto" w:fill="D9D9D9"/>
            <w:vAlign w:val="center"/>
          </w:tcPr>
          <w:p w:rsidR="00C67ECE" w:rsidRPr="00BC0F15" w:rsidRDefault="00C67ECE" w:rsidP="00BC0F15">
            <w:pPr>
              <w:pStyle w:val="Descripcin"/>
              <w:rPr>
                <w:ins w:id="670" w:author="Hector Andrade Giron" w:date="2019-05-23T12:34:00Z"/>
                <w:rFonts w:ascii="Arial" w:hAnsi="Arial" w:cs="Arial"/>
              </w:rPr>
            </w:pPr>
            <w:ins w:id="671" w:author="Hector Andrade Giron" w:date="2019-05-23T12:34:00Z">
              <w:r w:rsidRPr="00BC0F15">
                <w:rPr>
                  <w:rFonts w:ascii="Arial" w:hAnsi="Arial" w:cs="Arial"/>
                </w:rPr>
                <w:t>Ubicación</w:t>
              </w:r>
            </w:ins>
          </w:p>
        </w:tc>
      </w:tr>
      <w:tr w:rsidR="00C67ECE" w:rsidRPr="00145770" w:rsidTr="00F0198E">
        <w:trPr>
          <w:ins w:id="672" w:author="Hector Andrade Giron" w:date="2019-05-23T12:34:00Z"/>
        </w:trPr>
        <w:tc>
          <w:tcPr>
            <w:tcW w:w="2126" w:type="dxa"/>
            <w:shd w:val="clear" w:color="auto" w:fill="auto"/>
          </w:tcPr>
          <w:p w:rsidR="00C67ECE" w:rsidRPr="006B5B37" w:rsidRDefault="00C67ECE" w:rsidP="00F0198E">
            <w:pPr>
              <w:spacing w:line="276" w:lineRule="auto"/>
              <w:jc w:val="center"/>
              <w:rPr>
                <w:ins w:id="673" w:author="Hector Andrade Giron" w:date="2019-05-23T12:34:00Z"/>
                <w:rFonts w:ascii="Arial Narrow" w:hAnsi="Arial Narrow" w:cs="Calibri"/>
                <w:sz w:val="22"/>
                <w:szCs w:val="22"/>
                <w:lang w:val="es-PE"/>
              </w:rPr>
            </w:pPr>
            <w:ins w:id="674" w:author="Hector Andrade Giron" w:date="2019-05-23T12:34:00Z">
              <w:r w:rsidRPr="006B5B37">
                <w:rPr>
                  <w:rFonts w:ascii="Arial Narrow" w:hAnsi="Arial Narrow" w:cs="Calibri"/>
                  <w:sz w:val="22"/>
                  <w:szCs w:val="22"/>
                </w:rPr>
                <w:t>Central</w:t>
              </w:r>
            </w:ins>
          </w:p>
        </w:tc>
        <w:tc>
          <w:tcPr>
            <w:tcW w:w="1035" w:type="dxa"/>
            <w:shd w:val="clear" w:color="auto" w:fill="auto"/>
          </w:tcPr>
          <w:p w:rsidR="00C67ECE" w:rsidRPr="006B5B37" w:rsidRDefault="00C67ECE" w:rsidP="00F0198E">
            <w:pPr>
              <w:spacing w:line="276" w:lineRule="auto"/>
              <w:jc w:val="center"/>
              <w:rPr>
                <w:ins w:id="675" w:author="Hector Andrade Giron" w:date="2019-05-23T12:34:00Z"/>
                <w:rFonts w:ascii="Arial Narrow" w:hAnsi="Arial Narrow" w:cs="Calibri"/>
                <w:sz w:val="22"/>
                <w:szCs w:val="22"/>
                <w:lang w:val="es-PE"/>
              </w:rPr>
            </w:pPr>
            <w:ins w:id="676"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677" w:author="Hector Andrade Giron" w:date="2019-05-23T12:34:00Z"/>
                <w:rFonts w:ascii="Arial Narrow" w:hAnsi="Arial Narrow" w:cs="Calibri"/>
                <w:sz w:val="22"/>
                <w:szCs w:val="22"/>
                <w:lang w:val="es-PE"/>
              </w:rPr>
            </w:pPr>
            <w:ins w:id="678" w:author="Hector Andrade Giron" w:date="2019-05-23T12:34:00Z">
              <w:r w:rsidRPr="006B5B37">
                <w:rPr>
                  <w:rFonts w:ascii="Arial Narrow" w:hAnsi="Arial Narrow" w:cs="Calibri"/>
                  <w:sz w:val="22"/>
                  <w:szCs w:val="22"/>
                  <w:lang w:val="es-PE"/>
                </w:rPr>
                <w:t>Primer piso – Lado A</w:t>
              </w:r>
            </w:ins>
          </w:p>
        </w:tc>
      </w:tr>
      <w:tr w:rsidR="00C67ECE" w:rsidRPr="00145770" w:rsidTr="00F0198E">
        <w:trPr>
          <w:ins w:id="679" w:author="Hector Andrade Giron" w:date="2019-05-23T12:34:00Z"/>
        </w:trPr>
        <w:tc>
          <w:tcPr>
            <w:tcW w:w="2126" w:type="dxa"/>
            <w:shd w:val="clear" w:color="auto" w:fill="auto"/>
          </w:tcPr>
          <w:p w:rsidR="00C67ECE" w:rsidRPr="006B5B37" w:rsidRDefault="00C67ECE" w:rsidP="00F0198E">
            <w:pPr>
              <w:spacing w:line="276" w:lineRule="auto"/>
              <w:jc w:val="center"/>
              <w:rPr>
                <w:ins w:id="680" w:author="Hector Andrade Giron" w:date="2019-05-23T12:34:00Z"/>
                <w:rFonts w:ascii="Arial Narrow" w:hAnsi="Arial Narrow" w:cs="Calibri"/>
                <w:sz w:val="22"/>
                <w:szCs w:val="22"/>
                <w:lang w:val="es-PE"/>
              </w:rPr>
            </w:pPr>
            <w:ins w:id="681" w:author="Hector Andrade Giron" w:date="2019-05-23T12:34:00Z">
              <w:r w:rsidRPr="006B5B37">
                <w:rPr>
                  <w:rFonts w:ascii="Arial Narrow" w:hAnsi="Arial Narrow" w:cs="Calibri"/>
                  <w:sz w:val="22"/>
                  <w:szCs w:val="22"/>
                </w:rPr>
                <w:t>Central</w:t>
              </w:r>
            </w:ins>
          </w:p>
        </w:tc>
        <w:tc>
          <w:tcPr>
            <w:tcW w:w="1035" w:type="dxa"/>
            <w:shd w:val="clear" w:color="auto" w:fill="auto"/>
          </w:tcPr>
          <w:p w:rsidR="00C67ECE" w:rsidRPr="006B5B37" w:rsidRDefault="00C67ECE" w:rsidP="00F0198E">
            <w:pPr>
              <w:spacing w:line="276" w:lineRule="auto"/>
              <w:jc w:val="center"/>
              <w:rPr>
                <w:ins w:id="682" w:author="Hector Andrade Giron" w:date="2019-05-23T12:34:00Z"/>
                <w:rFonts w:ascii="Arial Narrow" w:hAnsi="Arial Narrow" w:cs="Calibri"/>
                <w:sz w:val="22"/>
                <w:szCs w:val="22"/>
                <w:lang w:val="es-PE"/>
              </w:rPr>
            </w:pPr>
            <w:ins w:id="683"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684" w:author="Hector Andrade Giron" w:date="2019-05-23T12:34:00Z"/>
                <w:rFonts w:ascii="Arial Narrow" w:hAnsi="Arial Narrow" w:cs="Calibri"/>
                <w:sz w:val="22"/>
                <w:szCs w:val="22"/>
                <w:lang w:val="es-PE"/>
              </w:rPr>
            </w:pPr>
            <w:ins w:id="685" w:author="Hector Andrade Giron" w:date="2019-05-23T12:34:00Z">
              <w:r w:rsidRPr="006B5B37">
                <w:rPr>
                  <w:rFonts w:ascii="Arial Narrow" w:hAnsi="Arial Narrow" w:cs="Calibri"/>
                  <w:sz w:val="22"/>
                  <w:szCs w:val="22"/>
                  <w:lang w:val="es-PE"/>
                </w:rPr>
                <w:t>Primer piso – Lado B</w:t>
              </w:r>
            </w:ins>
          </w:p>
        </w:tc>
      </w:tr>
      <w:tr w:rsidR="00C67ECE" w:rsidRPr="00145770" w:rsidTr="00F0198E">
        <w:trPr>
          <w:ins w:id="686" w:author="Hector Andrade Giron" w:date="2019-05-23T12:34:00Z"/>
        </w:trPr>
        <w:tc>
          <w:tcPr>
            <w:tcW w:w="2126" w:type="dxa"/>
            <w:shd w:val="clear" w:color="auto" w:fill="auto"/>
          </w:tcPr>
          <w:p w:rsidR="00C67ECE" w:rsidRPr="006B5B37" w:rsidRDefault="00C67ECE" w:rsidP="00F0198E">
            <w:pPr>
              <w:spacing w:line="276" w:lineRule="auto"/>
              <w:jc w:val="center"/>
              <w:rPr>
                <w:ins w:id="687" w:author="Hector Andrade Giron" w:date="2019-05-23T12:34:00Z"/>
                <w:rFonts w:ascii="Arial Narrow" w:hAnsi="Arial Narrow" w:cs="Calibri"/>
                <w:sz w:val="22"/>
                <w:szCs w:val="22"/>
                <w:lang w:val="es-PE"/>
              </w:rPr>
            </w:pPr>
            <w:ins w:id="688" w:author="Hector Andrade Giron" w:date="2019-05-23T12:34:00Z">
              <w:r w:rsidRPr="006B5B37">
                <w:rPr>
                  <w:rFonts w:ascii="Arial Narrow" w:hAnsi="Arial Narrow" w:cs="Calibri"/>
                  <w:sz w:val="22"/>
                  <w:szCs w:val="22"/>
                </w:rPr>
                <w:t>Central</w:t>
              </w:r>
            </w:ins>
          </w:p>
        </w:tc>
        <w:tc>
          <w:tcPr>
            <w:tcW w:w="1035" w:type="dxa"/>
            <w:shd w:val="clear" w:color="auto" w:fill="auto"/>
          </w:tcPr>
          <w:p w:rsidR="00C67ECE" w:rsidRPr="006B5B37" w:rsidRDefault="00C67ECE" w:rsidP="00F0198E">
            <w:pPr>
              <w:spacing w:line="276" w:lineRule="auto"/>
              <w:jc w:val="center"/>
              <w:rPr>
                <w:ins w:id="689" w:author="Hector Andrade Giron" w:date="2019-05-23T12:34:00Z"/>
                <w:rFonts w:ascii="Arial Narrow" w:hAnsi="Arial Narrow" w:cs="Calibri"/>
                <w:sz w:val="22"/>
                <w:szCs w:val="22"/>
                <w:lang w:val="es-PE"/>
              </w:rPr>
            </w:pPr>
            <w:ins w:id="690"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691" w:author="Hector Andrade Giron" w:date="2019-05-23T12:34:00Z"/>
                <w:rFonts w:ascii="Arial Narrow" w:hAnsi="Arial Narrow" w:cs="Calibri"/>
                <w:sz w:val="22"/>
                <w:szCs w:val="22"/>
                <w:lang w:val="es-PE"/>
              </w:rPr>
            </w:pPr>
            <w:ins w:id="692" w:author="Hector Andrade Giron" w:date="2019-05-23T12:34:00Z">
              <w:r w:rsidRPr="006B5B37">
                <w:rPr>
                  <w:rFonts w:ascii="Arial Narrow" w:hAnsi="Arial Narrow" w:cs="Calibri"/>
                  <w:sz w:val="22"/>
                  <w:szCs w:val="22"/>
                  <w:lang w:val="es-PE"/>
                </w:rPr>
                <w:t>Segundo piso – Lado A</w:t>
              </w:r>
            </w:ins>
          </w:p>
        </w:tc>
      </w:tr>
      <w:tr w:rsidR="00C67ECE" w:rsidRPr="00145770" w:rsidTr="00F0198E">
        <w:trPr>
          <w:ins w:id="693" w:author="Hector Andrade Giron" w:date="2019-05-23T12:34:00Z"/>
        </w:trPr>
        <w:tc>
          <w:tcPr>
            <w:tcW w:w="2126" w:type="dxa"/>
            <w:shd w:val="clear" w:color="auto" w:fill="auto"/>
          </w:tcPr>
          <w:p w:rsidR="00C67ECE" w:rsidRPr="006B5B37" w:rsidRDefault="00C67ECE" w:rsidP="00F0198E">
            <w:pPr>
              <w:spacing w:line="276" w:lineRule="auto"/>
              <w:jc w:val="center"/>
              <w:rPr>
                <w:ins w:id="694" w:author="Hector Andrade Giron" w:date="2019-05-23T12:34:00Z"/>
                <w:rFonts w:ascii="Arial Narrow" w:hAnsi="Arial Narrow" w:cs="Calibri"/>
                <w:sz w:val="22"/>
                <w:szCs w:val="22"/>
                <w:lang w:val="es-PE"/>
              </w:rPr>
            </w:pPr>
            <w:ins w:id="695" w:author="Hector Andrade Giron" w:date="2019-05-23T12:34:00Z">
              <w:r w:rsidRPr="006B5B37">
                <w:rPr>
                  <w:rFonts w:ascii="Arial Narrow" w:hAnsi="Arial Narrow" w:cs="Calibri"/>
                  <w:sz w:val="22"/>
                  <w:szCs w:val="22"/>
                </w:rPr>
                <w:t>Central</w:t>
              </w:r>
            </w:ins>
          </w:p>
        </w:tc>
        <w:tc>
          <w:tcPr>
            <w:tcW w:w="1035" w:type="dxa"/>
            <w:shd w:val="clear" w:color="auto" w:fill="auto"/>
          </w:tcPr>
          <w:p w:rsidR="00C67ECE" w:rsidRPr="006B5B37" w:rsidRDefault="00C67ECE" w:rsidP="00F0198E">
            <w:pPr>
              <w:spacing w:line="276" w:lineRule="auto"/>
              <w:jc w:val="center"/>
              <w:rPr>
                <w:ins w:id="696" w:author="Hector Andrade Giron" w:date="2019-05-23T12:34:00Z"/>
                <w:rFonts w:ascii="Arial Narrow" w:hAnsi="Arial Narrow" w:cs="Calibri"/>
                <w:sz w:val="22"/>
                <w:szCs w:val="22"/>
                <w:lang w:val="es-PE"/>
              </w:rPr>
            </w:pPr>
            <w:ins w:id="697"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698" w:author="Hector Andrade Giron" w:date="2019-05-23T12:34:00Z"/>
                <w:rFonts w:ascii="Arial Narrow" w:hAnsi="Arial Narrow" w:cs="Calibri"/>
                <w:sz w:val="22"/>
                <w:szCs w:val="22"/>
                <w:lang w:val="es-PE"/>
              </w:rPr>
            </w:pPr>
            <w:ins w:id="699" w:author="Hector Andrade Giron" w:date="2019-05-23T12:34:00Z">
              <w:r w:rsidRPr="006B5B37">
                <w:rPr>
                  <w:rFonts w:ascii="Arial Narrow" w:hAnsi="Arial Narrow" w:cs="Calibri"/>
                  <w:sz w:val="22"/>
                  <w:szCs w:val="22"/>
                  <w:lang w:val="es-PE"/>
                </w:rPr>
                <w:t>Segundo piso – Lado B</w:t>
              </w:r>
            </w:ins>
          </w:p>
        </w:tc>
      </w:tr>
      <w:tr w:rsidR="00C67ECE" w:rsidRPr="00145770" w:rsidTr="00F0198E">
        <w:trPr>
          <w:ins w:id="700" w:author="Hector Andrade Giron" w:date="2019-05-23T12:34:00Z"/>
        </w:trPr>
        <w:tc>
          <w:tcPr>
            <w:tcW w:w="2126" w:type="dxa"/>
            <w:shd w:val="clear" w:color="auto" w:fill="auto"/>
          </w:tcPr>
          <w:p w:rsidR="00C67ECE" w:rsidRPr="006B5B37" w:rsidRDefault="00C67ECE" w:rsidP="00F0198E">
            <w:pPr>
              <w:spacing w:line="276" w:lineRule="auto"/>
              <w:jc w:val="center"/>
              <w:rPr>
                <w:ins w:id="701" w:author="Hector Andrade Giron" w:date="2019-05-23T12:34:00Z"/>
                <w:rFonts w:ascii="Arial Narrow" w:hAnsi="Arial Narrow" w:cs="Calibri"/>
                <w:sz w:val="22"/>
                <w:szCs w:val="22"/>
                <w:lang w:val="es-PE"/>
              </w:rPr>
            </w:pPr>
            <w:ins w:id="702" w:author="Hector Andrade Giron" w:date="2019-05-23T12:34:00Z">
              <w:r w:rsidRPr="006B5B37">
                <w:rPr>
                  <w:rFonts w:ascii="Arial Narrow" w:hAnsi="Arial Narrow" w:cs="Calibri"/>
                  <w:sz w:val="22"/>
                  <w:szCs w:val="22"/>
                </w:rPr>
                <w:t>Administración</w:t>
              </w:r>
            </w:ins>
          </w:p>
        </w:tc>
        <w:tc>
          <w:tcPr>
            <w:tcW w:w="1035" w:type="dxa"/>
            <w:shd w:val="clear" w:color="auto" w:fill="auto"/>
          </w:tcPr>
          <w:p w:rsidR="00C67ECE" w:rsidRPr="006B5B37" w:rsidRDefault="00C67ECE" w:rsidP="00F0198E">
            <w:pPr>
              <w:spacing w:line="276" w:lineRule="auto"/>
              <w:jc w:val="center"/>
              <w:rPr>
                <w:ins w:id="703" w:author="Hector Andrade Giron" w:date="2019-05-23T12:34:00Z"/>
                <w:rFonts w:ascii="Arial Narrow" w:hAnsi="Arial Narrow" w:cs="Calibri"/>
                <w:sz w:val="22"/>
                <w:szCs w:val="22"/>
                <w:lang w:val="es-PE"/>
              </w:rPr>
            </w:pPr>
            <w:ins w:id="704"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05" w:author="Hector Andrade Giron" w:date="2019-05-23T12:34:00Z"/>
                <w:rFonts w:ascii="Arial Narrow" w:hAnsi="Arial Narrow" w:cs="Calibri"/>
                <w:sz w:val="22"/>
                <w:szCs w:val="22"/>
                <w:lang w:val="es-PE"/>
              </w:rPr>
            </w:pPr>
            <w:ins w:id="706" w:author="Hector Andrade Giron" w:date="2019-05-23T12:34:00Z">
              <w:r w:rsidRPr="006B5B37">
                <w:rPr>
                  <w:rFonts w:ascii="Arial Narrow" w:hAnsi="Arial Narrow" w:cs="Calibri"/>
                  <w:sz w:val="22"/>
                  <w:szCs w:val="22"/>
                  <w:lang w:val="es-PE"/>
                </w:rPr>
                <w:t>Primer piso – Lado A</w:t>
              </w:r>
            </w:ins>
          </w:p>
        </w:tc>
      </w:tr>
      <w:tr w:rsidR="00C67ECE" w:rsidRPr="00145770" w:rsidTr="00F0198E">
        <w:trPr>
          <w:ins w:id="707" w:author="Hector Andrade Giron" w:date="2019-05-23T12:34:00Z"/>
        </w:trPr>
        <w:tc>
          <w:tcPr>
            <w:tcW w:w="2126" w:type="dxa"/>
            <w:shd w:val="clear" w:color="auto" w:fill="auto"/>
          </w:tcPr>
          <w:p w:rsidR="00C67ECE" w:rsidRPr="006B5B37" w:rsidRDefault="00C67ECE" w:rsidP="00F0198E">
            <w:pPr>
              <w:spacing w:line="276" w:lineRule="auto"/>
              <w:jc w:val="center"/>
              <w:rPr>
                <w:ins w:id="708" w:author="Hector Andrade Giron" w:date="2019-05-23T12:34:00Z"/>
                <w:rFonts w:ascii="Arial Narrow" w:hAnsi="Arial Narrow" w:cs="Calibri"/>
                <w:sz w:val="22"/>
                <w:szCs w:val="22"/>
                <w:lang w:val="es-PE"/>
              </w:rPr>
            </w:pPr>
            <w:ins w:id="709" w:author="Hector Andrade Giron" w:date="2019-05-23T12:34:00Z">
              <w:r w:rsidRPr="006B5B37">
                <w:rPr>
                  <w:rFonts w:ascii="Arial Narrow" w:hAnsi="Arial Narrow" w:cs="Calibri"/>
                  <w:sz w:val="22"/>
                  <w:szCs w:val="22"/>
                </w:rPr>
                <w:t>Administración</w:t>
              </w:r>
            </w:ins>
          </w:p>
        </w:tc>
        <w:tc>
          <w:tcPr>
            <w:tcW w:w="1035" w:type="dxa"/>
            <w:shd w:val="clear" w:color="auto" w:fill="auto"/>
          </w:tcPr>
          <w:p w:rsidR="00C67ECE" w:rsidRPr="006B5B37" w:rsidRDefault="00C67ECE" w:rsidP="00F0198E">
            <w:pPr>
              <w:spacing w:line="276" w:lineRule="auto"/>
              <w:jc w:val="center"/>
              <w:rPr>
                <w:ins w:id="710" w:author="Hector Andrade Giron" w:date="2019-05-23T12:34:00Z"/>
                <w:rFonts w:ascii="Arial Narrow" w:hAnsi="Arial Narrow" w:cs="Calibri"/>
                <w:sz w:val="22"/>
                <w:szCs w:val="22"/>
                <w:lang w:val="es-PE"/>
              </w:rPr>
            </w:pPr>
            <w:ins w:id="711"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12" w:author="Hector Andrade Giron" w:date="2019-05-23T12:34:00Z"/>
                <w:rFonts w:ascii="Arial Narrow" w:hAnsi="Arial Narrow" w:cs="Calibri"/>
                <w:sz w:val="22"/>
                <w:szCs w:val="22"/>
                <w:lang w:val="es-PE"/>
              </w:rPr>
            </w:pPr>
            <w:ins w:id="713" w:author="Hector Andrade Giron" w:date="2019-05-23T12:34:00Z">
              <w:r w:rsidRPr="006B5B37">
                <w:rPr>
                  <w:rFonts w:ascii="Arial Narrow" w:hAnsi="Arial Narrow" w:cs="Calibri"/>
                  <w:sz w:val="22"/>
                  <w:szCs w:val="22"/>
                  <w:lang w:val="es-PE"/>
                </w:rPr>
                <w:t>Primer piso – Lado B</w:t>
              </w:r>
            </w:ins>
          </w:p>
        </w:tc>
      </w:tr>
      <w:tr w:rsidR="00C67ECE" w:rsidRPr="00145770" w:rsidTr="00F0198E">
        <w:trPr>
          <w:ins w:id="714" w:author="Hector Andrade Giron" w:date="2019-05-23T12:34:00Z"/>
        </w:trPr>
        <w:tc>
          <w:tcPr>
            <w:tcW w:w="2126" w:type="dxa"/>
            <w:shd w:val="clear" w:color="auto" w:fill="auto"/>
          </w:tcPr>
          <w:p w:rsidR="00C67ECE" w:rsidRPr="006B5B37" w:rsidRDefault="00C67ECE" w:rsidP="00F0198E">
            <w:pPr>
              <w:spacing w:line="276" w:lineRule="auto"/>
              <w:jc w:val="center"/>
              <w:rPr>
                <w:ins w:id="715" w:author="Hector Andrade Giron" w:date="2019-05-23T12:34:00Z"/>
                <w:rFonts w:ascii="Arial Narrow" w:hAnsi="Arial Narrow" w:cs="Calibri"/>
                <w:sz w:val="22"/>
                <w:szCs w:val="22"/>
                <w:lang w:val="es-PE"/>
              </w:rPr>
            </w:pPr>
            <w:ins w:id="716" w:author="Hector Andrade Giron" w:date="2019-05-23T12:34:00Z">
              <w:r w:rsidRPr="006B5B37">
                <w:rPr>
                  <w:rFonts w:ascii="Arial Narrow" w:hAnsi="Arial Narrow" w:cs="Calibri"/>
                  <w:sz w:val="22"/>
                  <w:szCs w:val="22"/>
                </w:rPr>
                <w:t>Administración</w:t>
              </w:r>
            </w:ins>
          </w:p>
        </w:tc>
        <w:tc>
          <w:tcPr>
            <w:tcW w:w="1035" w:type="dxa"/>
            <w:shd w:val="clear" w:color="auto" w:fill="auto"/>
          </w:tcPr>
          <w:p w:rsidR="00C67ECE" w:rsidRPr="006B5B37" w:rsidRDefault="00C67ECE" w:rsidP="00F0198E">
            <w:pPr>
              <w:spacing w:line="276" w:lineRule="auto"/>
              <w:jc w:val="center"/>
              <w:rPr>
                <w:ins w:id="717" w:author="Hector Andrade Giron" w:date="2019-05-23T12:34:00Z"/>
                <w:rFonts w:ascii="Arial Narrow" w:hAnsi="Arial Narrow" w:cs="Calibri"/>
                <w:sz w:val="22"/>
                <w:szCs w:val="22"/>
                <w:lang w:val="es-PE"/>
              </w:rPr>
            </w:pPr>
            <w:ins w:id="718"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19" w:author="Hector Andrade Giron" w:date="2019-05-23T12:34:00Z"/>
                <w:rFonts w:ascii="Arial Narrow" w:hAnsi="Arial Narrow" w:cs="Calibri"/>
                <w:sz w:val="22"/>
                <w:szCs w:val="22"/>
                <w:lang w:val="es-PE"/>
              </w:rPr>
            </w:pPr>
            <w:ins w:id="720" w:author="Hector Andrade Giron" w:date="2019-05-23T12:34:00Z">
              <w:r w:rsidRPr="006B5B37">
                <w:rPr>
                  <w:rFonts w:ascii="Arial Narrow" w:hAnsi="Arial Narrow" w:cs="Calibri"/>
                  <w:sz w:val="22"/>
                  <w:szCs w:val="22"/>
                  <w:lang w:val="es-PE"/>
                </w:rPr>
                <w:t>Primer piso – Lado C</w:t>
              </w:r>
            </w:ins>
          </w:p>
        </w:tc>
      </w:tr>
      <w:tr w:rsidR="00C67ECE" w:rsidRPr="00145770" w:rsidTr="00F0198E">
        <w:trPr>
          <w:ins w:id="721" w:author="Hector Andrade Giron" w:date="2019-05-23T12:34:00Z"/>
        </w:trPr>
        <w:tc>
          <w:tcPr>
            <w:tcW w:w="2126" w:type="dxa"/>
            <w:shd w:val="clear" w:color="auto" w:fill="auto"/>
          </w:tcPr>
          <w:p w:rsidR="00C67ECE" w:rsidRPr="006B5B37" w:rsidRDefault="00C67ECE" w:rsidP="00F0198E">
            <w:pPr>
              <w:spacing w:line="276" w:lineRule="auto"/>
              <w:jc w:val="center"/>
              <w:rPr>
                <w:ins w:id="722" w:author="Hector Andrade Giron" w:date="2019-05-23T12:34:00Z"/>
                <w:rFonts w:ascii="Arial Narrow" w:hAnsi="Arial Narrow" w:cs="Calibri"/>
                <w:sz w:val="22"/>
                <w:szCs w:val="22"/>
                <w:lang w:val="es-PE"/>
              </w:rPr>
            </w:pPr>
            <w:ins w:id="723" w:author="Hector Andrade Giron" w:date="2019-05-23T12:34:00Z">
              <w:r w:rsidRPr="006B5B37">
                <w:rPr>
                  <w:rFonts w:ascii="Arial Narrow" w:hAnsi="Arial Narrow" w:cs="Calibri"/>
                  <w:sz w:val="22"/>
                  <w:szCs w:val="22"/>
                </w:rPr>
                <w:t>Planeamiento</w:t>
              </w:r>
            </w:ins>
          </w:p>
        </w:tc>
        <w:tc>
          <w:tcPr>
            <w:tcW w:w="1035" w:type="dxa"/>
            <w:shd w:val="clear" w:color="auto" w:fill="auto"/>
          </w:tcPr>
          <w:p w:rsidR="00C67ECE" w:rsidRPr="006B5B37" w:rsidRDefault="00C67ECE" w:rsidP="00F0198E">
            <w:pPr>
              <w:spacing w:line="276" w:lineRule="auto"/>
              <w:jc w:val="center"/>
              <w:rPr>
                <w:ins w:id="724" w:author="Hector Andrade Giron" w:date="2019-05-23T12:34:00Z"/>
                <w:rFonts w:ascii="Arial Narrow" w:hAnsi="Arial Narrow" w:cs="Calibri"/>
                <w:sz w:val="22"/>
                <w:szCs w:val="22"/>
                <w:lang w:val="es-PE"/>
              </w:rPr>
            </w:pPr>
            <w:ins w:id="725"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26" w:author="Hector Andrade Giron" w:date="2019-05-23T12:34:00Z"/>
                <w:rFonts w:ascii="Arial Narrow" w:hAnsi="Arial Narrow" w:cs="Calibri"/>
                <w:sz w:val="22"/>
                <w:szCs w:val="22"/>
                <w:lang w:val="es-PE"/>
              </w:rPr>
            </w:pPr>
            <w:ins w:id="727" w:author="Hector Andrade Giron" w:date="2019-05-23T12:34:00Z">
              <w:r w:rsidRPr="006B5B37">
                <w:rPr>
                  <w:rFonts w:ascii="Arial Narrow" w:hAnsi="Arial Narrow" w:cs="Calibri"/>
                  <w:sz w:val="22"/>
                  <w:szCs w:val="22"/>
                  <w:lang w:val="es-PE"/>
                </w:rPr>
                <w:t>Primer piso</w:t>
              </w:r>
            </w:ins>
          </w:p>
        </w:tc>
      </w:tr>
      <w:tr w:rsidR="00C67ECE" w:rsidRPr="00145770" w:rsidTr="00F0198E">
        <w:trPr>
          <w:ins w:id="728" w:author="Hector Andrade Giron" w:date="2019-05-23T12:34:00Z"/>
        </w:trPr>
        <w:tc>
          <w:tcPr>
            <w:tcW w:w="2126" w:type="dxa"/>
            <w:shd w:val="clear" w:color="auto" w:fill="auto"/>
          </w:tcPr>
          <w:p w:rsidR="00C67ECE" w:rsidRPr="006B5B37" w:rsidRDefault="00C67ECE" w:rsidP="00F0198E">
            <w:pPr>
              <w:spacing w:line="276" w:lineRule="auto"/>
              <w:jc w:val="center"/>
              <w:rPr>
                <w:ins w:id="729" w:author="Hector Andrade Giron" w:date="2019-05-23T12:34:00Z"/>
                <w:rFonts w:ascii="Arial Narrow" w:hAnsi="Arial Narrow" w:cs="Calibri"/>
                <w:sz w:val="22"/>
                <w:szCs w:val="22"/>
                <w:lang w:val="es-PE"/>
              </w:rPr>
            </w:pPr>
            <w:ins w:id="730" w:author="Hector Andrade Giron" w:date="2019-05-23T12:34:00Z">
              <w:r w:rsidRPr="006B5B37">
                <w:rPr>
                  <w:rFonts w:ascii="Arial Narrow" w:hAnsi="Arial Narrow" w:cs="Calibri"/>
                  <w:sz w:val="22"/>
                  <w:szCs w:val="22"/>
                </w:rPr>
                <w:t>Planeamiento</w:t>
              </w:r>
            </w:ins>
          </w:p>
        </w:tc>
        <w:tc>
          <w:tcPr>
            <w:tcW w:w="1035" w:type="dxa"/>
            <w:shd w:val="clear" w:color="auto" w:fill="auto"/>
          </w:tcPr>
          <w:p w:rsidR="00C67ECE" w:rsidRPr="006B5B37" w:rsidRDefault="00C67ECE" w:rsidP="00F0198E">
            <w:pPr>
              <w:spacing w:line="276" w:lineRule="auto"/>
              <w:jc w:val="center"/>
              <w:rPr>
                <w:ins w:id="731" w:author="Hector Andrade Giron" w:date="2019-05-23T12:34:00Z"/>
                <w:rFonts w:ascii="Arial Narrow" w:hAnsi="Arial Narrow" w:cs="Calibri"/>
                <w:sz w:val="22"/>
                <w:szCs w:val="22"/>
                <w:lang w:val="es-PE"/>
              </w:rPr>
            </w:pPr>
            <w:ins w:id="732"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33" w:author="Hector Andrade Giron" w:date="2019-05-23T12:34:00Z"/>
                <w:rFonts w:ascii="Arial Narrow" w:hAnsi="Arial Narrow" w:cs="Calibri"/>
                <w:sz w:val="22"/>
                <w:szCs w:val="22"/>
                <w:lang w:val="es-PE"/>
              </w:rPr>
            </w:pPr>
            <w:ins w:id="734" w:author="Hector Andrade Giron" w:date="2019-05-23T12:34:00Z">
              <w:r w:rsidRPr="006B5B37">
                <w:rPr>
                  <w:rFonts w:ascii="Arial Narrow" w:hAnsi="Arial Narrow" w:cs="Calibri"/>
                  <w:sz w:val="22"/>
                  <w:szCs w:val="22"/>
                  <w:lang w:val="es-PE"/>
                </w:rPr>
                <w:t>Segundo piso</w:t>
              </w:r>
            </w:ins>
          </w:p>
        </w:tc>
      </w:tr>
      <w:tr w:rsidR="00C67ECE" w:rsidRPr="00145770" w:rsidTr="00F0198E">
        <w:trPr>
          <w:ins w:id="735" w:author="Hector Andrade Giron" w:date="2019-05-23T12:34:00Z"/>
        </w:trPr>
        <w:tc>
          <w:tcPr>
            <w:tcW w:w="2126" w:type="dxa"/>
            <w:shd w:val="clear" w:color="auto" w:fill="auto"/>
          </w:tcPr>
          <w:p w:rsidR="00C67ECE" w:rsidRPr="006B5B37" w:rsidRDefault="00C67ECE" w:rsidP="00F0198E">
            <w:pPr>
              <w:spacing w:line="276" w:lineRule="auto"/>
              <w:jc w:val="center"/>
              <w:rPr>
                <w:ins w:id="736" w:author="Hector Andrade Giron" w:date="2019-05-23T12:34:00Z"/>
                <w:rFonts w:ascii="Arial Narrow" w:hAnsi="Arial Narrow" w:cs="Calibri"/>
                <w:sz w:val="22"/>
                <w:szCs w:val="22"/>
                <w:lang w:val="es-PE"/>
              </w:rPr>
            </w:pPr>
            <w:ins w:id="737" w:author="Hector Andrade Giron" w:date="2019-05-23T12:34:00Z">
              <w:r w:rsidRPr="006B5B37">
                <w:rPr>
                  <w:rFonts w:ascii="Arial Narrow" w:hAnsi="Arial Narrow" w:cs="Calibri"/>
                  <w:sz w:val="22"/>
                  <w:szCs w:val="22"/>
                </w:rPr>
                <w:t>Recursos Genéticos</w:t>
              </w:r>
            </w:ins>
          </w:p>
        </w:tc>
        <w:tc>
          <w:tcPr>
            <w:tcW w:w="1035" w:type="dxa"/>
            <w:shd w:val="clear" w:color="auto" w:fill="auto"/>
          </w:tcPr>
          <w:p w:rsidR="00C67ECE" w:rsidRPr="006B5B37" w:rsidRDefault="00C67ECE" w:rsidP="00F0198E">
            <w:pPr>
              <w:spacing w:line="276" w:lineRule="auto"/>
              <w:jc w:val="center"/>
              <w:rPr>
                <w:ins w:id="738" w:author="Hector Andrade Giron" w:date="2019-05-23T12:34:00Z"/>
                <w:rFonts w:ascii="Arial Narrow" w:hAnsi="Arial Narrow" w:cs="Calibri"/>
                <w:sz w:val="22"/>
                <w:szCs w:val="22"/>
                <w:lang w:val="es-PE"/>
              </w:rPr>
            </w:pPr>
            <w:ins w:id="739"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40" w:author="Hector Andrade Giron" w:date="2019-05-23T12:34:00Z"/>
                <w:rFonts w:ascii="Arial Narrow" w:hAnsi="Arial Narrow" w:cs="Calibri"/>
                <w:sz w:val="22"/>
                <w:szCs w:val="22"/>
                <w:lang w:val="es-PE"/>
              </w:rPr>
            </w:pPr>
            <w:ins w:id="741" w:author="Hector Andrade Giron" w:date="2019-05-23T12:34:00Z">
              <w:r w:rsidRPr="006B5B37">
                <w:rPr>
                  <w:rFonts w:ascii="Arial Narrow" w:hAnsi="Arial Narrow" w:cs="Calibri"/>
                  <w:sz w:val="22"/>
                  <w:szCs w:val="22"/>
                  <w:lang w:val="es-PE"/>
                </w:rPr>
                <w:t>Primer piso</w:t>
              </w:r>
            </w:ins>
          </w:p>
        </w:tc>
      </w:tr>
      <w:tr w:rsidR="00C67ECE" w:rsidRPr="00145770" w:rsidTr="00F0198E">
        <w:trPr>
          <w:ins w:id="742" w:author="Hector Andrade Giron" w:date="2019-05-23T12:34:00Z"/>
        </w:trPr>
        <w:tc>
          <w:tcPr>
            <w:tcW w:w="2126" w:type="dxa"/>
            <w:shd w:val="clear" w:color="auto" w:fill="auto"/>
          </w:tcPr>
          <w:p w:rsidR="00C67ECE" w:rsidRPr="006B5B37" w:rsidRDefault="00C67ECE" w:rsidP="00F0198E">
            <w:pPr>
              <w:spacing w:line="276" w:lineRule="auto"/>
              <w:jc w:val="center"/>
              <w:rPr>
                <w:ins w:id="743" w:author="Hector Andrade Giron" w:date="2019-05-23T12:34:00Z"/>
                <w:rFonts w:ascii="Arial Narrow" w:hAnsi="Arial Narrow" w:cs="Calibri"/>
                <w:sz w:val="22"/>
                <w:szCs w:val="22"/>
                <w:lang w:val="es-PE"/>
              </w:rPr>
            </w:pPr>
            <w:ins w:id="744" w:author="Hector Andrade Giron" w:date="2019-05-23T12:34:00Z">
              <w:r w:rsidRPr="006B5B37">
                <w:rPr>
                  <w:rFonts w:ascii="Arial Narrow" w:hAnsi="Arial Narrow" w:cs="Calibri"/>
                  <w:sz w:val="22"/>
                  <w:szCs w:val="22"/>
                </w:rPr>
                <w:t>Recursos Genéticos</w:t>
              </w:r>
            </w:ins>
          </w:p>
        </w:tc>
        <w:tc>
          <w:tcPr>
            <w:tcW w:w="1035" w:type="dxa"/>
            <w:shd w:val="clear" w:color="auto" w:fill="auto"/>
          </w:tcPr>
          <w:p w:rsidR="00C67ECE" w:rsidRPr="006B5B37" w:rsidRDefault="00C67ECE" w:rsidP="00F0198E">
            <w:pPr>
              <w:spacing w:line="276" w:lineRule="auto"/>
              <w:jc w:val="center"/>
              <w:rPr>
                <w:ins w:id="745" w:author="Hector Andrade Giron" w:date="2019-05-23T12:34:00Z"/>
                <w:rFonts w:ascii="Arial Narrow" w:hAnsi="Arial Narrow" w:cs="Calibri"/>
                <w:sz w:val="22"/>
                <w:szCs w:val="22"/>
                <w:lang w:val="es-PE"/>
              </w:rPr>
            </w:pPr>
            <w:ins w:id="746"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47" w:author="Hector Andrade Giron" w:date="2019-05-23T12:34:00Z"/>
                <w:rFonts w:ascii="Arial Narrow" w:hAnsi="Arial Narrow" w:cs="Calibri"/>
                <w:sz w:val="22"/>
                <w:szCs w:val="22"/>
                <w:lang w:val="es-PE"/>
              </w:rPr>
            </w:pPr>
            <w:ins w:id="748" w:author="Hector Andrade Giron" w:date="2019-05-23T12:34:00Z">
              <w:r w:rsidRPr="006B5B37">
                <w:rPr>
                  <w:rFonts w:ascii="Arial Narrow" w:hAnsi="Arial Narrow" w:cs="Calibri"/>
                  <w:sz w:val="22"/>
                  <w:szCs w:val="22"/>
                  <w:lang w:val="es-PE"/>
                </w:rPr>
                <w:t>Segundo piso</w:t>
              </w:r>
            </w:ins>
          </w:p>
        </w:tc>
      </w:tr>
      <w:tr w:rsidR="00C67ECE" w:rsidRPr="00145770" w:rsidTr="00F0198E">
        <w:trPr>
          <w:ins w:id="749" w:author="Hector Andrade Giron" w:date="2019-05-23T12:34:00Z"/>
        </w:trPr>
        <w:tc>
          <w:tcPr>
            <w:tcW w:w="2126" w:type="dxa"/>
            <w:shd w:val="clear" w:color="auto" w:fill="auto"/>
          </w:tcPr>
          <w:p w:rsidR="00C67ECE" w:rsidRPr="006B5B37" w:rsidRDefault="00C67ECE" w:rsidP="00F0198E">
            <w:pPr>
              <w:spacing w:line="276" w:lineRule="auto"/>
              <w:jc w:val="center"/>
              <w:rPr>
                <w:ins w:id="750" w:author="Hector Andrade Giron" w:date="2019-05-23T12:34:00Z"/>
                <w:rFonts w:ascii="Arial Narrow" w:hAnsi="Arial Narrow" w:cs="Calibri"/>
                <w:sz w:val="22"/>
                <w:szCs w:val="22"/>
              </w:rPr>
            </w:pPr>
            <w:ins w:id="751" w:author="Hector Andrade Giron" w:date="2019-05-23T12:34:00Z">
              <w:r w:rsidRPr="006B5B37">
                <w:rPr>
                  <w:rFonts w:ascii="Arial Narrow" w:hAnsi="Arial Narrow" w:cs="Calibri"/>
                  <w:sz w:val="22"/>
                  <w:szCs w:val="22"/>
                </w:rPr>
                <w:t>Forestales</w:t>
              </w:r>
            </w:ins>
          </w:p>
        </w:tc>
        <w:tc>
          <w:tcPr>
            <w:tcW w:w="1035" w:type="dxa"/>
            <w:shd w:val="clear" w:color="auto" w:fill="auto"/>
          </w:tcPr>
          <w:p w:rsidR="00C67ECE" w:rsidRPr="006B5B37" w:rsidRDefault="00C67ECE" w:rsidP="00F0198E">
            <w:pPr>
              <w:spacing w:line="276" w:lineRule="auto"/>
              <w:jc w:val="center"/>
              <w:rPr>
                <w:ins w:id="752" w:author="Hector Andrade Giron" w:date="2019-05-23T12:34:00Z"/>
                <w:rFonts w:ascii="Arial Narrow" w:hAnsi="Arial Narrow" w:cs="Calibri"/>
                <w:sz w:val="22"/>
                <w:szCs w:val="22"/>
                <w:lang w:val="es-PE"/>
              </w:rPr>
            </w:pPr>
            <w:ins w:id="753"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54" w:author="Hector Andrade Giron" w:date="2019-05-23T12:34:00Z"/>
                <w:rFonts w:ascii="Arial Narrow" w:hAnsi="Arial Narrow" w:cs="Calibri"/>
                <w:sz w:val="22"/>
                <w:szCs w:val="22"/>
                <w:lang w:val="es-PE"/>
              </w:rPr>
            </w:pPr>
            <w:ins w:id="755" w:author="Hector Andrade Giron" w:date="2019-05-23T12:34:00Z">
              <w:r w:rsidRPr="006B5B37">
                <w:rPr>
                  <w:rFonts w:ascii="Arial Narrow" w:hAnsi="Arial Narrow" w:cs="Calibri"/>
                  <w:sz w:val="22"/>
                  <w:szCs w:val="22"/>
                  <w:lang w:val="es-PE"/>
                </w:rPr>
                <w:t>Primer piso</w:t>
              </w:r>
            </w:ins>
          </w:p>
        </w:tc>
      </w:tr>
      <w:tr w:rsidR="00C67ECE" w:rsidRPr="00145770" w:rsidTr="00F0198E">
        <w:trPr>
          <w:ins w:id="756" w:author="Hector Andrade Giron" w:date="2019-05-23T12:34:00Z"/>
        </w:trPr>
        <w:tc>
          <w:tcPr>
            <w:tcW w:w="2126" w:type="dxa"/>
            <w:shd w:val="clear" w:color="auto" w:fill="auto"/>
          </w:tcPr>
          <w:p w:rsidR="00C67ECE" w:rsidRPr="006B5B37" w:rsidRDefault="00C67ECE" w:rsidP="00F0198E">
            <w:pPr>
              <w:spacing w:line="276" w:lineRule="auto"/>
              <w:jc w:val="center"/>
              <w:rPr>
                <w:ins w:id="757" w:author="Hector Andrade Giron" w:date="2019-05-23T12:34:00Z"/>
                <w:rFonts w:ascii="Arial Narrow" w:hAnsi="Arial Narrow" w:cs="Calibri"/>
                <w:sz w:val="22"/>
                <w:szCs w:val="22"/>
              </w:rPr>
            </w:pPr>
            <w:ins w:id="758" w:author="Hector Andrade Giron" w:date="2019-05-23T12:34:00Z">
              <w:r w:rsidRPr="006B5B37">
                <w:rPr>
                  <w:rFonts w:ascii="Arial Narrow" w:hAnsi="Arial Narrow" w:cs="Calibri"/>
                  <w:sz w:val="22"/>
                  <w:szCs w:val="22"/>
                </w:rPr>
                <w:t>Auditorio</w:t>
              </w:r>
            </w:ins>
          </w:p>
        </w:tc>
        <w:tc>
          <w:tcPr>
            <w:tcW w:w="1035" w:type="dxa"/>
            <w:shd w:val="clear" w:color="auto" w:fill="auto"/>
          </w:tcPr>
          <w:p w:rsidR="00C67ECE" w:rsidRPr="006B5B37" w:rsidRDefault="00C67ECE" w:rsidP="00F0198E">
            <w:pPr>
              <w:spacing w:line="276" w:lineRule="auto"/>
              <w:jc w:val="center"/>
              <w:rPr>
                <w:ins w:id="759" w:author="Hector Andrade Giron" w:date="2019-05-23T12:34:00Z"/>
                <w:rFonts w:ascii="Arial Narrow" w:hAnsi="Arial Narrow" w:cs="Calibri"/>
                <w:sz w:val="22"/>
                <w:szCs w:val="22"/>
                <w:lang w:val="es-PE"/>
              </w:rPr>
            </w:pPr>
            <w:ins w:id="760"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61" w:author="Hector Andrade Giron" w:date="2019-05-23T12:34:00Z"/>
                <w:rFonts w:ascii="Arial Narrow" w:hAnsi="Arial Narrow" w:cs="Calibri"/>
                <w:sz w:val="22"/>
                <w:szCs w:val="22"/>
                <w:lang w:val="es-PE"/>
              </w:rPr>
            </w:pPr>
            <w:ins w:id="762" w:author="Hector Andrade Giron" w:date="2019-05-23T12:34:00Z">
              <w:r w:rsidRPr="006B5B37">
                <w:rPr>
                  <w:rFonts w:ascii="Arial Narrow" w:hAnsi="Arial Narrow" w:cs="Calibri"/>
                  <w:sz w:val="22"/>
                  <w:szCs w:val="22"/>
                  <w:lang w:val="es-PE"/>
                </w:rPr>
                <w:t>Primer piso</w:t>
              </w:r>
            </w:ins>
          </w:p>
        </w:tc>
      </w:tr>
      <w:tr w:rsidR="00C67ECE" w:rsidRPr="00145770" w:rsidTr="00F0198E">
        <w:trPr>
          <w:ins w:id="763" w:author="Hector Andrade Giron" w:date="2019-05-23T12:34:00Z"/>
        </w:trPr>
        <w:tc>
          <w:tcPr>
            <w:tcW w:w="2126" w:type="dxa"/>
            <w:shd w:val="clear" w:color="auto" w:fill="auto"/>
          </w:tcPr>
          <w:p w:rsidR="00C67ECE" w:rsidRPr="006B5B37" w:rsidRDefault="00C67ECE" w:rsidP="00F0198E">
            <w:pPr>
              <w:spacing w:line="276" w:lineRule="auto"/>
              <w:jc w:val="center"/>
              <w:rPr>
                <w:ins w:id="764" w:author="Hector Andrade Giron" w:date="2019-05-23T12:34:00Z"/>
                <w:rFonts w:ascii="Arial Narrow" w:hAnsi="Arial Narrow" w:cs="Calibri"/>
                <w:sz w:val="22"/>
                <w:szCs w:val="22"/>
              </w:rPr>
            </w:pPr>
            <w:ins w:id="765" w:author="Hector Andrade Giron" w:date="2019-05-23T12:34:00Z">
              <w:r w:rsidRPr="006B5B37">
                <w:rPr>
                  <w:rFonts w:ascii="Arial Narrow" w:hAnsi="Arial Narrow" w:cs="Calibri"/>
                  <w:sz w:val="22"/>
                  <w:szCs w:val="22"/>
                </w:rPr>
                <w:t>Auditorio RR.GG.</w:t>
              </w:r>
            </w:ins>
          </w:p>
        </w:tc>
        <w:tc>
          <w:tcPr>
            <w:tcW w:w="1035" w:type="dxa"/>
            <w:shd w:val="clear" w:color="auto" w:fill="auto"/>
          </w:tcPr>
          <w:p w:rsidR="00C67ECE" w:rsidRPr="006B5B37" w:rsidRDefault="00C67ECE" w:rsidP="00F0198E">
            <w:pPr>
              <w:spacing w:line="276" w:lineRule="auto"/>
              <w:jc w:val="center"/>
              <w:rPr>
                <w:ins w:id="766" w:author="Hector Andrade Giron" w:date="2019-05-23T12:34:00Z"/>
                <w:rFonts w:ascii="Arial Narrow" w:hAnsi="Arial Narrow" w:cs="Calibri"/>
                <w:sz w:val="22"/>
                <w:szCs w:val="22"/>
                <w:lang w:val="es-PE"/>
              </w:rPr>
            </w:pPr>
            <w:ins w:id="767"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68" w:author="Hector Andrade Giron" w:date="2019-05-23T12:34:00Z"/>
                <w:rFonts w:ascii="Arial Narrow" w:hAnsi="Arial Narrow" w:cs="Calibri"/>
                <w:sz w:val="22"/>
                <w:szCs w:val="22"/>
                <w:lang w:val="es-PE"/>
              </w:rPr>
            </w:pPr>
            <w:ins w:id="769" w:author="Hector Andrade Giron" w:date="2019-05-23T12:34:00Z">
              <w:r w:rsidRPr="006B5B37">
                <w:rPr>
                  <w:rFonts w:ascii="Arial Narrow" w:hAnsi="Arial Narrow" w:cs="Calibri"/>
                  <w:sz w:val="22"/>
                  <w:szCs w:val="22"/>
                  <w:lang w:val="es-PE"/>
                </w:rPr>
                <w:t>Primer piso</w:t>
              </w:r>
            </w:ins>
          </w:p>
        </w:tc>
      </w:tr>
      <w:tr w:rsidR="00C67ECE" w:rsidRPr="00145770" w:rsidTr="00F0198E">
        <w:trPr>
          <w:ins w:id="770" w:author="Hector Andrade Giron" w:date="2019-05-23T12:34:00Z"/>
        </w:trPr>
        <w:tc>
          <w:tcPr>
            <w:tcW w:w="2126" w:type="dxa"/>
            <w:shd w:val="clear" w:color="auto" w:fill="auto"/>
          </w:tcPr>
          <w:p w:rsidR="00C67ECE" w:rsidRPr="006B5B37" w:rsidRDefault="00C67ECE" w:rsidP="00F0198E">
            <w:pPr>
              <w:spacing w:line="276" w:lineRule="auto"/>
              <w:jc w:val="center"/>
              <w:rPr>
                <w:ins w:id="771" w:author="Hector Andrade Giron" w:date="2019-05-23T12:34:00Z"/>
                <w:rFonts w:ascii="Arial Narrow" w:hAnsi="Arial Narrow" w:cs="Calibri"/>
                <w:sz w:val="22"/>
                <w:szCs w:val="22"/>
              </w:rPr>
            </w:pPr>
            <w:ins w:id="772" w:author="Hector Andrade Giron" w:date="2019-05-23T12:34:00Z">
              <w:r w:rsidRPr="006B5B37">
                <w:rPr>
                  <w:rFonts w:ascii="Arial Narrow" w:hAnsi="Arial Narrow" w:cs="Calibri"/>
                  <w:sz w:val="22"/>
                  <w:szCs w:val="22"/>
                  <w:lang w:val="es-PE"/>
                </w:rPr>
                <w:t>UCTF</w:t>
              </w:r>
            </w:ins>
          </w:p>
        </w:tc>
        <w:tc>
          <w:tcPr>
            <w:tcW w:w="1035" w:type="dxa"/>
            <w:shd w:val="clear" w:color="auto" w:fill="auto"/>
          </w:tcPr>
          <w:p w:rsidR="00C67ECE" w:rsidRPr="006B5B37" w:rsidRDefault="00C67ECE" w:rsidP="00F0198E">
            <w:pPr>
              <w:spacing w:line="276" w:lineRule="auto"/>
              <w:jc w:val="center"/>
              <w:rPr>
                <w:ins w:id="773" w:author="Hector Andrade Giron" w:date="2019-05-23T12:34:00Z"/>
                <w:rFonts w:ascii="Arial Narrow" w:hAnsi="Arial Narrow" w:cs="Calibri"/>
                <w:sz w:val="22"/>
                <w:szCs w:val="22"/>
                <w:lang w:val="es-PE"/>
              </w:rPr>
            </w:pPr>
            <w:ins w:id="774"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75" w:author="Hector Andrade Giron" w:date="2019-05-23T12:34:00Z"/>
                <w:rFonts w:ascii="Arial Narrow" w:hAnsi="Arial Narrow" w:cs="Calibri"/>
                <w:sz w:val="22"/>
                <w:szCs w:val="22"/>
                <w:lang w:val="es-PE"/>
              </w:rPr>
            </w:pPr>
            <w:ins w:id="776" w:author="Hector Andrade Giron" w:date="2019-05-23T12:34:00Z">
              <w:r w:rsidRPr="006B5B37">
                <w:rPr>
                  <w:rFonts w:ascii="Arial Narrow" w:hAnsi="Arial Narrow" w:cs="Calibri"/>
                  <w:sz w:val="22"/>
                  <w:szCs w:val="22"/>
                  <w:lang w:val="es-PE"/>
                </w:rPr>
                <w:t>Primer piso</w:t>
              </w:r>
            </w:ins>
          </w:p>
        </w:tc>
      </w:tr>
      <w:tr w:rsidR="00C67ECE" w:rsidRPr="00145770" w:rsidTr="00F0198E">
        <w:trPr>
          <w:ins w:id="777" w:author="Hector Andrade Giron" w:date="2019-05-23T12:34:00Z"/>
        </w:trPr>
        <w:tc>
          <w:tcPr>
            <w:tcW w:w="2126" w:type="dxa"/>
            <w:shd w:val="clear" w:color="auto" w:fill="auto"/>
          </w:tcPr>
          <w:p w:rsidR="00C67ECE" w:rsidRPr="006B5B37" w:rsidRDefault="00C67ECE" w:rsidP="00F0198E">
            <w:pPr>
              <w:spacing w:line="276" w:lineRule="auto"/>
              <w:jc w:val="center"/>
              <w:rPr>
                <w:ins w:id="778" w:author="Hector Andrade Giron" w:date="2019-05-23T12:34:00Z"/>
                <w:rFonts w:ascii="Arial Narrow" w:hAnsi="Arial Narrow" w:cs="Calibri"/>
                <w:sz w:val="22"/>
                <w:szCs w:val="22"/>
              </w:rPr>
            </w:pPr>
            <w:ins w:id="779" w:author="Hector Andrade Giron" w:date="2019-05-23T12:34:00Z">
              <w:r w:rsidRPr="006B5B37">
                <w:rPr>
                  <w:rFonts w:ascii="Arial Narrow" w:hAnsi="Arial Narrow" w:cs="Calibri"/>
                  <w:sz w:val="22"/>
                  <w:szCs w:val="22"/>
                </w:rPr>
                <w:t>Domo</w:t>
              </w:r>
            </w:ins>
          </w:p>
        </w:tc>
        <w:tc>
          <w:tcPr>
            <w:tcW w:w="1035" w:type="dxa"/>
            <w:shd w:val="clear" w:color="auto" w:fill="auto"/>
          </w:tcPr>
          <w:p w:rsidR="00C67ECE" w:rsidRPr="006B5B37" w:rsidRDefault="00C67ECE" w:rsidP="00F0198E">
            <w:pPr>
              <w:spacing w:line="276" w:lineRule="auto"/>
              <w:jc w:val="center"/>
              <w:rPr>
                <w:ins w:id="780" w:author="Hector Andrade Giron" w:date="2019-05-23T12:34:00Z"/>
                <w:rFonts w:ascii="Arial Narrow" w:hAnsi="Arial Narrow" w:cs="Calibri"/>
                <w:sz w:val="22"/>
                <w:szCs w:val="22"/>
                <w:lang w:val="es-PE"/>
              </w:rPr>
            </w:pPr>
            <w:ins w:id="781" w:author="Hector Andrade Giron" w:date="2019-05-23T12:34:00Z">
              <w:r w:rsidRPr="006B5B37">
                <w:rPr>
                  <w:rFonts w:ascii="Arial Narrow" w:hAnsi="Arial Narrow" w:cs="Calibri"/>
                  <w:sz w:val="22"/>
                  <w:szCs w:val="22"/>
                  <w:lang w:val="es-PE"/>
                </w:rPr>
                <w:t>1</w:t>
              </w:r>
            </w:ins>
          </w:p>
        </w:tc>
        <w:tc>
          <w:tcPr>
            <w:tcW w:w="2268" w:type="dxa"/>
            <w:shd w:val="clear" w:color="auto" w:fill="auto"/>
          </w:tcPr>
          <w:p w:rsidR="00C67ECE" w:rsidRPr="006B5B37" w:rsidRDefault="00C67ECE" w:rsidP="00F0198E">
            <w:pPr>
              <w:spacing w:line="276" w:lineRule="auto"/>
              <w:jc w:val="center"/>
              <w:rPr>
                <w:ins w:id="782" w:author="Hector Andrade Giron" w:date="2019-05-23T12:34:00Z"/>
                <w:rFonts w:ascii="Arial Narrow" w:hAnsi="Arial Narrow" w:cs="Calibri"/>
                <w:sz w:val="22"/>
                <w:szCs w:val="22"/>
                <w:lang w:val="es-PE"/>
              </w:rPr>
            </w:pPr>
            <w:ins w:id="783" w:author="Hector Andrade Giron" w:date="2019-05-23T12:34:00Z">
              <w:r w:rsidRPr="006B5B37">
                <w:rPr>
                  <w:rFonts w:ascii="Arial Narrow" w:hAnsi="Arial Narrow" w:cs="Calibri"/>
                  <w:sz w:val="22"/>
                  <w:szCs w:val="22"/>
                  <w:lang w:val="es-PE"/>
                </w:rPr>
                <w:t>Primer piso</w:t>
              </w:r>
            </w:ins>
          </w:p>
        </w:tc>
      </w:tr>
      <w:tr w:rsidR="00C67ECE" w:rsidRPr="00145770" w:rsidTr="00F0198E">
        <w:trPr>
          <w:ins w:id="784" w:author="Hector Andrade Giron" w:date="2019-05-23T12:34:00Z"/>
        </w:trPr>
        <w:tc>
          <w:tcPr>
            <w:tcW w:w="2126" w:type="dxa"/>
            <w:shd w:val="clear" w:color="auto" w:fill="auto"/>
          </w:tcPr>
          <w:p w:rsidR="00C67ECE" w:rsidRPr="006B5B37" w:rsidRDefault="00C67ECE" w:rsidP="00F0198E">
            <w:pPr>
              <w:spacing w:line="276" w:lineRule="auto"/>
              <w:jc w:val="center"/>
              <w:rPr>
                <w:ins w:id="785" w:author="Hector Andrade Giron" w:date="2019-05-23T12:34:00Z"/>
                <w:rFonts w:ascii="Arial Narrow" w:hAnsi="Arial Narrow" w:cs="Calibri"/>
                <w:sz w:val="22"/>
                <w:szCs w:val="22"/>
              </w:rPr>
            </w:pPr>
            <w:ins w:id="786" w:author="Hector Andrade Giron" w:date="2019-05-23T12:34:00Z">
              <w:r w:rsidRPr="006B5B37">
                <w:rPr>
                  <w:rFonts w:ascii="Arial Narrow" w:hAnsi="Arial Narrow" w:cs="Calibri"/>
                  <w:sz w:val="22"/>
                  <w:szCs w:val="22"/>
                </w:rPr>
                <w:t>Otros</w:t>
              </w:r>
            </w:ins>
          </w:p>
        </w:tc>
        <w:tc>
          <w:tcPr>
            <w:tcW w:w="1035" w:type="dxa"/>
            <w:shd w:val="clear" w:color="auto" w:fill="auto"/>
          </w:tcPr>
          <w:p w:rsidR="00C67ECE" w:rsidRPr="006B5B37" w:rsidRDefault="00C67ECE" w:rsidP="00F0198E">
            <w:pPr>
              <w:spacing w:line="276" w:lineRule="auto"/>
              <w:jc w:val="center"/>
              <w:rPr>
                <w:ins w:id="787" w:author="Hector Andrade Giron" w:date="2019-05-23T12:34:00Z"/>
                <w:rFonts w:ascii="Arial Narrow" w:hAnsi="Arial Narrow" w:cs="Calibri"/>
                <w:sz w:val="22"/>
                <w:szCs w:val="22"/>
                <w:lang w:val="es-PE"/>
              </w:rPr>
            </w:pPr>
            <w:ins w:id="788" w:author="Hector Andrade Giron" w:date="2019-05-23T12:34:00Z">
              <w:r w:rsidRPr="006B5B37">
                <w:rPr>
                  <w:rFonts w:ascii="Arial Narrow" w:hAnsi="Arial Narrow" w:cs="Calibri"/>
                  <w:sz w:val="22"/>
                  <w:szCs w:val="22"/>
                  <w:lang w:val="es-PE"/>
                </w:rPr>
                <w:t>4</w:t>
              </w:r>
            </w:ins>
          </w:p>
        </w:tc>
        <w:tc>
          <w:tcPr>
            <w:tcW w:w="2268" w:type="dxa"/>
            <w:shd w:val="clear" w:color="auto" w:fill="auto"/>
          </w:tcPr>
          <w:p w:rsidR="00C67ECE" w:rsidRPr="006B5B37" w:rsidRDefault="00C67ECE" w:rsidP="00F0198E">
            <w:pPr>
              <w:spacing w:line="276" w:lineRule="auto"/>
              <w:jc w:val="center"/>
              <w:rPr>
                <w:ins w:id="789" w:author="Hector Andrade Giron" w:date="2019-05-23T12:34:00Z"/>
                <w:rFonts w:ascii="Arial Narrow" w:hAnsi="Arial Narrow" w:cs="Calibri"/>
                <w:sz w:val="22"/>
                <w:szCs w:val="22"/>
                <w:lang w:val="es-PE"/>
              </w:rPr>
            </w:pPr>
            <w:ins w:id="790" w:author="Hector Andrade Giron" w:date="2019-05-23T12:34:00Z">
              <w:r w:rsidRPr="006B5B37">
                <w:rPr>
                  <w:rFonts w:ascii="Arial Narrow" w:hAnsi="Arial Narrow" w:cs="Calibri"/>
                  <w:sz w:val="22"/>
                  <w:szCs w:val="22"/>
                  <w:lang w:val="es-PE"/>
                </w:rPr>
                <w:t>Por definir</w:t>
              </w:r>
            </w:ins>
          </w:p>
        </w:tc>
      </w:tr>
    </w:tbl>
    <w:p w:rsidR="004175F1" w:rsidRDefault="007F69B8" w:rsidP="004175F1">
      <w:pPr>
        <w:spacing w:after="160" w:line="259" w:lineRule="auto"/>
        <w:jc w:val="center"/>
        <w:rPr>
          <w:rFonts w:ascii="Arial" w:hAnsi="Arial" w:cs="Arial"/>
          <w:i/>
          <w:sz w:val="22"/>
          <w:szCs w:val="22"/>
        </w:rPr>
      </w:pPr>
      <w:r w:rsidRPr="002F4A9E">
        <w:rPr>
          <w:rFonts w:ascii="Arial" w:hAnsi="Arial" w:cs="Arial"/>
          <w:i/>
          <w:sz w:val="22"/>
          <w:szCs w:val="22"/>
        </w:rPr>
        <w:t xml:space="preserve"> </w:t>
      </w:r>
      <w:r w:rsidR="004175F1" w:rsidRPr="002F4A9E">
        <w:rPr>
          <w:rFonts w:ascii="Arial" w:hAnsi="Arial" w:cs="Arial"/>
          <w:i/>
          <w:sz w:val="22"/>
          <w:szCs w:val="22"/>
        </w:rPr>
        <w:t>Fuente: Elaboración propia</w:t>
      </w:r>
    </w:p>
    <w:p w:rsidR="004175F1" w:rsidRPr="00BC0F15" w:rsidRDefault="004175F1" w:rsidP="004175F1">
      <w:pPr>
        <w:pStyle w:val="Descripcin"/>
        <w:rPr>
          <w:rFonts w:ascii="Arial" w:hAnsi="Arial" w:cs="Arial"/>
        </w:rPr>
      </w:pPr>
      <w:bookmarkStart w:id="791" w:name="_Toc9803178"/>
      <w:r w:rsidRPr="00BC0F15">
        <w:rPr>
          <w:rFonts w:ascii="Arial" w:hAnsi="Arial" w:cs="Arial"/>
        </w:rPr>
        <w:t xml:space="preserve">Tabla </w:t>
      </w:r>
      <w:r w:rsidRPr="00BC0F15">
        <w:rPr>
          <w:rFonts w:ascii="Arial" w:hAnsi="Arial" w:cs="Arial"/>
        </w:rPr>
        <w:fldChar w:fldCharType="begin"/>
      </w:r>
      <w:r w:rsidRPr="00BC0F15">
        <w:rPr>
          <w:rFonts w:ascii="Arial" w:hAnsi="Arial" w:cs="Arial"/>
        </w:rPr>
        <w:instrText xml:space="preserve"> SEQ Tabla \* ARABIC </w:instrText>
      </w:r>
      <w:r w:rsidRPr="00BC0F15">
        <w:rPr>
          <w:rFonts w:ascii="Arial" w:hAnsi="Arial" w:cs="Arial"/>
        </w:rPr>
        <w:fldChar w:fldCharType="separate"/>
      </w:r>
      <w:r w:rsidR="00236968">
        <w:rPr>
          <w:rFonts w:ascii="Arial" w:hAnsi="Arial" w:cs="Arial"/>
          <w:noProof/>
        </w:rPr>
        <w:t>24</w:t>
      </w:r>
      <w:r w:rsidRPr="00BC0F15">
        <w:rPr>
          <w:rFonts w:ascii="Arial" w:hAnsi="Arial" w:cs="Arial"/>
        </w:rPr>
        <w:fldChar w:fldCharType="end"/>
      </w:r>
      <w:r w:rsidRPr="00BC0F15">
        <w:rPr>
          <w:rFonts w:ascii="Arial" w:hAnsi="Arial" w:cs="Arial"/>
        </w:rPr>
        <w:t xml:space="preserve"> Características de Access point</w:t>
      </w:r>
      <w:bookmarkEnd w:id="791"/>
    </w:p>
    <w:tbl>
      <w:tblPr>
        <w:tblW w:w="0" w:type="auto"/>
        <w:tblInd w:w="5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5697"/>
      </w:tblGrid>
      <w:tr w:rsidR="00F57760" w:rsidRPr="002F4A9E" w:rsidTr="008F4BB8">
        <w:tc>
          <w:tcPr>
            <w:tcW w:w="7932" w:type="dxa"/>
            <w:gridSpan w:val="2"/>
            <w:shd w:val="clear" w:color="auto" w:fill="D9D9D9"/>
          </w:tcPr>
          <w:p w:rsidR="00F57760" w:rsidRPr="002F4A9E" w:rsidRDefault="00F57760" w:rsidP="008F4BB8">
            <w:pPr>
              <w:spacing w:line="276" w:lineRule="auto"/>
              <w:jc w:val="center"/>
              <w:rPr>
                <w:rFonts w:ascii="Arial" w:eastAsia="Calibri" w:hAnsi="Arial" w:cs="Arial"/>
                <w:sz w:val="22"/>
                <w:szCs w:val="22"/>
                <w:lang w:val="es-PE" w:eastAsia="en-US"/>
              </w:rPr>
            </w:pPr>
          </w:p>
        </w:tc>
      </w:tr>
      <w:tr w:rsidR="00F57760" w:rsidRPr="002F4A9E" w:rsidTr="008F4BB8">
        <w:tc>
          <w:tcPr>
            <w:tcW w:w="2235" w:type="dxa"/>
            <w:shd w:val="clear" w:color="auto" w:fill="D9D9D9"/>
          </w:tcPr>
          <w:p w:rsidR="00F57760" w:rsidRPr="002F4A9E" w:rsidRDefault="00F57760" w:rsidP="008F4BB8">
            <w:pPr>
              <w:spacing w:line="276" w:lineRule="auto"/>
              <w:jc w:val="center"/>
              <w:rPr>
                <w:rFonts w:ascii="Arial" w:eastAsia="Calibri" w:hAnsi="Arial" w:cs="Arial"/>
                <w:b/>
                <w:sz w:val="22"/>
                <w:szCs w:val="22"/>
                <w:lang w:val="es-PE" w:eastAsia="en-US"/>
              </w:rPr>
            </w:pPr>
            <w:r w:rsidRPr="002F4A9E">
              <w:rPr>
                <w:rFonts w:ascii="Arial" w:eastAsia="Calibri" w:hAnsi="Arial" w:cs="Arial"/>
                <w:b/>
                <w:sz w:val="22"/>
                <w:szCs w:val="22"/>
                <w:lang w:val="es-PE" w:eastAsia="en-US"/>
              </w:rPr>
              <w:t>Características</w:t>
            </w:r>
          </w:p>
        </w:tc>
        <w:tc>
          <w:tcPr>
            <w:tcW w:w="5697" w:type="dxa"/>
            <w:shd w:val="clear" w:color="auto" w:fill="D9D9D9"/>
          </w:tcPr>
          <w:p w:rsidR="00F57760" w:rsidRPr="002F4A9E" w:rsidRDefault="00F57760" w:rsidP="008F4BB8">
            <w:pPr>
              <w:spacing w:line="276" w:lineRule="auto"/>
              <w:jc w:val="center"/>
              <w:rPr>
                <w:rFonts w:ascii="Arial" w:eastAsia="Calibri" w:hAnsi="Arial" w:cs="Arial"/>
                <w:b/>
                <w:sz w:val="22"/>
                <w:szCs w:val="22"/>
                <w:lang w:val="es-PE" w:eastAsia="en-US"/>
              </w:rPr>
            </w:pPr>
            <w:r w:rsidRPr="002F4A9E">
              <w:rPr>
                <w:rFonts w:ascii="Arial" w:eastAsia="Calibri" w:hAnsi="Arial" w:cs="Arial"/>
                <w:b/>
                <w:sz w:val="22"/>
                <w:szCs w:val="22"/>
                <w:lang w:val="es-PE" w:eastAsia="en-US"/>
              </w:rPr>
              <w:t>Descripción</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Rango de Frecuencias</w:t>
            </w:r>
          </w:p>
        </w:tc>
        <w:tc>
          <w:tcPr>
            <w:tcW w:w="5697"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Rango de operación del sistema Wireless que incluye los APs (Access Point)  tal como se indica en el registro Nacional de frecuencias (MTC): 2400 MHz hasta 2483,5 MHz.</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Balance de carga 1</w:t>
            </w:r>
          </w:p>
        </w:tc>
        <w:tc>
          <w:tcPr>
            <w:tcW w:w="5697" w:type="dxa"/>
            <w:shd w:val="clear" w:color="auto" w:fill="auto"/>
            <w:vAlign w:val="center"/>
          </w:tcPr>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Balanceo de carga: capacidad de desplazar los usuarios atendidos por un AP1 a otro adyacente AP2 debido a que el primer AP1 esta sobrecargado, siempre que este último AP2 esté disponible.</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Balance de carga 2</w:t>
            </w:r>
          </w:p>
        </w:tc>
        <w:tc>
          <w:tcPr>
            <w:tcW w:w="5697" w:type="dxa"/>
            <w:shd w:val="clear" w:color="auto" w:fill="auto"/>
            <w:vAlign w:val="center"/>
          </w:tcPr>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Balanceo de carga: Es posible realizarlo configurando sólo los AP1 y AP2. (Indicar si es necesario usar otro elemento de Red, controler, etc.)</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Nivel de Seguridad</w:t>
            </w:r>
          </w:p>
        </w:tc>
        <w:tc>
          <w:tcPr>
            <w:tcW w:w="5697" w:type="dxa"/>
            <w:shd w:val="clear" w:color="auto" w:fill="auto"/>
            <w:vAlign w:val="center"/>
          </w:tcPr>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Indicar los nivel de registros y seguridad disponibles  de los  dispositivos de la red WLAN (WEP 64/128 bits, WPA-</w:t>
            </w:r>
            <w:r w:rsidRPr="002F4A9E">
              <w:rPr>
                <w:rFonts w:ascii="Arial" w:eastAsia="Calibri" w:hAnsi="Arial" w:cs="Arial"/>
                <w:sz w:val="22"/>
                <w:szCs w:val="22"/>
                <w:lang w:val="es-PE" w:eastAsia="en-US"/>
              </w:rPr>
              <w:lastRenderedPageBreak/>
              <w:t>TKIP/AES-CCMP, WPA2-TKIP/AES-CCMP, Radius, etc.)</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lastRenderedPageBreak/>
              <w:t>Frecuencia de Operación</w:t>
            </w:r>
          </w:p>
        </w:tc>
        <w:tc>
          <w:tcPr>
            <w:tcW w:w="5697" w:type="dxa"/>
            <w:shd w:val="clear" w:color="auto" w:fill="auto"/>
            <w:vAlign w:val="center"/>
          </w:tcPr>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Frecuencia de Operación: Alternativamente a la frecuencia de operación de 2,4Ghz, se dispone de la capacidad de operar en la banda 5Ghz.</w:t>
            </w:r>
          </w:p>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Punto de acceso 802.11ac de radio dual</w:t>
            </w:r>
          </w:p>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Admite hasta 867 Mbps en la banda de 5GHz (con clientes 2SS/VHT80) y hasta 400 Mbps en la banda de 2,4GHz (con clientes 2SS/VHT40)</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Priorización de tráfico</w:t>
            </w:r>
          </w:p>
        </w:tc>
        <w:tc>
          <w:tcPr>
            <w:tcW w:w="5697" w:type="dxa"/>
            <w:shd w:val="clear" w:color="auto" w:fill="auto"/>
            <w:vAlign w:val="center"/>
          </w:tcPr>
          <w:p w:rsidR="00F57760" w:rsidRPr="002F4A9E" w:rsidRDefault="00F57760" w:rsidP="008F4BB8">
            <w:pPr>
              <w:tabs>
                <w:tab w:val="left" w:pos="4160"/>
              </w:tabs>
              <w:spacing w:line="276" w:lineRule="auto"/>
              <w:ind w:left="2"/>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Soporte para priorización de trafico de aplicaciones</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Modo de Operación</w:t>
            </w:r>
          </w:p>
        </w:tc>
        <w:tc>
          <w:tcPr>
            <w:tcW w:w="5697" w:type="dxa"/>
            <w:shd w:val="clear" w:color="auto" w:fill="auto"/>
            <w:vAlign w:val="center"/>
          </w:tcPr>
          <w:p w:rsidR="00F57760" w:rsidRPr="002F4A9E" w:rsidRDefault="00F57760" w:rsidP="00440630">
            <w:pPr>
              <w:numPr>
                <w:ilvl w:val="0"/>
                <w:numId w:val="19"/>
              </w:numPr>
              <w:spacing w:line="276" w:lineRule="auto"/>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Modo de gestión por controlador: cuando se gestiona a través de Controlador, los AP deben ofrecer configuración centralizada, cifrado de datos, aplicación de políticas y servicios de red, así como reenvío del tráfico distribuido y centralizado.</w:t>
            </w:r>
          </w:p>
          <w:p w:rsidR="00F57760" w:rsidRPr="002F4A9E" w:rsidRDefault="00F57760" w:rsidP="00440630">
            <w:pPr>
              <w:numPr>
                <w:ilvl w:val="0"/>
                <w:numId w:val="19"/>
              </w:numPr>
              <w:spacing w:line="276" w:lineRule="auto"/>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Conexión segura a través de mesh.</w:t>
            </w:r>
          </w:p>
          <w:p w:rsidR="00F57760" w:rsidRPr="002F4A9E" w:rsidRDefault="00F57760" w:rsidP="00440630">
            <w:pPr>
              <w:numPr>
                <w:ilvl w:val="0"/>
                <w:numId w:val="19"/>
              </w:numPr>
              <w:spacing w:line="276" w:lineRule="auto"/>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Los Access Point propuestos deberán contar con la capacidad para que un solo AP distribuye de forma automática la configuración de red a otros AP de la WLAN es decir haga las funciones de Controlador Wireless. Solo se tiene que activar un AP, configurarlo de forma inalámbrica y conectarlo a otros AP</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Número de usuarios</w:t>
            </w:r>
          </w:p>
        </w:tc>
        <w:tc>
          <w:tcPr>
            <w:tcW w:w="5697" w:type="dxa"/>
            <w:shd w:val="clear" w:color="auto" w:fill="auto"/>
            <w:vAlign w:val="center"/>
          </w:tcPr>
          <w:p w:rsidR="00F57760" w:rsidRPr="002F4A9E" w:rsidRDefault="00F57760" w:rsidP="008F4BB8">
            <w:pPr>
              <w:tabs>
                <w:tab w:val="left" w:pos="4160"/>
              </w:tabs>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Admite hasta 256 dispositivos cliente asociados por radio, y hasta 16 BSSID por radio</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Standares que soporta</w:t>
            </w:r>
          </w:p>
        </w:tc>
        <w:tc>
          <w:tcPr>
            <w:tcW w:w="5697" w:type="dxa"/>
            <w:shd w:val="clear" w:color="auto" w:fill="auto"/>
          </w:tcPr>
          <w:p w:rsidR="00F57760" w:rsidRPr="002F4A9E" w:rsidRDefault="00F57760" w:rsidP="008F4BB8">
            <w:pPr>
              <w:spacing w:line="276" w:lineRule="auto"/>
              <w:ind w:left="720"/>
              <w:rPr>
                <w:rFonts w:ascii="Arial" w:eastAsia="Calibri" w:hAnsi="Arial" w:cs="Arial"/>
                <w:sz w:val="22"/>
                <w:szCs w:val="22"/>
                <w:lang w:val="es-PE" w:eastAsia="en-US"/>
              </w:rPr>
            </w:pPr>
          </w:p>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 xml:space="preserve">Velocidades de datos compatibles (Mbps): </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802.11b: 1, 2, 5,5, 11</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802.11a/g: 6, 9, 12, 18, 24, 36, 48, 54</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802.11n: 6,5-300 (MCS0-MCS15)</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802.11ac: bandas de radio de 5 GHz con MIMO 2x2 (velocidad de 867 Mbps máx.) y 2,4 GHz con MIMO 2x2 (velocidad 400 Mbps máx.), con un total de dos antenas de banda dual omnidireccionales de inclinación inferior integradas</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 xml:space="preserve">Compatibilidad de alto rendimiento (HT) 802.11n: HT 20/40 </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 xml:space="preserve">Compatibilidad con 802.11ac de muy alto rendimiento (VHT): VHT 20/40/80 </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Agregación de paquetes 802.11n/ac: A-MPDU, A-MSDU</w:t>
            </w:r>
          </w:p>
          <w:p w:rsidR="00F57760" w:rsidRPr="002F4A9E" w:rsidRDefault="00F57760" w:rsidP="008F4BB8">
            <w:pPr>
              <w:spacing w:line="276" w:lineRule="auto"/>
              <w:rPr>
                <w:rFonts w:ascii="Arial" w:eastAsia="Calibri" w:hAnsi="Arial" w:cs="Arial"/>
                <w:sz w:val="22"/>
                <w:szCs w:val="22"/>
                <w:lang w:val="es-PE" w:eastAsia="en-US"/>
              </w:rPr>
            </w:pPr>
          </w:p>
        </w:tc>
      </w:tr>
      <w:tr w:rsidR="00F57760" w:rsidRPr="0059204A"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Modulación</w:t>
            </w:r>
          </w:p>
        </w:tc>
        <w:tc>
          <w:tcPr>
            <w:tcW w:w="5697" w:type="dxa"/>
            <w:shd w:val="clear" w:color="auto" w:fill="auto"/>
          </w:tcPr>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802.11b: BPSK, QPSK, CCK</w:t>
            </w:r>
          </w:p>
          <w:p w:rsidR="00F57760" w:rsidRPr="002F4A9E" w:rsidRDefault="00F57760" w:rsidP="00440630">
            <w:pPr>
              <w:numPr>
                <w:ilvl w:val="0"/>
                <w:numId w:val="19"/>
              </w:numPr>
              <w:spacing w:line="276" w:lineRule="auto"/>
              <w:rPr>
                <w:rFonts w:ascii="Arial" w:eastAsia="Calibri" w:hAnsi="Arial" w:cs="Arial"/>
                <w:sz w:val="22"/>
                <w:szCs w:val="22"/>
                <w:lang w:val="en-US" w:eastAsia="en-US"/>
              </w:rPr>
            </w:pPr>
            <w:r w:rsidRPr="002F4A9E">
              <w:rPr>
                <w:rFonts w:ascii="Arial" w:eastAsia="Calibri" w:hAnsi="Arial" w:cs="Arial"/>
                <w:sz w:val="22"/>
                <w:szCs w:val="22"/>
                <w:lang w:val="en-US" w:eastAsia="en-US"/>
              </w:rPr>
              <w:lastRenderedPageBreak/>
              <w:t>802.11a/g/n/ac: BPSK, QPSK, 16-QAM, 64-QAM, 256-QAM</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lastRenderedPageBreak/>
              <w:t>Potencia de transmisión</w:t>
            </w:r>
          </w:p>
        </w:tc>
        <w:tc>
          <w:tcPr>
            <w:tcW w:w="5697" w:type="dxa"/>
            <w:shd w:val="clear" w:color="auto" w:fill="FFFFFF"/>
          </w:tcPr>
          <w:p w:rsidR="00F57760" w:rsidRPr="002F4A9E" w:rsidRDefault="00F57760" w:rsidP="008F4BB8">
            <w:pPr>
              <w:tabs>
                <w:tab w:val="left" w:pos="4160"/>
              </w:tabs>
              <w:spacing w:line="276" w:lineRule="auto"/>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 xml:space="preserve">Potencia de transmisión (limitado por los requisitos normativos locales) máxima (conducida): </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Banda de 2,4 GHz: +18 dBm por cadena, +21 dBm total (2x2)</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Banda de 5 GHz: +18 dBm por cadena, +23 dBm total (3x3)</w:t>
            </w:r>
          </w:p>
          <w:p w:rsidR="00F57760" w:rsidRPr="002F4A9E" w:rsidRDefault="00F57760" w:rsidP="008F4BB8">
            <w:pPr>
              <w:tabs>
                <w:tab w:val="left" w:pos="4160"/>
              </w:tabs>
              <w:spacing w:line="276" w:lineRule="auto"/>
              <w:jc w:val="both"/>
              <w:rPr>
                <w:rFonts w:ascii="Arial" w:eastAsia="Calibri" w:hAnsi="Arial" w:cs="Arial"/>
                <w:sz w:val="22"/>
                <w:szCs w:val="22"/>
                <w:lang w:val="es-PE" w:eastAsia="en-US"/>
              </w:rPr>
            </w:pPr>
            <w:r w:rsidRPr="002F4A9E">
              <w:rPr>
                <w:rFonts w:ascii="Arial" w:eastAsia="Calibri" w:hAnsi="Arial" w:cs="Arial"/>
                <w:sz w:val="22"/>
                <w:szCs w:val="22"/>
                <w:lang w:val="es-PE" w:eastAsia="en-US"/>
              </w:rPr>
              <w:t>Configurable en incrementos de 0,5 dBm</w:t>
            </w:r>
            <w:r w:rsidRPr="002F4A9E" w:rsidDel="007B7993">
              <w:rPr>
                <w:rFonts w:ascii="Arial" w:eastAsia="Calibri" w:hAnsi="Arial" w:cs="Arial"/>
                <w:sz w:val="22"/>
                <w:szCs w:val="22"/>
                <w:lang w:val="es-PE" w:eastAsia="en-US"/>
              </w:rPr>
              <w:t xml:space="preserve"> </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Esquemas de modulación</w:t>
            </w:r>
          </w:p>
        </w:tc>
        <w:tc>
          <w:tcPr>
            <w:tcW w:w="5697" w:type="dxa"/>
            <w:shd w:val="clear" w:color="auto" w:fill="FFFFFF"/>
          </w:tcPr>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802.11b: Espectro ensanchado por secuencia directa (DSSS)</w:t>
            </w:r>
          </w:p>
          <w:p w:rsidR="00F57760" w:rsidRPr="002F4A9E" w:rsidRDefault="00F57760" w:rsidP="00440630">
            <w:pPr>
              <w:numPr>
                <w:ilvl w:val="0"/>
                <w:numId w:val="19"/>
              </w:numPr>
              <w:spacing w:line="276" w:lineRule="auto"/>
              <w:rPr>
                <w:rFonts w:ascii="Arial" w:hAnsi="Arial" w:cs="Arial"/>
              </w:rPr>
            </w:pPr>
            <w:r w:rsidRPr="002F4A9E">
              <w:rPr>
                <w:rFonts w:ascii="Arial" w:eastAsia="Calibri" w:hAnsi="Arial" w:cs="Arial"/>
                <w:sz w:val="22"/>
                <w:szCs w:val="22"/>
                <w:lang w:val="es-PE" w:eastAsia="en-US"/>
              </w:rPr>
              <w:t>802.11a/g/n/ac: Multiplexación por división de frecuencias ortogonales.</w:t>
            </w:r>
          </w:p>
          <w:p w:rsidR="00F57760" w:rsidRPr="002F4A9E" w:rsidRDefault="00F57760" w:rsidP="00440630">
            <w:pPr>
              <w:numPr>
                <w:ilvl w:val="0"/>
                <w:numId w:val="19"/>
              </w:numPr>
              <w:spacing w:line="276" w:lineRule="auto"/>
              <w:rPr>
                <w:rFonts w:ascii="Arial" w:hAnsi="Arial" w:cs="Arial"/>
              </w:rPr>
            </w:pPr>
            <w:r w:rsidRPr="002F4A9E">
              <w:rPr>
                <w:rFonts w:ascii="Arial" w:eastAsia="Calibri" w:hAnsi="Arial" w:cs="Arial"/>
                <w:sz w:val="22"/>
                <w:szCs w:val="22"/>
                <w:lang w:val="es-PE" w:eastAsia="en-US"/>
              </w:rPr>
              <w:t>Debe soportar la selección de frecuencia dinámica DFS para optimizar el uso del espectro de RF disponible.</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Ganancia de antena</w:t>
            </w:r>
          </w:p>
        </w:tc>
        <w:tc>
          <w:tcPr>
            <w:tcW w:w="5697" w:type="dxa"/>
            <w:shd w:val="clear" w:color="auto" w:fill="FFFFFF"/>
          </w:tcPr>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Soporte para dos antenas omnidireccionales de inclinación inferior de banda dual integradas para MIMO 2x2 con ganancia de antena máxima de 3,4 dBi a 2,4 GHz, y 6,6 dBi a 5 GHz.</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La máxima ganancia de la combinación (suma) de patrones de antena correspondiente a todos los elementos que operan en la misma banda es 5,2 dBi en 2,4 GHz y 7,5 dBi en 5 GHz.</w:t>
            </w: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Capacidad en los puertos</w:t>
            </w:r>
          </w:p>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10/100/1000/1/10G</w:t>
            </w:r>
          </w:p>
        </w:tc>
        <w:tc>
          <w:tcPr>
            <w:tcW w:w="5697" w:type="dxa"/>
            <w:shd w:val="clear" w:color="auto" w:fill="auto"/>
            <w:vAlign w:val="center"/>
          </w:tcPr>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Una interfaz de red 10/100/1000BASE-T Ethernet (RJ-45).</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Detección automática de velocidad de conexión y MDI/MDX</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Ethernet con eficiencia energética (EEE) 802.3az</w:t>
            </w:r>
          </w:p>
          <w:p w:rsidR="00F57760" w:rsidRPr="002F4A9E" w:rsidRDefault="00F57760" w:rsidP="008F4BB8">
            <w:pPr>
              <w:tabs>
                <w:tab w:val="left" w:pos="4160"/>
              </w:tabs>
              <w:spacing w:line="276" w:lineRule="auto"/>
              <w:rPr>
                <w:rFonts w:ascii="Arial" w:eastAsia="Calibri" w:hAnsi="Arial" w:cs="Arial"/>
                <w:sz w:val="22"/>
                <w:szCs w:val="22"/>
                <w:lang w:val="es-PE" w:eastAsia="en-US"/>
              </w:rPr>
            </w:pPr>
          </w:p>
        </w:tc>
      </w:tr>
      <w:tr w:rsidR="00F57760" w:rsidRPr="002F4A9E" w:rsidTr="008F4BB8">
        <w:tc>
          <w:tcPr>
            <w:tcW w:w="2235" w:type="dxa"/>
            <w:shd w:val="clear" w:color="auto" w:fill="auto"/>
          </w:tcPr>
          <w:p w:rsidR="00F57760" w:rsidRPr="002F4A9E" w:rsidRDefault="00F57760" w:rsidP="008F4BB8">
            <w:p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 xml:space="preserve">Características </w:t>
            </w:r>
          </w:p>
        </w:tc>
        <w:tc>
          <w:tcPr>
            <w:tcW w:w="5697" w:type="dxa"/>
            <w:shd w:val="clear" w:color="auto" w:fill="auto"/>
            <w:vAlign w:val="center"/>
          </w:tcPr>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 xml:space="preserve">Soporte para Advanced Cellular Coexistence (ACC) </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Reduce al mínimo las interferencias procedentes de las redes celulares 3G/4G, sistemas de antenas distribuidas y pequeños equipos comerciales de cell/femtocell.</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Ranura de seguridad Kensington.</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Indicadores visuales (LED de varios colores): para estado de radio y del sistema.</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Botón de restablecimiento: restablecimiento de fábrica (durante el encendido del dispositivo).</w:t>
            </w:r>
          </w:p>
          <w:p w:rsidR="00F57760" w:rsidRPr="002F4A9E" w:rsidRDefault="00F57760" w:rsidP="00440630">
            <w:pPr>
              <w:numPr>
                <w:ilvl w:val="0"/>
                <w:numId w:val="19"/>
              </w:numPr>
              <w:spacing w:line="276" w:lineRule="auto"/>
              <w:rPr>
                <w:rFonts w:ascii="Arial" w:eastAsia="Calibri" w:hAnsi="Arial" w:cs="Arial"/>
                <w:sz w:val="22"/>
                <w:szCs w:val="22"/>
                <w:lang w:val="es-PE" w:eastAsia="en-US"/>
              </w:rPr>
            </w:pPr>
            <w:r w:rsidRPr="002F4A9E">
              <w:rPr>
                <w:rFonts w:ascii="Arial" w:eastAsia="Calibri" w:hAnsi="Arial" w:cs="Arial"/>
                <w:sz w:val="22"/>
                <w:szCs w:val="22"/>
                <w:lang w:val="es-PE" w:eastAsia="en-US"/>
              </w:rPr>
              <w:t>Interfaz de consola serie.</w:t>
            </w:r>
          </w:p>
        </w:tc>
      </w:tr>
    </w:tbl>
    <w:p w:rsidR="004175F1" w:rsidRDefault="004175F1"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4175F1" w:rsidRPr="003C784E" w:rsidRDefault="004175F1" w:rsidP="004175F1">
      <w:pPr>
        <w:pStyle w:val="Descripcin"/>
        <w:rPr>
          <w:rFonts w:ascii="Arial" w:hAnsi="Arial" w:cs="Arial"/>
        </w:rPr>
      </w:pPr>
      <w:bookmarkStart w:id="792" w:name="_Toc9803179"/>
      <w:r w:rsidRPr="003C784E">
        <w:rPr>
          <w:rFonts w:ascii="Arial" w:hAnsi="Arial" w:cs="Arial"/>
        </w:rPr>
        <w:lastRenderedPageBreak/>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25</w:t>
      </w:r>
      <w:r w:rsidRPr="003C784E">
        <w:rPr>
          <w:rFonts w:ascii="Arial" w:hAnsi="Arial" w:cs="Arial"/>
        </w:rPr>
        <w:fldChar w:fldCharType="end"/>
      </w:r>
      <w:r w:rsidRPr="003C784E">
        <w:rPr>
          <w:rFonts w:ascii="Arial" w:hAnsi="Arial" w:cs="Arial"/>
        </w:rPr>
        <w:t xml:space="preserve"> Características del Controlador Access point</w:t>
      </w:r>
      <w:bookmarkEnd w:id="792"/>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6641"/>
      </w:tblGrid>
      <w:tr w:rsidR="00F57760" w:rsidRPr="002F4A9E" w:rsidTr="004175F1">
        <w:trPr>
          <w:jc w:val="right"/>
        </w:trPr>
        <w:tc>
          <w:tcPr>
            <w:tcW w:w="8435" w:type="dxa"/>
            <w:gridSpan w:val="2"/>
            <w:shd w:val="clear" w:color="auto" w:fill="D9D9D9"/>
          </w:tcPr>
          <w:p w:rsidR="00F57760" w:rsidRPr="002F4A9E" w:rsidRDefault="00F57760" w:rsidP="008F4BB8">
            <w:pPr>
              <w:spacing w:line="276" w:lineRule="auto"/>
              <w:jc w:val="center"/>
              <w:rPr>
                <w:rFonts w:ascii="Arial" w:hAnsi="Arial" w:cs="Arial"/>
                <w:b/>
                <w:sz w:val="22"/>
                <w:szCs w:val="22"/>
                <w:lang w:val="es-PE"/>
              </w:rPr>
            </w:pPr>
            <w:r w:rsidRPr="002F4A9E">
              <w:rPr>
                <w:rFonts w:ascii="Arial" w:hAnsi="Arial" w:cs="Arial"/>
                <w:b/>
                <w:sz w:val="22"/>
                <w:szCs w:val="22"/>
                <w:lang w:val="es-PE"/>
              </w:rPr>
              <w:t>Controlador de Acceso Inalámbrico</w:t>
            </w:r>
          </w:p>
        </w:tc>
      </w:tr>
      <w:tr w:rsidR="00F57760" w:rsidRPr="0059204A" w:rsidTr="004175F1">
        <w:trPr>
          <w:jc w:val="right"/>
        </w:trPr>
        <w:tc>
          <w:tcPr>
            <w:tcW w:w="1794" w:type="dxa"/>
            <w:shd w:val="clear" w:color="auto" w:fill="auto"/>
          </w:tcPr>
          <w:p w:rsidR="00F57760" w:rsidRPr="002F4A9E" w:rsidRDefault="00F57760" w:rsidP="008F4BB8">
            <w:pPr>
              <w:spacing w:line="276" w:lineRule="auto"/>
              <w:jc w:val="both"/>
              <w:rPr>
                <w:rFonts w:ascii="Arial" w:hAnsi="Arial" w:cs="Arial"/>
                <w:b/>
                <w:sz w:val="22"/>
                <w:szCs w:val="22"/>
                <w:lang w:val="es-PE"/>
              </w:rPr>
            </w:pPr>
          </w:p>
        </w:tc>
        <w:tc>
          <w:tcPr>
            <w:tcW w:w="6641" w:type="dxa"/>
            <w:shd w:val="clear" w:color="auto" w:fill="auto"/>
          </w:tcPr>
          <w:p w:rsidR="00F57760" w:rsidRPr="002F4A9E" w:rsidRDefault="00F57760" w:rsidP="008F4BB8">
            <w:pPr>
              <w:spacing w:line="276" w:lineRule="auto"/>
              <w:jc w:val="both"/>
              <w:rPr>
                <w:rFonts w:ascii="Arial" w:hAnsi="Arial" w:cs="Arial"/>
                <w:sz w:val="22"/>
                <w:szCs w:val="22"/>
                <w:lang w:val="es-PE"/>
              </w:rPr>
            </w:pPr>
            <w:r w:rsidRPr="002F4A9E">
              <w:rPr>
                <w:rFonts w:ascii="Arial" w:hAnsi="Arial" w:cs="Arial"/>
                <w:sz w:val="22"/>
                <w:szCs w:val="22"/>
                <w:lang w:val="es-PE"/>
              </w:rPr>
              <w:t>Controlador Wireless</w:t>
            </w:r>
          </w:p>
          <w:p w:rsidR="00F57760" w:rsidRPr="002F4A9E" w:rsidRDefault="00F57760" w:rsidP="00440630">
            <w:pPr>
              <w:numPr>
                <w:ilvl w:val="0"/>
                <w:numId w:val="20"/>
              </w:numPr>
              <w:spacing w:line="276" w:lineRule="auto"/>
              <w:jc w:val="both"/>
              <w:rPr>
                <w:rFonts w:ascii="Arial" w:hAnsi="Arial" w:cs="Arial"/>
                <w:sz w:val="22"/>
                <w:szCs w:val="22"/>
                <w:lang w:val="es-PE"/>
              </w:rPr>
            </w:pPr>
            <w:r w:rsidRPr="002F4A9E">
              <w:rPr>
                <w:rFonts w:ascii="Arial" w:hAnsi="Arial" w:cs="Arial"/>
                <w:sz w:val="22"/>
                <w:szCs w:val="22"/>
                <w:lang w:val="es-PE"/>
              </w:rPr>
              <w:t>Mínimo 1 APs con crecimiento al menos hasta 256 APs</w:t>
            </w:r>
          </w:p>
          <w:p w:rsidR="00F57760" w:rsidRPr="002F4A9E" w:rsidRDefault="00F57760" w:rsidP="00440630">
            <w:pPr>
              <w:numPr>
                <w:ilvl w:val="0"/>
                <w:numId w:val="20"/>
              </w:numPr>
              <w:spacing w:line="276" w:lineRule="auto"/>
              <w:jc w:val="both"/>
              <w:rPr>
                <w:rFonts w:ascii="Arial" w:hAnsi="Arial" w:cs="Arial"/>
                <w:sz w:val="22"/>
                <w:szCs w:val="22"/>
                <w:lang w:val="es-PE"/>
              </w:rPr>
            </w:pPr>
            <w:r w:rsidRPr="002F4A9E">
              <w:rPr>
                <w:rFonts w:ascii="Arial" w:hAnsi="Arial" w:cs="Arial"/>
                <w:sz w:val="22"/>
                <w:szCs w:val="22"/>
                <w:lang w:val="es-PE"/>
              </w:rPr>
              <w:t>Hasta 8,192 usuarios concurrentes</w:t>
            </w:r>
          </w:p>
          <w:p w:rsidR="00F57760" w:rsidRPr="002F4A9E" w:rsidRDefault="00F57760" w:rsidP="00440630">
            <w:pPr>
              <w:numPr>
                <w:ilvl w:val="0"/>
                <w:numId w:val="20"/>
              </w:numPr>
              <w:spacing w:line="276" w:lineRule="auto"/>
              <w:jc w:val="both"/>
              <w:rPr>
                <w:rFonts w:ascii="Arial" w:hAnsi="Arial" w:cs="Arial"/>
                <w:sz w:val="22"/>
                <w:szCs w:val="22"/>
                <w:lang w:val="en-US"/>
              </w:rPr>
            </w:pPr>
            <w:r w:rsidRPr="002F4A9E">
              <w:rPr>
                <w:rFonts w:ascii="Arial" w:hAnsi="Arial" w:cs="Arial"/>
                <w:sz w:val="22"/>
                <w:szCs w:val="22"/>
                <w:lang w:val="en-US"/>
              </w:rPr>
              <w:t>Hasta 12Gbps de throughput de Firewall</w:t>
            </w:r>
          </w:p>
          <w:p w:rsidR="00F57760" w:rsidRPr="002F4A9E" w:rsidRDefault="00F57760" w:rsidP="008F4BB8">
            <w:pPr>
              <w:spacing w:line="276" w:lineRule="auto"/>
              <w:ind w:left="405"/>
              <w:jc w:val="both"/>
              <w:rPr>
                <w:rFonts w:ascii="Arial" w:hAnsi="Arial" w:cs="Arial"/>
                <w:sz w:val="22"/>
                <w:szCs w:val="22"/>
                <w:lang w:val="en-US"/>
              </w:rPr>
            </w:pPr>
          </w:p>
        </w:tc>
      </w:tr>
      <w:tr w:rsidR="00F57760" w:rsidRPr="0059204A" w:rsidTr="004175F1">
        <w:trPr>
          <w:jc w:val="right"/>
        </w:trPr>
        <w:tc>
          <w:tcPr>
            <w:tcW w:w="1794" w:type="dxa"/>
            <w:shd w:val="clear" w:color="auto" w:fill="auto"/>
            <w:vAlign w:val="center"/>
          </w:tcPr>
          <w:p w:rsidR="00F57760" w:rsidRPr="002F4A9E" w:rsidRDefault="00F57760" w:rsidP="008F4BB8">
            <w:pPr>
              <w:spacing w:line="276" w:lineRule="auto"/>
              <w:jc w:val="both"/>
              <w:rPr>
                <w:rFonts w:ascii="Arial" w:hAnsi="Arial" w:cs="Arial"/>
                <w:b/>
                <w:sz w:val="22"/>
                <w:szCs w:val="22"/>
                <w:lang w:val="es-PE"/>
              </w:rPr>
            </w:pPr>
            <w:r w:rsidRPr="002F4A9E">
              <w:rPr>
                <w:rFonts w:ascii="Arial" w:hAnsi="Arial" w:cs="Arial"/>
                <w:b/>
                <w:sz w:val="22"/>
                <w:szCs w:val="22"/>
                <w:lang w:val="es-PE"/>
              </w:rPr>
              <w:t>Características</w:t>
            </w:r>
          </w:p>
        </w:tc>
        <w:tc>
          <w:tcPr>
            <w:tcW w:w="6641" w:type="dxa"/>
            <w:shd w:val="clear" w:color="auto" w:fill="auto"/>
          </w:tcPr>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Dispositivo autónomo (no debe ser un módulo que requiera ser instalado en un chasis).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incluir mínimo 2 puertos SFP+ 10GbE, y al menos cuatro (4) de tipo dual 10/100/1000Base-T o 1000Base-X.</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04 interfaces 10/100/1000 Base-T.</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Mínimo 02 puertos SFP+.</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Al menos Un interfaz serial RJ45 o mini-USB y un puerto de Administración WEB 10/100/1000Base-T.</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ofrecer al menos una capacidad mínima de manejo de 1 APs de la misma marca.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ofrecer al menos Un crecimiento de hasta 256 APs de la misma marca.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crecimiento debe darse únicamente a través de licenciamiento, no debe requerir cambios en el hardware del equipo.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Los APs soportados deben ser tanto para interiores como para exteriores.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ofertado debe incluir todo cuanto requiera para atender al menos a 8,192 clientes inalámbricos concurrentes.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ofertado debe incluir todo cuanto requiera para poder conmutar al menos 12Gbps de tráfico inalámbrico centralizado.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ofertado debe incluir el servicio de portal cautivo para al menos 8.000 usuarios.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ofertado debe incluir el servicio de autenticación Triple "A" (AAA) para al menos 8.000 usuarios.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ofertado debe soportar al menos 64 SSIDs configurados.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ofertado debe soportar al menos 2.000 Listas de Control de Acceso (ACLs).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cumplir al menos los siguientes estándares de la industria:</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s-PE"/>
              </w:rPr>
              <w:t xml:space="preserve"> </w:t>
            </w:r>
            <w:r w:rsidRPr="002F4A9E">
              <w:rPr>
                <w:rFonts w:ascii="Arial" w:hAnsi="Arial" w:cs="Arial"/>
                <w:sz w:val="22"/>
                <w:szCs w:val="22"/>
                <w:lang w:val="en-US"/>
              </w:rPr>
              <w:t>- IEEE 802.11a</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802.11b</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802.11d </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802.11e</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802.11g</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802.11h</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lastRenderedPageBreak/>
              <w:t xml:space="preserve"> - IEEE 802.11i</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802.11k</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802.11n</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802.11s D1.06 draft</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802.11w</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 802.11ac  </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IEEE802.11v</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n-US"/>
              </w:rPr>
              <w:t xml:space="preserve"> </w:t>
            </w:r>
            <w:r w:rsidRPr="002F4A9E">
              <w:rPr>
                <w:rFonts w:ascii="Arial" w:hAnsi="Arial" w:cs="Arial"/>
                <w:sz w:val="22"/>
                <w:szCs w:val="22"/>
                <w:lang w:val="es-PE"/>
              </w:rPr>
              <w:t>- IEEE802.11q</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ofrecer al menos: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AAA</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Login vía 802.1x y RADIUS.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Autenticación basada en web para clientes que no soportan 802.1x.</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Autenticación por dirección MAC.</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WEP, WPA, WPA2.</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Control de acceso de usuarios definidos por el administrador en APs específicos.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ofrecer al menos los siguientes servicios:</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Ajuste automático de potencia de los radios.</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Detección en tiempo real de interferencias.</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Conmutación inteligente y en tiempo real del canal.</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Balanceo inteligente de clientes entre múltiples APs.</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Mecanismos para ofrecer tiempos iguales de transmisión a los clientes.</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-Identificación de fuentes de interferencia RF que permita detectar y clasificar señal inalámbrica.</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Evaluación de calidad de canal.</w:t>
            </w:r>
          </w:p>
          <w:p w:rsidR="00F57760" w:rsidRPr="002F4A9E" w:rsidRDefault="00F57760" w:rsidP="008F4BB8">
            <w:pPr>
              <w:spacing w:line="276" w:lineRule="auto"/>
              <w:ind w:left="360"/>
              <w:rPr>
                <w:rFonts w:ascii="Arial" w:hAnsi="Arial" w:cs="Arial"/>
                <w:sz w:val="22"/>
                <w:szCs w:val="22"/>
                <w:lang w:val="es-PE"/>
              </w:rPr>
            </w:pPr>
            <w:r w:rsidRPr="002F4A9E">
              <w:rPr>
                <w:rFonts w:ascii="Arial" w:hAnsi="Arial" w:cs="Arial"/>
                <w:sz w:val="22"/>
                <w:szCs w:val="22"/>
                <w:lang w:val="es-PE"/>
              </w:rPr>
              <w:t xml:space="preserve"> - Redirección de usuarios que puedan trabajar en 5GHz a esta banda.</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Asignación dinámica de clientes a diferentes VLANs.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Visibilidad unificada de red alámbrica e inalámbrica utilizando al menos LLDP.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Configuración automática de APs.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Aplicación de políticas basadas en el SSID o perfil de usuario.</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Capacidad para agrupar APs.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Capacidad para actualizar el sistema operativo de los APs.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Capacidad para seleccionar la ganancia de la antena.</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Roaming rápido.</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Roaming en Capa 3.</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debe soportar al menos los siguientes tipos de manejo para el tráfico inalámbrico:</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Tráfico centralizado, esto es, el tráfico inalámbrico debe pasar primero por el Controlador antes de pasar a la red alámbrica.</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lastRenderedPageBreak/>
              <w:t xml:space="preserve"> - Tráfico distribuido, esto es, el tráfico inalámbrico puede ir directo del AP hacia la red alámbrica.</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ofrecer al menos: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-QoS de extremo a extremo al menos a través de DiffServ e IPv6 QoS.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Priorización IEEE 802.1p.</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-CoS basado dirección IP, ToS, protocolos de L3, número de puertos TCP o UDP, puerto origen y DiffServ.</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-Perfiles de QoS.</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El controlador deberá soportar funcionalidades de seguridad orientada al control de tráfico del usuario, de no cumplir el postor deberá incluir un equipo de seguridad para cumplir con esta funcionalidad (se aceptará un firewall externo).</w:t>
            </w: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Debe ofrecer al menos: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Validación de la relación dirección IP y MAC de usuarios para evitar ataques de suplantación.</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Aislamiento de usuarios para provisión de servicios diferenciados por grupos.</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Integración con servicios de control de admisión a la red.</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s-PE"/>
              </w:rPr>
              <w:t xml:space="preserve"> </w:t>
            </w:r>
            <w:r w:rsidRPr="002F4A9E">
              <w:rPr>
                <w:rFonts w:ascii="Arial" w:hAnsi="Arial" w:cs="Arial"/>
                <w:sz w:val="22"/>
                <w:szCs w:val="22"/>
                <w:lang w:val="en-US"/>
              </w:rPr>
              <w:t>- PKI.</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Guest VLAN.</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SSL</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SSHv2</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1851 ESP</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2246 TLS</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2401 Security Architecture</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2408 ISAKMP</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2409 IKE</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2548 Microsoft RADIUS Attributes</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2716 PPP EAP TLS Auth</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2865 RADIUS Authentication</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2867 RADIUS for Tunnel Protocol</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3394 AES</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3576 Dynamic Authorization</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3579 RADIUS Support for EAP</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3580 IEEE 802.1X RADIUS</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RFC 3748 EAP</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IETF Draft RadSec – TLS encryption for RADIUS</w:t>
            </w:r>
          </w:p>
          <w:p w:rsidR="00F57760" w:rsidRPr="002F4A9E" w:rsidRDefault="00F57760" w:rsidP="008F4BB8">
            <w:pPr>
              <w:spacing w:line="276" w:lineRule="auto"/>
              <w:ind w:left="360"/>
              <w:jc w:val="both"/>
              <w:rPr>
                <w:rFonts w:ascii="Arial" w:hAnsi="Arial" w:cs="Arial"/>
                <w:sz w:val="22"/>
                <w:szCs w:val="22"/>
                <w:lang w:val="en-US"/>
              </w:rPr>
            </w:pPr>
          </w:p>
          <w:p w:rsidR="00F57760" w:rsidRPr="002F4A9E" w:rsidRDefault="00F57760" w:rsidP="00440630">
            <w:pPr>
              <w:numPr>
                <w:ilvl w:val="0"/>
                <w:numId w:val="18"/>
              </w:numPr>
              <w:spacing w:line="276" w:lineRule="auto"/>
              <w:jc w:val="both"/>
              <w:rPr>
                <w:rFonts w:ascii="Arial" w:hAnsi="Arial" w:cs="Arial"/>
                <w:sz w:val="22"/>
                <w:szCs w:val="22"/>
                <w:lang w:val="es-PE"/>
              </w:rPr>
            </w:pPr>
            <w:r w:rsidRPr="002F4A9E">
              <w:rPr>
                <w:rFonts w:ascii="Arial" w:hAnsi="Arial" w:cs="Arial"/>
                <w:sz w:val="22"/>
                <w:szCs w:val="22"/>
                <w:lang w:val="es-PE"/>
              </w:rPr>
              <w:t>Cumplir con las siguientes normativas:</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FCC Part 15 Class A CE</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Industry Canada Class A</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n-US"/>
              </w:rPr>
              <w:t xml:space="preserve"> </w:t>
            </w:r>
            <w:r w:rsidRPr="002F4A9E">
              <w:rPr>
                <w:rFonts w:ascii="Arial" w:hAnsi="Arial" w:cs="Arial"/>
                <w:sz w:val="22"/>
                <w:szCs w:val="22"/>
                <w:lang w:val="es-PE"/>
              </w:rPr>
              <w:t>- VCCI Class A (Japan)</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EN 55022 Class A (CISPR 22 Class A), EN 61000-3,</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EN 61000-4-2, EN 61000-4-3, EN 61000-4-4,</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t xml:space="preserve"> - EN 61000-4-5, EN 61000-4- 6, EN 61000-4-8,</w:t>
            </w:r>
          </w:p>
          <w:p w:rsidR="00F57760" w:rsidRPr="002F4A9E" w:rsidRDefault="00F57760" w:rsidP="008F4BB8">
            <w:pPr>
              <w:spacing w:line="276" w:lineRule="auto"/>
              <w:ind w:left="360"/>
              <w:jc w:val="both"/>
              <w:rPr>
                <w:rFonts w:ascii="Arial" w:hAnsi="Arial" w:cs="Arial"/>
                <w:sz w:val="22"/>
                <w:szCs w:val="22"/>
                <w:lang w:val="es-PE"/>
              </w:rPr>
            </w:pPr>
            <w:r w:rsidRPr="002F4A9E">
              <w:rPr>
                <w:rFonts w:ascii="Arial" w:hAnsi="Arial" w:cs="Arial"/>
                <w:sz w:val="22"/>
                <w:szCs w:val="22"/>
                <w:lang w:val="es-PE"/>
              </w:rPr>
              <w:lastRenderedPageBreak/>
              <w:t xml:space="preserve"> - EN 61000-4-11, EN 55024, AS/NZS 3548</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s-PE"/>
              </w:rPr>
              <w:t xml:space="preserve"> </w:t>
            </w:r>
            <w:r w:rsidRPr="002F4A9E">
              <w:rPr>
                <w:rFonts w:ascii="Arial" w:hAnsi="Arial" w:cs="Arial"/>
                <w:sz w:val="22"/>
                <w:szCs w:val="22"/>
                <w:lang w:val="en-US"/>
              </w:rPr>
              <w:t>- UL 60950, EN60950</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CAN/CSA 22.2 #60950</w:t>
            </w:r>
          </w:p>
          <w:p w:rsidR="00F57760" w:rsidRPr="002F4A9E" w:rsidRDefault="00F57760" w:rsidP="008F4BB8">
            <w:pPr>
              <w:spacing w:line="276" w:lineRule="auto"/>
              <w:ind w:left="360"/>
              <w:jc w:val="both"/>
              <w:rPr>
                <w:rFonts w:ascii="Arial" w:hAnsi="Arial" w:cs="Arial"/>
                <w:sz w:val="22"/>
                <w:szCs w:val="22"/>
                <w:lang w:val="en-US"/>
              </w:rPr>
            </w:pPr>
            <w:r w:rsidRPr="002F4A9E">
              <w:rPr>
                <w:rFonts w:ascii="Arial" w:hAnsi="Arial" w:cs="Arial"/>
                <w:sz w:val="22"/>
                <w:szCs w:val="22"/>
                <w:lang w:val="en-US"/>
              </w:rPr>
              <w:t xml:space="preserve"> - CE mark, cTUVus, CB, C-tick, Anatel, NOM, MIC</w:t>
            </w:r>
          </w:p>
        </w:tc>
      </w:tr>
    </w:tbl>
    <w:p w:rsidR="004175F1" w:rsidRDefault="004175F1" w:rsidP="004175F1">
      <w:pPr>
        <w:spacing w:after="160" w:line="259" w:lineRule="auto"/>
        <w:jc w:val="center"/>
        <w:rPr>
          <w:ins w:id="793" w:author="Hector Andrade Giron" w:date="2019-05-23T12:53:00Z"/>
          <w:rFonts w:ascii="Arial" w:hAnsi="Arial" w:cs="Arial"/>
          <w:i/>
          <w:sz w:val="22"/>
          <w:szCs w:val="22"/>
        </w:rPr>
      </w:pPr>
      <w:r w:rsidRPr="002F4A9E">
        <w:rPr>
          <w:rFonts w:ascii="Arial" w:hAnsi="Arial" w:cs="Arial"/>
          <w:i/>
          <w:sz w:val="22"/>
          <w:szCs w:val="22"/>
        </w:rPr>
        <w:lastRenderedPageBreak/>
        <w:t>Fuente: Elaboración propia</w:t>
      </w:r>
    </w:p>
    <w:p w:rsidR="00BF5974" w:rsidRPr="009A3D24" w:rsidRDefault="00BF5974">
      <w:pPr>
        <w:pStyle w:val="Prrafodelista"/>
        <w:numPr>
          <w:ilvl w:val="0"/>
          <w:numId w:val="36"/>
        </w:numPr>
        <w:spacing w:before="120" w:after="160" w:line="259" w:lineRule="auto"/>
        <w:jc w:val="both"/>
        <w:rPr>
          <w:ins w:id="794" w:author="Hector Andrade Giron" w:date="2019-05-23T12:53:00Z"/>
          <w:rFonts w:ascii="Arial" w:eastAsiaTheme="minorHAnsi" w:hAnsi="Arial" w:cs="Arial"/>
          <w:b/>
          <w:noProof/>
          <w:rPrChange w:id="795" w:author="Hector Andrade Giron" w:date="2019-05-23T12:54:00Z">
            <w:rPr>
              <w:ins w:id="796" w:author="Hector Andrade Giron" w:date="2019-05-23T12:53:00Z"/>
              <w:rFonts w:ascii="Arial Narrow" w:hAnsi="Arial Narrow" w:cs="Calibri"/>
              <w:b/>
              <w:sz w:val="22"/>
              <w:szCs w:val="22"/>
              <w:lang w:val="es-PE"/>
            </w:rPr>
          </w:rPrChange>
        </w:rPr>
        <w:pPrChange w:id="797" w:author="Hector Andrade Giron" w:date="2019-05-23T12:54:00Z">
          <w:pPr>
            <w:tabs>
              <w:tab w:val="left" w:pos="1440"/>
            </w:tabs>
            <w:spacing w:line="276" w:lineRule="auto"/>
            <w:ind w:left="360"/>
            <w:jc w:val="both"/>
          </w:pPr>
        </w:pPrChange>
      </w:pPr>
      <w:ins w:id="798" w:author="Hector Andrade Giron" w:date="2019-05-23T12:53:00Z">
        <w:r w:rsidRPr="009A3D24">
          <w:rPr>
            <w:rFonts w:ascii="Arial" w:eastAsiaTheme="minorHAnsi" w:hAnsi="Arial" w:cs="Arial"/>
            <w:b/>
            <w:noProof/>
            <w:rPrChange w:id="799" w:author="Hector Andrade Giron" w:date="2019-05-23T12:54:00Z">
              <w:rPr>
                <w:rFonts w:ascii="Arial Narrow" w:hAnsi="Arial Narrow" w:cs="Calibri"/>
                <w:b/>
                <w:lang w:val="es-PE"/>
              </w:rPr>
            </w:rPrChange>
          </w:rPr>
          <w:t xml:space="preserve">RED DE DISTRIBUCIÓN CON TECNOLOGÍA INALÁMBRICA </w:t>
        </w:r>
      </w:ins>
    </w:p>
    <w:p w:rsidR="00BF5974" w:rsidRPr="00BF5974" w:rsidRDefault="00BF5974" w:rsidP="00BF5974">
      <w:pPr>
        <w:spacing w:line="276" w:lineRule="auto"/>
        <w:ind w:left="360"/>
        <w:jc w:val="both"/>
        <w:rPr>
          <w:ins w:id="800" w:author="Hector Andrade Giron" w:date="2019-05-23T12:53:00Z"/>
          <w:rFonts w:ascii="Arial" w:eastAsia="Times New Roman" w:hAnsi="Arial" w:cs="Arial"/>
          <w:iCs/>
          <w:sz w:val="22"/>
          <w:szCs w:val="22"/>
          <w:rPrChange w:id="801" w:author="Hector Andrade Giron" w:date="2019-05-23T12:53:00Z">
            <w:rPr>
              <w:ins w:id="802" w:author="Hector Andrade Giron" w:date="2019-05-23T12:53:00Z"/>
              <w:rFonts w:ascii="Arial Narrow" w:eastAsia="Times New Roman" w:hAnsi="Arial Narrow" w:cs="Arial"/>
              <w:iCs/>
            </w:rPr>
          </w:rPrChange>
        </w:rPr>
      </w:pPr>
      <w:ins w:id="803" w:author="Hector Andrade Giron" w:date="2019-05-23T12:53:00Z">
        <w:r w:rsidRPr="00BF5974">
          <w:rPr>
            <w:rFonts w:ascii="Arial" w:hAnsi="Arial" w:cs="Arial"/>
            <w:b/>
            <w:sz w:val="22"/>
            <w:szCs w:val="22"/>
            <w:lang w:val="es-PE"/>
            <w:rPrChange w:id="804" w:author="Hector Andrade Giron" w:date="2019-05-23T12:53:00Z">
              <w:rPr>
                <w:rFonts w:ascii="Arial Narrow" w:hAnsi="Arial Narrow" w:cs="Calibri"/>
                <w:b/>
                <w:sz w:val="22"/>
                <w:szCs w:val="22"/>
                <w:lang w:val="es-PE"/>
              </w:rPr>
            </w:rPrChange>
          </w:rPr>
          <w:t>Interconexión Nodo Principal – Nodos Remotos inalámbricos</w:t>
        </w:r>
        <w:r w:rsidRPr="00BF5974">
          <w:rPr>
            <w:rFonts w:ascii="Arial" w:hAnsi="Arial" w:cs="Arial"/>
            <w:sz w:val="22"/>
            <w:szCs w:val="22"/>
            <w:lang w:val="es-PE"/>
            <w:rPrChange w:id="805" w:author="Hector Andrade Giron" w:date="2019-05-23T12:53:00Z">
              <w:rPr>
                <w:rFonts w:ascii="Arial Narrow" w:hAnsi="Arial Narrow" w:cs="Calibri"/>
                <w:sz w:val="22"/>
                <w:szCs w:val="22"/>
                <w:lang w:val="es-PE"/>
              </w:rPr>
            </w:rPrChange>
          </w:rPr>
          <w:t>: El postor ganador suministrará e instalará todos los componentes y equipamientos de acuerdo a las Especificaciones Técnicas detalladas en la sección (equipos inalámbricos).</w:t>
        </w:r>
      </w:ins>
    </w:p>
    <w:p w:rsidR="00BF5974" w:rsidRPr="00BF5974" w:rsidRDefault="00BF5974" w:rsidP="00BF5974">
      <w:pPr>
        <w:spacing w:line="276" w:lineRule="auto"/>
        <w:ind w:left="360"/>
        <w:rPr>
          <w:ins w:id="806" w:author="Hector Andrade Giron" w:date="2019-05-23T12:53:00Z"/>
          <w:rFonts w:ascii="Arial" w:hAnsi="Arial" w:cs="Arial"/>
          <w:sz w:val="22"/>
          <w:szCs w:val="22"/>
          <w:lang w:val="es-PE"/>
          <w:rPrChange w:id="807" w:author="Hector Andrade Giron" w:date="2019-05-23T12:53:00Z">
            <w:rPr>
              <w:ins w:id="808" w:author="Hector Andrade Giron" w:date="2019-05-23T12:53:00Z"/>
              <w:rFonts w:ascii="Arial Narrow" w:hAnsi="Arial Narrow" w:cs="Calibri"/>
              <w:sz w:val="12"/>
              <w:szCs w:val="12"/>
              <w:lang w:val="es-PE"/>
            </w:rPr>
          </w:rPrChange>
        </w:rPr>
      </w:pPr>
    </w:p>
    <w:p w:rsidR="00BF5974" w:rsidRPr="00BF5974" w:rsidRDefault="00BF5974" w:rsidP="00BF5974">
      <w:pPr>
        <w:numPr>
          <w:ilvl w:val="0"/>
          <w:numId w:val="18"/>
        </w:numPr>
        <w:spacing w:line="276" w:lineRule="auto"/>
        <w:ind w:left="993"/>
        <w:jc w:val="both"/>
        <w:rPr>
          <w:ins w:id="809" w:author="Hector Andrade Giron" w:date="2019-05-23T12:53:00Z"/>
          <w:rFonts w:ascii="Arial" w:hAnsi="Arial" w:cs="Arial"/>
          <w:sz w:val="22"/>
          <w:szCs w:val="22"/>
          <w:lang w:val="es-PE"/>
          <w:rPrChange w:id="810" w:author="Hector Andrade Giron" w:date="2019-05-23T12:53:00Z">
            <w:rPr>
              <w:ins w:id="811" w:author="Hector Andrade Giron" w:date="2019-05-23T12:53:00Z"/>
              <w:rFonts w:ascii="Arial Narrow" w:hAnsi="Arial Narrow" w:cs="Calibri"/>
              <w:sz w:val="22"/>
              <w:szCs w:val="22"/>
              <w:lang w:val="es-PE"/>
            </w:rPr>
          </w:rPrChange>
        </w:rPr>
      </w:pPr>
      <w:ins w:id="812" w:author="Hector Andrade Giron" w:date="2019-05-23T12:53:00Z">
        <w:r w:rsidRPr="00BF5974">
          <w:rPr>
            <w:rFonts w:ascii="Arial" w:hAnsi="Arial" w:cs="Arial"/>
            <w:sz w:val="22"/>
            <w:szCs w:val="22"/>
            <w:lang w:val="es-PE"/>
            <w:rPrChange w:id="813" w:author="Hector Andrade Giron" w:date="2019-05-23T12:53:00Z">
              <w:rPr>
                <w:rFonts w:ascii="Arial Narrow" w:hAnsi="Arial Narrow" w:cs="Calibri"/>
                <w:sz w:val="22"/>
                <w:szCs w:val="22"/>
                <w:lang w:val="es-PE"/>
              </w:rPr>
            </w:rPrChange>
          </w:rPr>
          <w:t xml:space="preserve">El equipamiento principal de </w:t>
        </w:r>
        <w:r w:rsidRPr="00BF5974">
          <w:rPr>
            <w:rFonts w:ascii="Arial" w:hAnsi="Arial" w:cs="Arial"/>
            <w:b/>
            <w:sz w:val="22"/>
            <w:szCs w:val="22"/>
            <w:lang w:val="es-PE"/>
            <w:rPrChange w:id="814" w:author="Hector Andrade Giron" w:date="2019-05-23T12:53:00Z">
              <w:rPr>
                <w:rFonts w:ascii="Arial Narrow" w:hAnsi="Arial Narrow" w:cs="Calibri"/>
                <w:b/>
                <w:sz w:val="22"/>
                <w:szCs w:val="22"/>
                <w:lang w:val="es-PE"/>
              </w:rPr>
            </w:rPrChange>
          </w:rPr>
          <w:t>acceso inalámbrico</w:t>
        </w:r>
        <w:r w:rsidRPr="00BF5974">
          <w:rPr>
            <w:rFonts w:ascii="Arial" w:hAnsi="Arial" w:cs="Arial"/>
            <w:sz w:val="22"/>
            <w:szCs w:val="22"/>
            <w:lang w:val="es-PE"/>
            <w:rPrChange w:id="815" w:author="Hector Andrade Giron" w:date="2019-05-23T12:53:00Z">
              <w:rPr>
                <w:rFonts w:ascii="Arial Narrow" w:hAnsi="Arial Narrow" w:cs="Calibri"/>
                <w:sz w:val="22"/>
                <w:szCs w:val="22"/>
                <w:lang w:val="es-PE"/>
              </w:rPr>
            </w:rPrChange>
          </w:rPr>
          <w:t xml:space="preserve"> se instalará en el gabinete de comunicaciones de distribución principal, ubicado en el data center.</w:t>
        </w:r>
      </w:ins>
    </w:p>
    <w:p w:rsidR="00BF5974" w:rsidRPr="00BF5974" w:rsidRDefault="00BF5974" w:rsidP="00BF5974">
      <w:pPr>
        <w:numPr>
          <w:ilvl w:val="0"/>
          <w:numId w:val="18"/>
        </w:numPr>
        <w:spacing w:line="276" w:lineRule="auto"/>
        <w:ind w:left="993"/>
        <w:jc w:val="both"/>
        <w:rPr>
          <w:ins w:id="816" w:author="Hector Andrade Giron" w:date="2019-05-23T12:53:00Z"/>
          <w:rFonts w:ascii="Arial" w:hAnsi="Arial" w:cs="Arial"/>
          <w:sz w:val="22"/>
          <w:szCs w:val="22"/>
          <w:lang w:val="es-PE"/>
          <w:rPrChange w:id="817" w:author="Hector Andrade Giron" w:date="2019-05-23T12:53:00Z">
            <w:rPr>
              <w:ins w:id="818" w:author="Hector Andrade Giron" w:date="2019-05-23T12:53:00Z"/>
              <w:rFonts w:ascii="Arial Narrow" w:hAnsi="Arial Narrow" w:cs="Calibri"/>
              <w:sz w:val="22"/>
              <w:szCs w:val="22"/>
              <w:lang w:val="es-PE"/>
            </w:rPr>
          </w:rPrChange>
        </w:rPr>
      </w:pPr>
      <w:ins w:id="819" w:author="Hector Andrade Giron" w:date="2019-05-23T12:53:00Z">
        <w:r w:rsidRPr="00BF5974">
          <w:rPr>
            <w:rFonts w:ascii="Arial" w:hAnsi="Arial" w:cs="Arial"/>
            <w:sz w:val="22"/>
            <w:szCs w:val="22"/>
            <w:lang w:val="es-PE"/>
            <w:rPrChange w:id="820" w:author="Hector Andrade Giron" w:date="2019-05-23T12:53:00Z">
              <w:rPr>
                <w:rFonts w:ascii="Arial Narrow" w:hAnsi="Arial Narrow" w:cs="Calibri"/>
                <w:sz w:val="22"/>
                <w:szCs w:val="22"/>
                <w:lang w:val="es-PE"/>
              </w:rPr>
            </w:rPrChange>
          </w:rPr>
          <w:t>En los nodos remotos se instarán gabinetes que albergarán los switches de acceso/distribución y el nodo de distribución/acceso inalámbrico remoto.</w:t>
        </w:r>
      </w:ins>
    </w:p>
    <w:p w:rsidR="00BF5974" w:rsidRPr="00BF5974" w:rsidRDefault="00BF5974" w:rsidP="00BF5974">
      <w:pPr>
        <w:numPr>
          <w:ilvl w:val="0"/>
          <w:numId w:val="18"/>
        </w:numPr>
        <w:spacing w:line="276" w:lineRule="auto"/>
        <w:ind w:left="993"/>
        <w:jc w:val="both"/>
        <w:rPr>
          <w:ins w:id="821" w:author="Hector Andrade Giron" w:date="2019-05-23T12:53:00Z"/>
          <w:rFonts w:ascii="Arial" w:hAnsi="Arial" w:cs="Arial"/>
          <w:sz w:val="22"/>
          <w:szCs w:val="22"/>
          <w:lang w:val="es-PE"/>
          <w:rPrChange w:id="822" w:author="Hector Andrade Giron" w:date="2019-05-23T12:53:00Z">
            <w:rPr>
              <w:ins w:id="823" w:author="Hector Andrade Giron" w:date="2019-05-23T12:53:00Z"/>
              <w:rFonts w:ascii="Arial Narrow" w:hAnsi="Arial Narrow" w:cs="Calibri"/>
              <w:sz w:val="22"/>
              <w:szCs w:val="22"/>
              <w:lang w:val="es-PE"/>
            </w:rPr>
          </w:rPrChange>
        </w:rPr>
      </w:pPr>
      <w:ins w:id="824" w:author="Hector Andrade Giron" w:date="2019-05-23T12:53:00Z">
        <w:r w:rsidRPr="00BF5974">
          <w:rPr>
            <w:rFonts w:ascii="Arial" w:hAnsi="Arial" w:cs="Arial"/>
            <w:sz w:val="22"/>
            <w:szCs w:val="22"/>
            <w:lang w:val="es-PE"/>
            <w:rPrChange w:id="825" w:author="Hector Andrade Giron" w:date="2019-05-23T12:53:00Z">
              <w:rPr>
                <w:rFonts w:ascii="Arial Narrow" w:hAnsi="Arial Narrow" w:cs="Calibri"/>
                <w:sz w:val="22"/>
                <w:szCs w:val="22"/>
                <w:lang w:val="es-PE"/>
              </w:rPr>
            </w:rPrChange>
          </w:rPr>
          <w:t>A partir del nodo principal bajo el esquema de topología tipo Punto-Multipunto, se crearán todos los accesos hacia los nodos remotos utilizando una antena exterior que estará instalada en la parte superior del nodo principal (edificio central).</w:t>
        </w:r>
      </w:ins>
    </w:p>
    <w:p w:rsidR="00BF5974" w:rsidRDefault="00BF5974" w:rsidP="00BF5974">
      <w:pPr>
        <w:numPr>
          <w:ilvl w:val="0"/>
          <w:numId w:val="18"/>
        </w:numPr>
        <w:spacing w:line="276" w:lineRule="auto"/>
        <w:ind w:left="993"/>
        <w:jc w:val="both"/>
        <w:rPr>
          <w:ins w:id="826" w:author="Hector Andrade Giron" w:date="2019-05-23T12:55:00Z"/>
          <w:rFonts w:ascii="Arial" w:hAnsi="Arial" w:cs="Arial"/>
          <w:sz w:val="22"/>
          <w:szCs w:val="22"/>
          <w:lang w:val="es-PE"/>
        </w:rPr>
      </w:pPr>
      <w:ins w:id="827" w:author="Hector Andrade Giron" w:date="2019-05-23T12:53:00Z">
        <w:r w:rsidRPr="00BF5974">
          <w:rPr>
            <w:rFonts w:ascii="Arial" w:hAnsi="Arial" w:cs="Arial"/>
            <w:sz w:val="22"/>
            <w:szCs w:val="22"/>
            <w:lang w:val="es-PE"/>
            <w:rPrChange w:id="828" w:author="Hector Andrade Giron" w:date="2019-05-23T12:53:00Z">
              <w:rPr>
                <w:rFonts w:ascii="Arial Narrow" w:hAnsi="Arial Narrow" w:cs="Calibri"/>
                <w:sz w:val="22"/>
                <w:szCs w:val="22"/>
                <w:lang w:val="es-PE"/>
              </w:rPr>
            </w:rPrChange>
          </w:rPr>
          <w:t>Las estaciones de acceso remoto tendrán una antena que permitirá el enlace con la estación base principal ubicada en el nodo principal (edificio central).</w:t>
        </w:r>
      </w:ins>
    </w:p>
    <w:p w:rsidR="00BF5974" w:rsidRPr="007B7D3E" w:rsidRDefault="00BF5974" w:rsidP="007B7D3E">
      <w:pPr>
        <w:spacing w:line="276" w:lineRule="auto"/>
        <w:ind w:left="993"/>
        <w:jc w:val="both"/>
        <w:rPr>
          <w:ins w:id="829" w:author="Hector Andrade Giron" w:date="2019-05-23T12:53:00Z"/>
          <w:rFonts w:ascii="Arial" w:hAnsi="Arial" w:cs="Arial"/>
          <w:sz w:val="22"/>
          <w:szCs w:val="22"/>
          <w:lang w:val="es-PE"/>
          <w:rPrChange w:id="830" w:author="Hector Andrade Giron" w:date="2019-05-23T12:53:00Z">
            <w:rPr>
              <w:ins w:id="831" w:author="Hector Andrade Giron" w:date="2019-05-23T12:53:00Z"/>
              <w:rFonts w:ascii="Calibri" w:hAnsi="Calibri" w:cs="Calibri"/>
              <w:sz w:val="12"/>
              <w:szCs w:val="12"/>
              <w:lang w:val="es-PE"/>
            </w:rPr>
          </w:rPrChange>
        </w:rPr>
      </w:pPr>
    </w:p>
    <w:p w:rsidR="00BF5974" w:rsidRPr="00BF5974" w:rsidRDefault="00BF5974" w:rsidP="00BF5974">
      <w:pPr>
        <w:spacing w:line="276" w:lineRule="auto"/>
        <w:ind w:left="360"/>
        <w:jc w:val="both"/>
        <w:rPr>
          <w:ins w:id="832" w:author="Hector Andrade Giron" w:date="2019-05-23T12:53:00Z"/>
          <w:rFonts w:ascii="Arial" w:hAnsi="Arial" w:cs="Arial"/>
          <w:sz w:val="22"/>
          <w:szCs w:val="22"/>
          <w:lang w:val="es-PE"/>
          <w:rPrChange w:id="833" w:author="Hector Andrade Giron" w:date="2019-05-23T12:53:00Z">
            <w:rPr>
              <w:ins w:id="834" w:author="Hector Andrade Giron" w:date="2019-05-23T12:53:00Z"/>
              <w:rFonts w:ascii="Calibri" w:hAnsi="Calibri" w:cs="Calibri"/>
              <w:sz w:val="22"/>
              <w:szCs w:val="22"/>
              <w:lang w:val="es-PE"/>
            </w:rPr>
          </w:rPrChange>
        </w:rPr>
      </w:pPr>
      <w:ins w:id="835" w:author="Hector Andrade Giron" w:date="2019-05-23T12:53:00Z">
        <w:r w:rsidRPr="00BF5974">
          <w:rPr>
            <w:rFonts w:ascii="Arial" w:hAnsi="Arial" w:cs="Arial"/>
            <w:noProof/>
            <w:sz w:val="22"/>
            <w:szCs w:val="22"/>
            <w:lang w:val="es-PE" w:eastAsia="es-PE"/>
            <w:rPrChange w:id="836" w:author="Hector Andrade Giron" w:date="2019-05-23T12:53:00Z">
              <w:rPr>
                <w:rFonts w:ascii="Calibri" w:hAnsi="Calibri" w:cs="Calibri"/>
                <w:noProof/>
                <w:sz w:val="22"/>
                <w:szCs w:val="22"/>
                <w:lang w:val="es-PE" w:eastAsia="es-PE"/>
              </w:rPr>
            </w:rPrChange>
          </w:rPr>
          <w:drawing>
            <wp:inline distT="0" distB="0" distL="0" distR="0" wp14:anchorId="35B36153" wp14:editId="3DA97622">
              <wp:extent cx="5229225" cy="150495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29225" cy="1504950"/>
                      </a:xfrm>
                      <a:prstGeom prst="rect">
                        <a:avLst/>
                      </a:prstGeom>
                      <a:noFill/>
                      <a:ln>
                        <a:noFill/>
                      </a:ln>
                    </pic:spPr>
                  </pic:pic>
                </a:graphicData>
              </a:graphic>
            </wp:inline>
          </w:drawing>
        </w:r>
      </w:ins>
    </w:p>
    <w:p w:rsidR="00BF5974" w:rsidRPr="00BF5974" w:rsidRDefault="00BF5974" w:rsidP="00BF5974">
      <w:pPr>
        <w:spacing w:line="276" w:lineRule="auto"/>
        <w:ind w:left="360"/>
        <w:jc w:val="both"/>
        <w:rPr>
          <w:ins w:id="837" w:author="Hector Andrade Giron" w:date="2019-05-23T12:53:00Z"/>
          <w:rFonts w:ascii="Arial" w:hAnsi="Arial" w:cs="Arial"/>
          <w:sz w:val="22"/>
          <w:szCs w:val="22"/>
          <w:lang w:val="es-PE"/>
          <w:rPrChange w:id="838" w:author="Hector Andrade Giron" w:date="2019-05-23T12:53:00Z">
            <w:rPr>
              <w:ins w:id="839" w:author="Hector Andrade Giron" w:date="2019-05-23T12:53:00Z"/>
              <w:rFonts w:ascii="Calibri" w:hAnsi="Calibri" w:cs="Calibri"/>
              <w:sz w:val="22"/>
              <w:szCs w:val="22"/>
              <w:lang w:val="es-PE"/>
            </w:rPr>
          </w:rPrChange>
        </w:rPr>
      </w:pPr>
    </w:p>
    <w:p w:rsidR="00BF5974" w:rsidRPr="00BF5974" w:rsidRDefault="00BF5974" w:rsidP="00BF5974">
      <w:pPr>
        <w:spacing w:line="276" w:lineRule="auto"/>
        <w:ind w:left="360"/>
        <w:jc w:val="both"/>
        <w:rPr>
          <w:ins w:id="840" w:author="Hector Andrade Giron" w:date="2019-05-23T12:53:00Z"/>
          <w:rFonts w:ascii="Arial" w:hAnsi="Arial" w:cs="Arial"/>
          <w:sz w:val="22"/>
          <w:szCs w:val="22"/>
          <w:lang w:val="es-PE"/>
          <w:rPrChange w:id="841" w:author="Hector Andrade Giron" w:date="2019-05-23T12:53:00Z">
            <w:rPr>
              <w:ins w:id="842" w:author="Hector Andrade Giron" w:date="2019-05-23T12:53:00Z"/>
              <w:rFonts w:ascii="Calibri" w:hAnsi="Calibri" w:cs="Calibri"/>
              <w:sz w:val="12"/>
              <w:szCs w:val="12"/>
              <w:lang w:val="es-PE"/>
            </w:rPr>
          </w:rPrChange>
        </w:rPr>
      </w:pPr>
    </w:p>
    <w:tbl>
      <w:tblPr>
        <w:tblpPr w:leftFromText="141" w:rightFromText="141" w:vertAnchor="text" w:horzAnchor="page" w:tblpX="2222" w:tblpY="1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4961"/>
      </w:tblGrid>
      <w:tr w:rsidR="00BF5974" w:rsidRPr="00BF5974" w:rsidTr="00F0198E">
        <w:trPr>
          <w:trHeight w:val="279"/>
          <w:ins w:id="843" w:author="Hector Andrade Giron" w:date="2019-05-23T12:53:00Z"/>
        </w:trPr>
        <w:tc>
          <w:tcPr>
            <w:tcW w:w="8188" w:type="dxa"/>
            <w:gridSpan w:val="2"/>
            <w:shd w:val="clear" w:color="auto" w:fill="D9D9D9"/>
          </w:tcPr>
          <w:p w:rsidR="00BF5974" w:rsidRPr="00BF5974" w:rsidRDefault="00BF5974" w:rsidP="00F0198E">
            <w:pPr>
              <w:spacing w:line="276" w:lineRule="auto"/>
              <w:jc w:val="center"/>
              <w:rPr>
                <w:ins w:id="844" w:author="Hector Andrade Giron" w:date="2019-05-23T12:53:00Z"/>
                <w:rFonts w:ascii="Arial" w:eastAsia="Calibri" w:hAnsi="Arial" w:cs="Arial"/>
                <w:b/>
                <w:sz w:val="22"/>
                <w:szCs w:val="22"/>
                <w:lang w:val="es-PE" w:eastAsia="en-US"/>
                <w:rPrChange w:id="845" w:author="Hector Andrade Giron" w:date="2019-05-23T12:53:00Z">
                  <w:rPr>
                    <w:ins w:id="846" w:author="Hector Andrade Giron" w:date="2019-05-23T12:53:00Z"/>
                    <w:rFonts w:ascii="Arial Narrow" w:eastAsia="Calibri" w:hAnsi="Arial Narrow"/>
                    <w:b/>
                    <w:sz w:val="22"/>
                    <w:szCs w:val="22"/>
                    <w:lang w:val="es-PE" w:eastAsia="en-US"/>
                  </w:rPr>
                </w:rPrChange>
              </w:rPr>
            </w:pPr>
            <w:ins w:id="847" w:author="Hector Andrade Giron" w:date="2019-05-23T12:53:00Z">
              <w:r w:rsidRPr="00BF5974">
                <w:rPr>
                  <w:rFonts w:ascii="Arial" w:hAnsi="Arial" w:cs="Arial"/>
                  <w:b/>
                  <w:sz w:val="22"/>
                  <w:szCs w:val="22"/>
                  <w:lang w:val="es-PE"/>
                  <w:rPrChange w:id="848" w:author="Hector Andrade Giron" w:date="2019-05-23T12:53:00Z">
                    <w:rPr>
                      <w:rFonts w:ascii="Arial Narrow" w:hAnsi="Arial Narrow" w:cs="Calibri"/>
                      <w:b/>
                      <w:sz w:val="22"/>
                      <w:szCs w:val="22"/>
                      <w:lang w:val="es-PE"/>
                    </w:rPr>
                  </w:rPrChange>
                </w:rPr>
                <w:t>SOLUCIÓN PUNTO – MULTIPUNTO</w:t>
              </w:r>
            </w:ins>
          </w:p>
        </w:tc>
      </w:tr>
      <w:tr w:rsidR="00BF5974" w:rsidRPr="00BF5974" w:rsidTr="00F0198E">
        <w:trPr>
          <w:ins w:id="849" w:author="Hector Andrade Giron" w:date="2019-05-23T12:53:00Z"/>
        </w:trPr>
        <w:tc>
          <w:tcPr>
            <w:tcW w:w="3227" w:type="dxa"/>
            <w:shd w:val="clear" w:color="auto" w:fill="D9D9D9"/>
          </w:tcPr>
          <w:p w:rsidR="00BF5974" w:rsidRPr="00BF5974" w:rsidRDefault="00BF5974" w:rsidP="00F0198E">
            <w:pPr>
              <w:spacing w:line="276" w:lineRule="auto"/>
              <w:jc w:val="center"/>
              <w:rPr>
                <w:ins w:id="850" w:author="Hector Andrade Giron" w:date="2019-05-23T12:53:00Z"/>
                <w:rFonts w:ascii="Arial" w:eastAsia="Calibri" w:hAnsi="Arial" w:cs="Arial"/>
                <w:b/>
                <w:sz w:val="22"/>
                <w:szCs w:val="22"/>
                <w:lang w:val="es-PE" w:eastAsia="en-US"/>
                <w:rPrChange w:id="851" w:author="Hector Andrade Giron" w:date="2019-05-23T12:53:00Z">
                  <w:rPr>
                    <w:ins w:id="852" w:author="Hector Andrade Giron" w:date="2019-05-23T12:53:00Z"/>
                    <w:rFonts w:ascii="Arial Narrow" w:eastAsia="Calibri" w:hAnsi="Arial Narrow"/>
                    <w:b/>
                    <w:sz w:val="22"/>
                    <w:szCs w:val="22"/>
                    <w:lang w:val="es-PE" w:eastAsia="en-US"/>
                  </w:rPr>
                </w:rPrChange>
              </w:rPr>
            </w:pPr>
            <w:ins w:id="853" w:author="Hector Andrade Giron" w:date="2019-05-23T12:53:00Z">
              <w:r w:rsidRPr="00BF5974">
                <w:rPr>
                  <w:rFonts w:ascii="Arial" w:eastAsia="Calibri" w:hAnsi="Arial" w:cs="Arial"/>
                  <w:b/>
                  <w:sz w:val="22"/>
                  <w:szCs w:val="22"/>
                  <w:lang w:val="es-PE" w:eastAsia="en-US"/>
                  <w:rPrChange w:id="854" w:author="Hector Andrade Giron" w:date="2019-05-23T12:53:00Z">
                    <w:rPr>
                      <w:rFonts w:ascii="Arial Narrow" w:eastAsia="Calibri" w:hAnsi="Arial Narrow"/>
                      <w:b/>
                      <w:sz w:val="22"/>
                      <w:szCs w:val="22"/>
                      <w:lang w:val="es-PE" w:eastAsia="en-US"/>
                    </w:rPr>
                  </w:rPrChange>
                </w:rPr>
                <w:t>Características</w:t>
              </w:r>
            </w:ins>
          </w:p>
        </w:tc>
        <w:tc>
          <w:tcPr>
            <w:tcW w:w="4961" w:type="dxa"/>
            <w:shd w:val="clear" w:color="auto" w:fill="D9D9D9"/>
          </w:tcPr>
          <w:p w:rsidR="00BF5974" w:rsidRPr="00BF5974" w:rsidRDefault="00BF5974" w:rsidP="00F0198E">
            <w:pPr>
              <w:spacing w:line="276" w:lineRule="auto"/>
              <w:jc w:val="center"/>
              <w:rPr>
                <w:ins w:id="855" w:author="Hector Andrade Giron" w:date="2019-05-23T12:53:00Z"/>
                <w:rFonts w:ascii="Arial" w:eastAsia="Calibri" w:hAnsi="Arial" w:cs="Arial"/>
                <w:b/>
                <w:sz w:val="22"/>
                <w:szCs w:val="22"/>
                <w:lang w:val="es-PE" w:eastAsia="en-US"/>
                <w:rPrChange w:id="856" w:author="Hector Andrade Giron" w:date="2019-05-23T12:53:00Z">
                  <w:rPr>
                    <w:ins w:id="857" w:author="Hector Andrade Giron" w:date="2019-05-23T12:53:00Z"/>
                    <w:rFonts w:ascii="Arial Narrow" w:eastAsia="Calibri" w:hAnsi="Arial Narrow"/>
                    <w:b/>
                    <w:sz w:val="22"/>
                    <w:szCs w:val="22"/>
                    <w:lang w:val="es-PE" w:eastAsia="en-US"/>
                  </w:rPr>
                </w:rPrChange>
              </w:rPr>
            </w:pPr>
            <w:ins w:id="858" w:author="Hector Andrade Giron" w:date="2019-05-23T12:53:00Z">
              <w:r w:rsidRPr="00BF5974">
                <w:rPr>
                  <w:rFonts w:ascii="Arial" w:eastAsia="Calibri" w:hAnsi="Arial" w:cs="Arial"/>
                  <w:b/>
                  <w:sz w:val="22"/>
                  <w:szCs w:val="22"/>
                  <w:lang w:val="es-PE" w:eastAsia="en-US"/>
                  <w:rPrChange w:id="859" w:author="Hector Andrade Giron" w:date="2019-05-23T12:53:00Z">
                    <w:rPr>
                      <w:rFonts w:ascii="Arial Narrow" w:eastAsia="Calibri" w:hAnsi="Arial Narrow"/>
                      <w:b/>
                      <w:sz w:val="22"/>
                      <w:szCs w:val="22"/>
                      <w:lang w:val="es-PE" w:eastAsia="en-US"/>
                    </w:rPr>
                  </w:rPrChange>
                </w:rPr>
                <w:t>Descripción</w:t>
              </w:r>
            </w:ins>
          </w:p>
        </w:tc>
      </w:tr>
      <w:tr w:rsidR="00BF5974" w:rsidRPr="00BF5974" w:rsidTr="00F0198E">
        <w:trPr>
          <w:ins w:id="860" w:author="Hector Andrade Giron" w:date="2019-05-23T12:53:00Z"/>
        </w:trPr>
        <w:tc>
          <w:tcPr>
            <w:tcW w:w="3227" w:type="dxa"/>
            <w:shd w:val="clear" w:color="auto" w:fill="auto"/>
          </w:tcPr>
          <w:p w:rsidR="00BF5974" w:rsidRPr="00BF5974" w:rsidRDefault="00BF5974" w:rsidP="00F0198E">
            <w:pPr>
              <w:spacing w:line="276" w:lineRule="auto"/>
              <w:rPr>
                <w:ins w:id="861" w:author="Hector Andrade Giron" w:date="2019-05-23T12:53:00Z"/>
                <w:rFonts w:ascii="Arial" w:eastAsia="Calibri" w:hAnsi="Arial" w:cs="Arial"/>
                <w:sz w:val="22"/>
                <w:szCs w:val="22"/>
                <w:lang w:val="es-PE" w:eastAsia="en-US"/>
                <w:rPrChange w:id="862" w:author="Hector Andrade Giron" w:date="2019-05-23T12:53:00Z">
                  <w:rPr>
                    <w:ins w:id="863" w:author="Hector Andrade Giron" w:date="2019-05-23T12:53:00Z"/>
                    <w:rFonts w:ascii="Arial Narrow" w:eastAsia="Calibri" w:hAnsi="Arial Narrow"/>
                    <w:sz w:val="22"/>
                    <w:szCs w:val="22"/>
                    <w:lang w:val="es-PE" w:eastAsia="en-US"/>
                  </w:rPr>
                </w:rPrChange>
              </w:rPr>
            </w:pPr>
            <w:ins w:id="864" w:author="Hector Andrade Giron" w:date="2019-05-23T12:53:00Z">
              <w:r w:rsidRPr="00BF5974">
                <w:rPr>
                  <w:rFonts w:ascii="Arial" w:eastAsia="Calibri" w:hAnsi="Arial" w:cs="Arial"/>
                  <w:sz w:val="22"/>
                  <w:szCs w:val="22"/>
                  <w:lang w:val="es-PE" w:eastAsia="en-US"/>
                  <w:rPrChange w:id="865" w:author="Hector Andrade Giron" w:date="2019-05-23T12:53:00Z">
                    <w:rPr>
                      <w:rFonts w:ascii="Arial Narrow" w:eastAsia="Calibri" w:hAnsi="Arial Narrow"/>
                      <w:sz w:val="22"/>
                      <w:szCs w:val="22"/>
                      <w:lang w:val="es-PE" w:eastAsia="en-US"/>
                    </w:rPr>
                  </w:rPrChange>
                </w:rPr>
                <w:t>Capacidad del sector (Mbps)</w:t>
              </w:r>
            </w:ins>
          </w:p>
        </w:tc>
        <w:tc>
          <w:tcPr>
            <w:tcW w:w="4961" w:type="dxa"/>
            <w:shd w:val="clear" w:color="auto" w:fill="auto"/>
          </w:tcPr>
          <w:p w:rsidR="00BF5974" w:rsidRPr="00BF5974" w:rsidRDefault="00BF5974" w:rsidP="00F0198E">
            <w:pPr>
              <w:spacing w:line="276" w:lineRule="auto"/>
              <w:rPr>
                <w:ins w:id="866" w:author="Hector Andrade Giron" w:date="2019-05-23T12:53:00Z"/>
                <w:rFonts w:ascii="Arial" w:eastAsia="Calibri" w:hAnsi="Arial" w:cs="Arial"/>
                <w:sz w:val="22"/>
                <w:szCs w:val="22"/>
                <w:lang w:val="es-PE" w:eastAsia="en-US"/>
                <w:rPrChange w:id="867" w:author="Hector Andrade Giron" w:date="2019-05-23T12:53:00Z">
                  <w:rPr>
                    <w:ins w:id="868" w:author="Hector Andrade Giron" w:date="2019-05-23T12:53:00Z"/>
                    <w:rFonts w:ascii="Arial Narrow" w:eastAsia="Calibri" w:hAnsi="Arial Narrow"/>
                    <w:sz w:val="22"/>
                    <w:szCs w:val="22"/>
                    <w:lang w:val="es-PE" w:eastAsia="en-US"/>
                  </w:rPr>
                </w:rPrChange>
              </w:rPr>
            </w:pPr>
            <w:ins w:id="869" w:author="Hector Andrade Giron" w:date="2019-05-23T12:53:00Z">
              <w:r w:rsidRPr="00BF5974">
                <w:rPr>
                  <w:rFonts w:ascii="Arial" w:eastAsia="Calibri" w:hAnsi="Arial" w:cs="Arial"/>
                  <w:sz w:val="22"/>
                  <w:szCs w:val="22"/>
                  <w:lang w:val="es-PE" w:eastAsia="en-US"/>
                  <w:rPrChange w:id="870" w:author="Hector Andrade Giron" w:date="2019-05-23T12:53:00Z">
                    <w:rPr>
                      <w:rFonts w:ascii="Arial Narrow" w:eastAsia="Calibri" w:hAnsi="Arial Narrow"/>
                      <w:sz w:val="22"/>
                      <w:szCs w:val="22"/>
                      <w:lang w:val="es-PE" w:eastAsia="en-US"/>
                    </w:rPr>
                  </w:rPrChange>
                </w:rPr>
                <w:t>Capacidades &gt;= 200Mbps.</w:t>
              </w:r>
            </w:ins>
          </w:p>
        </w:tc>
      </w:tr>
      <w:tr w:rsidR="00BF5974" w:rsidRPr="00BF5974" w:rsidTr="00F0198E">
        <w:trPr>
          <w:ins w:id="871" w:author="Hector Andrade Giron" w:date="2019-05-23T12:53:00Z"/>
        </w:trPr>
        <w:tc>
          <w:tcPr>
            <w:tcW w:w="3227" w:type="dxa"/>
            <w:shd w:val="clear" w:color="auto" w:fill="auto"/>
          </w:tcPr>
          <w:p w:rsidR="00BF5974" w:rsidRPr="00BF5974" w:rsidRDefault="00BF5974" w:rsidP="00F0198E">
            <w:pPr>
              <w:spacing w:line="276" w:lineRule="auto"/>
              <w:rPr>
                <w:ins w:id="872" w:author="Hector Andrade Giron" w:date="2019-05-23T12:53:00Z"/>
                <w:rFonts w:ascii="Arial" w:eastAsia="Calibri" w:hAnsi="Arial" w:cs="Arial"/>
                <w:sz w:val="22"/>
                <w:szCs w:val="22"/>
                <w:lang w:val="es-PE" w:eastAsia="en-US"/>
                <w:rPrChange w:id="873" w:author="Hector Andrade Giron" w:date="2019-05-23T12:53:00Z">
                  <w:rPr>
                    <w:ins w:id="874" w:author="Hector Andrade Giron" w:date="2019-05-23T12:53:00Z"/>
                    <w:rFonts w:ascii="Arial Narrow" w:eastAsia="Calibri" w:hAnsi="Arial Narrow"/>
                    <w:sz w:val="22"/>
                    <w:szCs w:val="22"/>
                    <w:lang w:val="es-PE" w:eastAsia="en-US"/>
                  </w:rPr>
                </w:rPrChange>
              </w:rPr>
            </w:pPr>
            <w:ins w:id="875" w:author="Hector Andrade Giron" w:date="2019-05-23T12:53:00Z">
              <w:r w:rsidRPr="00BF5974">
                <w:rPr>
                  <w:rFonts w:ascii="Arial" w:eastAsia="Calibri" w:hAnsi="Arial" w:cs="Arial"/>
                  <w:sz w:val="22"/>
                  <w:szCs w:val="22"/>
                  <w:lang w:val="es-PE" w:eastAsia="en-US"/>
                  <w:rPrChange w:id="876" w:author="Hector Andrade Giron" w:date="2019-05-23T12:53:00Z">
                    <w:rPr>
                      <w:rFonts w:ascii="Arial Narrow" w:eastAsia="Calibri" w:hAnsi="Arial Narrow"/>
                      <w:sz w:val="22"/>
                      <w:szCs w:val="22"/>
                      <w:lang w:val="es-PE" w:eastAsia="en-US"/>
                    </w:rPr>
                  </w:rPrChange>
                </w:rPr>
                <w:t>Capacidad de suscritores duales</w:t>
              </w:r>
            </w:ins>
          </w:p>
        </w:tc>
        <w:tc>
          <w:tcPr>
            <w:tcW w:w="4961" w:type="dxa"/>
            <w:shd w:val="clear" w:color="auto" w:fill="auto"/>
          </w:tcPr>
          <w:p w:rsidR="00BF5974" w:rsidRPr="00BF5974" w:rsidRDefault="00BF5974" w:rsidP="00F0198E">
            <w:pPr>
              <w:spacing w:line="276" w:lineRule="auto"/>
              <w:rPr>
                <w:ins w:id="877" w:author="Hector Andrade Giron" w:date="2019-05-23T12:53:00Z"/>
                <w:rFonts w:ascii="Arial" w:eastAsia="Calibri" w:hAnsi="Arial" w:cs="Arial"/>
                <w:sz w:val="22"/>
                <w:szCs w:val="22"/>
                <w:lang w:val="es-PE" w:eastAsia="en-US"/>
                <w:rPrChange w:id="878" w:author="Hector Andrade Giron" w:date="2019-05-23T12:53:00Z">
                  <w:rPr>
                    <w:ins w:id="879" w:author="Hector Andrade Giron" w:date="2019-05-23T12:53:00Z"/>
                    <w:rFonts w:ascii="Arial Narrow" w:eastAsia="Calibri" w:hAnsi="Arial Narrow"/>
                    <w:sz w:val="22"/>
                    <w:szCs w:val="22"/>
                    <w:lang w:val="es-PE" w:eastAsia="en-US"/>
                  </w:rPr>
                </w:rPrChange>
              </w:rPr>
            </w:pPr>
            <w:ins w:id="880" w:author="Hector Andrade Giron" w:date="2019-05-23T12:53:00Z">
              <w:r w:rsidRPr="00BF5974">
                <w:rPr>
                  <w:rFonts w:ascii="Arial" w:eastAsia="Calibri" w:hAnsi="Arial" w:cs="Arial"/>
                  <w:sz w:val="22"/>
                  <w:szCs w:val="22"/>
                  <w:lang w:val="es-PE" w:eastAsia="en-US"/>
                  <w:rPrChange w:id="881" w:author="Hector Andrade Giron" w:date="2019-05-23T12:53:00Z">
                    <w:rPr>
                      <w:rFonts w:ascii="Arial Narrow" w:eastAsia="Calibri" w:hAnsi="Arial Narrow"/>
                      <w:sz w:val="22"/>
                      <w:szCs w:val="22"/>
                      <w:lang w:val="es-PE" w:eastAsia="en-US"/>
                    </w:rPr>
                  </w:rPrChange>
                </w:rPr>
                <w:t>Capacidad de soportar suscritores estáticos y con movimiento.</w:t>
              </w:r>
            </w:ins>
          </w:p>
        </w:tc>
      </w:tr>
      <w:tr w:rsidR="00BF5974" w:rsidRPr="00BF5974" w:rsidTr="00F0198E">
        <w:trPr>
          <w:ins w:id="882" w:author="Hector Andrade Giron" w:date="2019-05-23T12:53:00Z"/>
        </w:trPr>
        <w:tc>
          <w:tcPr>
            <w:tcW w:w="3227" w:type="dxa"/>
            <w:shd w:val="clear" w:color="auto" w:fill="auto"/>
          </w:tcPr>
          <w:p w:rsidR="00BF5974" w:rsidRPr="00BF5974" w:rsidRDefault="00BF5974" w:rsidP="00F0198E">
            <w:pPr>
              <w:spacing w:line="276" w:lineRule="auto"/>
              <w:rPr>
                <w:ins w:id="883" w:author="Hector Andrade Giron" w:date="2019-05-23T12:53:00Z"/>
                <w:rFonts w:ascii="Arial" w:eastAsia="Calibri" w:hAnsi="Arial" w:cs="Arial"/>
                <w:sz w:val="22"/>
                <w:szCs w:val="22"/>
                <w:lang w:val="es-PE" w:eastAsia="en-US"/>
                <w:rPrChange w:id="884" w:author="Hector Andrade Giron" w:date="2019-05-23T12:53:00Z">
                  <w:rPr>
                    <w:ins w:id="885" w:author="Hector Andrade Giron" w:date="2019-05-23T12:53:00Z"/>
                    <w:rFonts w:ascii="Arial Narrow" w:eastAsia="Calibri" w:hAnsi="Arial Narrow"/>
                    <w:sz w:val="22"/>
                    <w:szCs w:val="22"/>
                    <w:lang w:val="es-PE" w:eastAsia="en-US"/>
                  </w:rPr>
                </w:rPrChange>
              </w:rPr>
            </w:pPr>
            <w:ins w:id="886" w:author="Hector Andrade Giron" w:date="2019-05-23T12:53:00Z">
              <w:r w:rsidRPr="00BF5974">
                <w:rPr>
                  <w:rFonts w:ascii="Arial" w:eastAsia="Calibri" w:hAnsi="Arial" w:cs="Arial"/>
                  <w:sz w:val="22"/>
                  <w:szCs w:val="22"/>
                  <w:lang w:val="es-PE" w:eastAsia="en-US"/>
                  <w:rPrChange w:id="887" w:author="Hector Andrade Giron" w:date="2019-05-23T12:53:00Z">
                    <w:rPr>
                      <w:rFonts w:ascii="Arial Narrow" w:eastAsia="Calibri" w:hAnsi="Arial Narrow"/>
                      <w:sz w:val="22"/>
                      <w:szCs w:val="22"/>
                      <w:lang w:val="es-PE" w:eastAsia="en-US"/>
                    </w:rPr>
                  </w:rPrChange>
                </w:rPr>
                <w:t>Capacidad del sector y Unidad móvil</w:t>
              </w:r>
            </w:ins>
          </w:p>
        </w:tc>
        <w:tc>
          <w:tcPr>
            <w:tcW w:w="4961" w:type="dxa"/>
            <w:shd w:val="clear" w:color="auto" w:fill="auto"/>
          </w:tcPr>
          <w:p w:rsidR="00BF5974" w:rsidRPr="00BF5974" w:rsidRDefault="00BF5974" w:rsidP="00F0198E">
            <w:pPr>
              <w:spacing w:line="276" w:lineRule="auto"/>
              <w:rPr>
                <w:ins w:id="888" w:author="Hector Andrade Giron" w:date="2019-05-23T12:53:00Z"/>
                <w:rFonts w:ascii="Arial" w:eastAsia="Calibri" w:hAnsi="Arial" w:cs="Arial"/>
                <w:sz w:val="22"/>
                <w:szCs w:val="22"/>
                <w:lang w:val="es-PE" w:eastAsia="en-US"/>
                <w:rPrChange w:id="889" w:author="Hector Andrade Giron" w:date="2019-05-23T12:53:00Z">
                  <w:rPr>
                    <w:ins w:id="890" w:author="Hector Andrade Giron" w:date="2019-05-23T12:53:00Z"/>
                    <w:rFonts w:ascii="Arial Narrow" w:eastAsia="Calibri" w:hAnsi="Arial Narrow"/>
                    <w:sz w:val="22"/>
                    <w:szCs w:val="22"/>
                    <w:lang w:val="es-PE" w:eastAsia="en-US"/>
                  </w:rPr>
                </w:rPrChange>
              </w:rPr>
            </w:pPr>
            <w:ins w:id="891" w:author="Hector Andrade Giron" w:date="2019-05-23T12:53:00Z">
              <w:r w:rsidRPr="00BF5974">
                <w:rPr>
                  <w:rFonts w:ascii="Arial" w:eastAsia="Calibri" w:hAnsi="Arial" w:cs="Arial"/>
                  <w:sz w:val="22"/>
                  <w:szCs w:val="22"/>
                  <w:lang w:val="es-PE" w:eastAsia="en-US"/>
                  <w:rPrChange w:id="892" w:author="Hector Andrade Giron" w:date="2019-05-23T12:53:00Z">
                    <w:rPr>
                      <w:rFonts w:ascii="Arial Narrow" w:eastAsia="Calibri" w:hAnsi="Arial Narrow"/>
                      <w:sz w:val="22"/>
                      <w:szCs w:val="22"/>
                      <w:lang w:val="es-PE" w:eastAsia="en-US"/>
                    </w:rPr>
                  </w:rPrChange>
                </w:rPr>
                <w:t>Capacidad máxima de transferencia entre la BTS  (estación base inalámbrica) y unidad móvil (Mbps).</w:t>
              </w:r>
            </w:ins>
          </w:p>
        </w:tc>
      </w:tr>
      <w:tr w:rsidR="00BF5974" w:rsidRPr="00BF5974" w:rsidTr="00F0198E">
        <w:trPr>
          <w:ins w:id="893" w:author="Hector Andrade Giron" w:date="2019-05-23T12:53:00Z"/>
        </w:trPr>
        <w:tc>
          <w:tcPr>
            <w:tcW w:w="3227" w:type="dxa"/>
            <w:shd w:val="clear" w:color="auto" w:fill="auto"/>
          </w:tcPr>
          <w:p w:rsidR="00BF5974" w:rsidRPr="00BF5974" w:rsidRDefault="00BF5974" w:rsidP="00F0198E">
            <w:pPr>
              <w:spacing w:line="276" w:lineRule="auto"/>
              <w:rPr>
                <w:ins w:id="894" w:author="Hector Andrade Giron" w:date="2019-05-23T12:53:00Z"/>
                <w:rFonts w:ascii="Arial" w:eastAsia="Calibri" w:hAnsi="Arial" w:cs="Arial"/>
                <w:sz w:val="22"/>
                <w:szCs w:val="22"/>
                <w:lang w:val="es-PE" w:eastAsia="en-US"/>
                <w:rPrChange w:id="895" w:author="Hector Andrade Giron" w:date="2019-05-23T12:53:00Z">
                  <w:rPr>
                    <w:ins w:id="896" w:author="Hector Andrade Giron" w:date="2019-05-23T12:53:00Z"/>
                    <w:rFonts w:ascii="Arial Narrow" w:eastAsia="Calibri" w:hAnsi="Arial Narrow"/>
                    <w:sz w:val="22"/>
                    <w:szCs w:val="22"/>
                    <w:lang w:val="es-PE" w:eastAsia="en-US"/>
                  </w:rPr>
                </w:rPrChange>
              </w:rPr>
            </w:pPr>
            <w:ins w:id="897" w:author="Hector Andrade Giron" w:date="2019-05-23T12:53:00Z">
              <w:r w:rsidRPr="00BF5974">
                <w:rPr>
                  <w:rFonts w:ascii="Arial" w:eastAsia="Calibri" w:hAnsi="Arial" w:cs="Arial"/>
                  <w:sz w:val="22"/>
                  <w:szCs w:val="22"/>
                  <w:lang w:val="es-PE" w:eastAsia="en-US"/>
                  <w:rPrChange w:id="898" w:author="Hector Andrade Giron" w:date="2019-05-23T12:53:00Z">
                    <w:rPr>
                      <w:rFonts w:ascii="Arial Narrow" w:eastAsia="Calibri" w:hAnsi="Arial Narrow"/>
                      <w:sz w:val="22"/>
                      <w:szCs w:val="22"/>
                      <w:lang w:val="es-PE" w:eastAsia="en-US"/>
                    </w:rPr>
                  </w:rPrChange>
                </w:rPr>
                <w:t>Distancia de cobertura de movilidad</w:t>
              </w:r>
            </w:ins>
          </w:p>
        </w:tc>
        <w:tc>
          <w:tcPr>
            <w:tcW w:w="4961" w:type="dxa"/>
            <w:shd w:val="clear" w:color="auto" w:fill="auto"/>
          </w:tcPr>
          <w:p w:rsidR="00BF5974" w:rsidRPr="00BF5974" w:rsidRDefault="00BF5974" w:rsidP="00F0198E">
            <w:pPr>
              <w:spacing w:line="276" w:lineRule="auto"/>
              <w:rPr>
                <w:ins w:id="899" w:author="Hector Andrade Giron" w:date="2019-05-23T12:53:00Z"/>
                <w:rFonts w:ascii="Arial" w:eastAsia="Calibri" w:hAnsi="Arial" w:cs="Arial"/>
                <w:sz w:val="22"/>
                <w:szCs w:val="22"/>
                <w:lang w:val="es-PE" w:eastAsia="en-US"/>
                <w:rPrChange w:id="900" w:author="Hector Andrade Giron" w:date="2019-05-23T12:53:00Z">
                  <w:rPr>
                    <w:ins w:id="901" w:author="Hector Andrade Giron" w:date="2019-05-23T12:53:00Z"/>
                    <w:rFonts w:ascii="Arial Narrow" w:eastAsia="Calibri" w:hAnsi="Arial Narrow"/>
                    <w:sz w:val="22"/>
                    <w:szCs w:val="22"/>
                    <w:lang w:val="es-PE" w:eastAsia="en-US"/>
                  </w:rPr>
                </w:rPrChange>
              </w:rPr>
            </w:pPr>
            <w:ins w:id="902" w:author="Hector Andrade Giron" w:date="2019-05-23T12:53:00Z">
              <w:r w:rsidRPr="00BF5974">
                <w:rPr>
                  <w:rFonts w:ascii="Arial" w:eastAsia="Calibri" w:hAnsi="Arial" w:cs="Arial"/>
                  <w:sz w:val="22"/>
                  <w:szCs w:val="22"/>
                  <w:lang w:val="es-PE" w:eastAsia="en-US"/>
                  <w:rPrChange w:id="903" w:author="Hector Andrade Giron" w:date="2019-05-23T12:53:00Z">
                    <w:rPr>
                      <w:rFonts w:ascii="Arial Narrow" w:eastAsia="Calibri" w:hAnsi="Arial Narrow"/>
                      <w:sz w:val="22"/>
                      <w:szCs w:val="22"/>
                      <w:lang w:val="es-PE" w:eastAsia="en-US"/>
                    </w:rPr>
                  </w:rPrChange>
                </w:rPr>
                <w:t>Cobertura máxima en kilómetros (km), indicar.</w:t>
              </w:r>
            </w:ins>
          </w:p>
        </w:tc>
      </w:tr>
      <w:tr w:rsidR="00BF5974" w:rsidRPr="00BF5974" w:rsidTr="00F0198E">
        <w:trPr>
          <w:ins w:id="904" w:author="Hector Andrade Giron" w:date="2019-05-23T12:53:00Z"/>
        </w:trPr>
        <w:tc>
          <w:tcPr>
            <w:tcW w:w="3227" w:type="dxa"/>
            <w:shd w:val="clear" w:color="auto" w:fill="auto"/>
          </w:tcPr>
          <w:p w:rsidR="00BF5974" w:rsidRPr="00BF5974" w:rsidRDefault="00BF5974" w:rsidP="00F0198E">
            <w:pPr>
              <w:spacing w:line="276" w:lineRule="auto"/>
              <w:rPr>
                <w:ins w:id="905" w:author="Hector Andrade Giron" w:date="2019-05-23T12:53:00Z"/>
                <w:rFonts w:ascii="Arial" w:eastAsia="Calibri" w:hAnsi="Arial" w:cs="Arial"/>
                <w:sz w:val="22"/>
                <w:szCs w:val="22"/>
                <w:lang w:val="es-PE" w:eastAsia="en-US"/>
                <w:rPrChange w:id="906" w:author="Hector Andrade Giron" w:date="2019-05-23T12:53:00Z">
                  <w:rPr>
                    <w:ins w:id="907" w:author="Hector Andrade Giron" w:date="2019-05-23T12:53:00Z"/>
                    <w:rFonts w:ascii="Arial Narrow" w:eastAsia="Calibri" w:hAnsi="Arial Narrow"/>
                    <w:sz w:val="22"/>
                    <w:szCs w:val="22"/>
                    <w:lang w:val="es-PE" w:eastAsia="en-US"/>
                  </w:rPr>
                </w:rPrChange>
              </w:rPr>
            </w:pPr>
            <w:ins w:id="908" w:author="Hector Andrade Giron" w:date="2019-05-23T12:53:00Z">
              <w:r w:rsidRPr="00BF5974">
                <w:rPr>
                  <w:rFonts w:ascii="Arial" w:eastAsia="Calibri" w:hAnsi="Arial" w:cs="Arial"/>
                  <w:sz w:val="22"/>
                  <w:szCs w:val="22"/>
                  <w:lang w:val="es-PE" w:eastAsia="en-US"/>
                  <w:rPrChange w:id="909" w:author="Hector Andrade Giron" w:date="2019-05-23T12:53:00Z">
                    <w:rPr>
                      <w:rFonts w:ascii="Arial Narrow" w:eastAsia="Calibri" w:hAnsi="Arial Narrow"/>
                      <w:sz w:val="22"/>
                      <w:szCs w:val="22"/>
                      <w:lang w:val="es-PE" w:eastAsia="en-US"/>
                    </w:rPr>
                  </w:rPrChange>
                </w:rPr>
                <w:t>Capacidad de suscriptores con diversos anchos de banda (Mbps)</w:t>
              </w:r>
            </w:ins>
          </w:p>
        </w:tc>
        <w:tc>
          <w:tcPr>
            <w:tcW w:w="4961" w:type="dxa"/>
            <w:shd w:val="clear" w:color="auto" w:fill="auto"/>
          </w:tcPr>
          <w:p w:rsidR="00BF5974" w:rsidRPr="00BF5974" w:rsidRDefault="00BF5974" w:rsidP="00F0198E">
            <w:pPr>
              <w:spacing w:line="276" w:lineRule="auto"/>
              <w:rPr>
                <w:ins w:id="910" w:author="Hector Andrade Giron" w:date="2019-05-23T12:53:00Z"/>
                <w:rFonts w:ascii="Arial" w:eastAsia="Calibri" w:hAnsi="Arial" w:cs="Arial"/>
                <w:sz w:val="22"/>
                <w:szCs w:val="22"/>
                <w:lang w:val="es-PE" w:eastAsia="en-US"/>
                <w:rPrChange w:id="911" w:author="Hector Andrade Giron" w:date="2019-05-23T12:53:00Z">
                  <w:rPr>
                    <w:ins w:id="912" w:author="Hector Andrade Giron" w:date="2019-05-23T12:53:00Z"/>
                    <w:rFonts w:ascii="Arial Narrow" w:eastAsia="Calibri" w:hAnsi="Arial Narrow"/>
                    <w:sz w:val="22"/>
                    <w:szCs w:val="22"/>
                    <w:lang w:val="es-PE" w:eastAsia="en-US"/>
                  </w:rPr>
                </w:rPrChange>
              </w:rPr>
            </w:pPr>
            <w:ins w:id="913" w:author="Hector Andrade Giron" w:date="2019-05-23T12:53:00Z">
              <w:r w:rsidRPr="00BF5974">
                <w:rPr>
                  <w:rFonts w:ascii="Arial" w:eastAsia="Calibri" w:hAnsi="Arial" w:cs="Arial"/>
                  <w:sz w:val="22"/>
                  <w:szCs w:val="22"/>
                  <w:lang w:val="es-PE" w:eastAsia="en-US"/>
                  <w:rPrChange w:id="914" w:author="Hector Andrade Giron" w:date="2019-05-23T12:53:00Z">
                    <w:rPr>
                      <w:rFonts w:ascii="Arial Narrow" w:eastAsia="Calibri" w:hAnsi="Arial Narrow"/>
                      <w:sz w:val="22"/>
                      <w:szCs w:val="22"/>
                      <w:lang w:val="es-PE" w:eastAsia="en-US"/>
                    </w:rPr>
                  </w:rPrChange>
                </w:rPr>
                <w:t>Capacidades de 5, 10, 20, 50Mbps etc.</w:t>
              </w:r>
            </w:ins>
          </w:p>
        </w:tc>
      </w:tr>
      <w:tr w:rsidR="00BF5974" w:rsidRPr="00BF5974" w:rsidTr="00F0198E">
        <w:trPr>
          <w:ins w:id="915" w:author="Hector Andrade Giron" w:date="2019-05-23T12:53:00Z"/>
        </w:trPr>
        <w:tc>
          <w:tcPr>
            <w:tcW w:w="3227" w:type="dxa"/>
            <w:shd w:val="clear" w:color="auto" w:fill="auto"/>
          </w:tcPr>
          <w:p w:rsidR="00BF5974" w:rsidRPr="00BF5974" w:rsidRDefault="00BF5974" w:rsidP="00F0198E">
            <w:pPr>
              <w:spacing w:line="276" w:lineRule="auto"/>
              <w:rPr>
                <w:ins w:id="916" w:author="Hector Andrade Giron" w:date="2019-05-23T12:53:00Z"/>
                <w:rFonts w:ascii="Arial" w:eastAsia="Calibri" w:hAnsi="Arial" w:cs="Arial"/>
                <w:sz w:val="22"/>
                <w:szCs w:val="22"/>
                <w:lang w:val="es-PE" w:eastAsia="en-US"/>
                <w:rPrChange w:id="917" w:author="Hector Andrade Giron" w:date="2019-05-23T12:53:00Z">
                  <w:rPr>
                    <w:ins w:id="918" w:author="Hector Andrade Giron" w:date="2019-05-23T12:53:00Z"/>
                    <w:rFonts w:ascii="Arial Narrow" w:eastAsia="Calibri" w:hAnsi="Arial Narrow"/>
                    <w:sz w:val="22"/>
                    <w:szCs w:val="22"/>
                    <w:lang w:val="es-PE" w:eastAsia="en-US"/>
                  </w:rPr>
                </w:rPrChange>
              </w:rPr>
            </w:pPr>
            <w:ins w:id="919" w:author="Hector Andrade Giron" w:date="2019-05-23T12:53:00Z">
              <w:r w:rsidRPr="00BF5974">
                <w:rPr>
                  <w:rFonts w:ascii="Arial" w:eastAsia="Calibri" w:hAnsi="Arial" w:cs="Arial"/>
                  <w:sz w:val="22"/>
                  <w:szCs w:val="22"/>
                  <w:lang w:val="es-PE" w:eastAsia="en-US"/>
                  <w:rPrChange w:id="920" w:author="Hector Andrade Giron" w:date="2019-05-23T12:53:00Z">
                    <w:rPr>
                      <w:rFonts w:ascii="Arial Narrow" w:eastAsia="Calibri" w:hAnsi="Arial Narrow"/>
                      <w:sz w:val="22"/>
                      <w:szCs w:val="22"/>
                      <w:lang w:val="es-PE" w:eastAsia="en-US"/>
                    </w:rPr>
                  </w:rPrChange>
                </w:rPr>
                <w:t>Actualizaciones del sistema</w:t>
              </w:r>
            </w:ins>
          </w:p>
        </w:tc>
        <w:tc>
          <w:tcPr>
            <w:tcW w:w="4961" w:type="dxa"/>
            <w:shd w:val="clear" w:color="auto" w:fill="auto"/>
          </w:tcPr>
          <w:p w:rsidR="00BF5974" w:rsidRPr="00BF5974" w:rsidRDefault="00BF5974" w:rsidP="00F0198E">
            <w:pPr>
              <w:spacing w:line="276" w:lineRule="auto"/>
              <w:rPr>
                <w:ins w:id="921" w:author="Hector Andrade Giron" w:date="2019-05-23T12:53:00Z"/>
                <w:rFonts w:ascii="Arial" w:eastAsia="Calibri" w:hAnsi="Arial" w:cs="Arial"/>
                <w:sz w:val="22"/>
                <w:szCs w:val="22"/>
                <w:lang w:val="es-PE" w:eastAsia="en-US"/>
                <w:rPrChange w:id="922" w:author="Hector Andrade Giron" w:date="2019-05-23T12:53:00Z">
                  <w:rPr>
                    <w:ins w:id="923" w:author="Hector Andrade Giron" w:date="2019-05-23T12:53:00Z"/>
                    <w:rFonts w:ascii="Arial Narrow" w:eastAsia="Calibri" w:hAnsi="Arial Narrow"/>
                    <w:sz w:val="22"/>
                    <w:szCs w:val="22"/>
                    <w:lang w:val="es-PE" w:eastAsia="en-US"/>
                  </w:rPr>
                </w:rPrChange>
              </w:rPr>
            </w:pPr>
            <w:ins w:id="924" w:author="Hector Andrade Giron" w:date="2019-05-23T12:53:00Z">
              <w:r w:rsidRPr="00BF5974">
                <w:rPr>
                  <w:rFonts w:ascii="Arial" w:eastAsia="Calibri" w:hAnsi="Arial" w:cs="Arial"/>
                  <w:sz w:val="22"/>
                  <w:szCs w:val="22"/>
                  <w:lang w:val="es-PE" w:eastAsia="en-US"/>
                  <w:rPrChange w:id="925" w:author="Hector Andrade Giron" w:date="2019-05-23T12:53:00Z">
                    <w:rPr>
                      <w:rFonts w:ascii="Arial Narrow" w:eastAsia="Calibri" w:hAnsi="Arial Narrow"/>
                      <w:sz w:val="22"/>
                      <w:szCs w:val="22"/>
                      <w:lang w:val="es-PE" w:eastAsia="en-US"/>
                    </w:rPr>
                  </w:rPrChange>
                </w:rPr>
                <w:t>Actualización vía software.</w:t>
              </w:r>
            </w:ins>
          </w:p>
        </w:tc>
      </w:tr>
      <w:tr w:rsidR="00BF5974" w:rsidRPr="00BF5974" w:rsidTr="00F0198E">
        <w:trPr>
          <w:ins w:id="926" w:author="Hector Andrade Giron" w:date="2019-05-23T12:53:00Z"/>
        </w:trPr>
        <w:tc>
          <w:tcPr>
            <w:tcW w:w="3227" w:type="dxa"/>
            <w:shd w:val="clear" w:color="auto" w:fill="auto"/>
          </w:tcPr>
          <w:p w:rsidR="00BF5974" w:rsidRPr="00BF5974" w:rsidRDefault="00BF5974" w:rsidP="00F0198E">
            <w:pPr>
              <w:spacing w:line="276" w:lineRule="auto"/>
              <w:rPr>
                <w:ins w:id="927" w:author="Hector Andrade Giron" w:date="2019-05-23T12:53:00Z"/>
                <w:rFonts w:ascii="Arial" w:eastAsia="Calibri" w:hAnsi="Arial" w:cs="Arial"/>
                <w:sz w:val="22"/>
                <w:szCs w:val="22"/>
                <w:lang w:val="es-PE" w:eastAsia="en-US"/>
                <w:rPrChange w:id="928" w:author="Hector Andrade Giron" w:date="2019-05-23T12:53:00Z">
                  <w:rPr>
                    <w:ins w:id="929" w:author="Hector Andrade Giron" w:date="2019-05-23T12:53:00Z"/>
                    <w:rFonts w:ascii="Arial Narrow" w:eastAsia="Calibri" w:hAnsi="Arial Narrow"/>
                    <w:sz w:val="22"/>
                    <w:szCs w:val="22"/>
                    <w:lang w:val="es-PE" w:eastAsia="en-US"/>
                  </w:rPr>
                </w:rPrChange>
              </w:rPr>
            </w:pPr>
            <w:ins w:id="930" w:author="Hector Andrade Giron" w:date="2019-05-23T12:53:00Z">
              <w:r w:rsidRPr="00BF5974">
                <w:rPr>
                  <w:rFonts w:ascii="Arial" w:eastAsia="Calibri" w:hAnsi="Arial" w:cs="Arial"/>
                  <w:sz w:val="22"/>
                  <w:szCs w:val="22"/>
                  <w:lang w:val="es-PE" w:eastAsia="en-US"/>
                  <w:rPrChange w:id="931" w:author="Hector Andrade Giron" w:date="2019-05-23T12:53:00Z">
                    <w:rPr>
                      <w:rFonts w:ascii="Arial Narrow" w:eastAsia="Calibri" w:hAnsi="Arial Narrow"/>
                      <w:sz w:val="22"/>
                      <w:szCs w:val="22"/>
                      <w:lang w:val="es-PE" w:eastAsia="en-US"/>
                    </w:rPr>
                  </w:rPrChange>
                </w:rPr>
                <w:lastRenderedPageBreak/>
                <w:t>Capacidad de NLOS</w:t>
              </w:r>
            </w:ins>
          </w:p>
        </w:tc>
        <w:tc>
          <w:tcPr>
            <w:tcW w:w="4961" w:type="dxa"/>
            <w:shd w:val="clear" w:color="auto" w:fill="auto"/>
          </w:tcPr>
          <w:p w:rsidR="00BF5974" w:rsidRPr="00BF5974" w:rsidRDefault="00BF5974" w:rsidP="00F0198E">
            <w:pPr>
              <w:spacing w:line="276" w:lineRule="auto"/>
              <w:rPr>
                <w:ins w:id="932" w:author="Hector Andrade Giron" w:date="2019-05-23T12:53:00Z"/>
                <w:rFonts w:ascii="Arial" w:eastAsia="Calibri" w:hAnsi="Arial" w:cs="Arial"/>
                <w:sz w:val="22"/>
                <w:szCs w:val="22"/>
                <w:lang w:val="es-PE" w:eastAsia="en-US"/>
                <w:rPrChange w:id="933" w:author="Hector Andrade Giron" w:date="2019-05-23T12:53:00Z">
                  <w:rPr>
                    <w:ins w:id="934" w:author="Hector Andrade Giron" w:date="2019-05-23T12:53:00Z"/>
                    <w:rFonts w:ascii="Arial Narrow" w:eastAsia="Calibri" w:hAnsi="Arial Narrow"/>
                    <w:sz w:val="22"/>
                    <w:szCs w:val="22"/>
                    <w:lang w:val="es-PE" w:eastAsia="en-US"/>
                  </w:rPr>
                </w:rPrChange>
              </w:rPr>
            </w:pPr>
            <w:ins w:id="935" w:author="Hector Andrade Giron" w:date="2019-05-23T12:53:00Z">
              <w:r w:rsidRPr="00BF5974">
                <w:rPr>
                  <w:rFonts w:ascii="Arial" w:eastAsia="Calibri" w:hAnsi="Arial" w:cs="Arial"/>
                  <w:sz w:val="22"/>
                  <w:szCs w:val="22"/>
                  <w:lang w:val="es-PE" w:eastAsia="en-US"/>
                  <w:rPrChange w:id="936" w:author="Hector Andrade Giron" w:date="2019-05-23T12:53:00Z">
                    <w:rPr>
                      <w:rFonts w:ascii="Arial Narrow" w:eastAsia="Calibri" w:hAnsi="Arial Narrow"/>
                      <w:sz w:val="22"/>
                      <w:szCs w:val="22"/>
                      <w:lang w:val="es-PE" w:eastAsia="en-US"/>
                    </w:rPr>
                  </w:rPrChange>
                </w:rPr>
                <w:t>Capacidad de soportar enlaces sin línea de vista P-P.</w:t>
              </w:r>
            </w:ins>
          </w:p>
        </w:tc>
      </w:tr>
      <w:tr w:rsidR="00BF5974" w:rsidRPr="00BF5974" w:rsidTr="00F0198E">
        <w:trPr>
          <w:ins w:id="937" w:author="Hector Andrade Giron" w:date="2019-05-23T12:53:00Z"/>
        </w:trPr>
        <w:tc>
          <w:tcPr>
            <w:tcW w:w="3227" w:type="dxa"/>
            <w:shd w:val="clear" w:color="auto" w:fill="auto"/>
          </w:tcPr>
          <w:p w:rsidR="00BF5974" w:rsidRPr="00BF5974" w:rsidRDefault="00BF5974" w:rsidP="00F0198E">
            <w:pPr>
              <w:spacing w:line="276" w:lineRule="auto"/>
              <w:rPr>
                <w:ins w:id="938" w:author="Hector Andrade Giron" w:date="2019-05-23T12:53:00Z"/>
                <w:rFonts w:ascii="Arial" w:eastAsia="Calibri" w:hAnsi="Arial" w:cs="Arial"/>
                <w:sz w:val="22"/>
                <w:szCs w:val="22"/>
                <w:lang w:val="es-PE" w:eastAsia="en-US"/>
                <w:rPrChange w:id="939" w:author="Hector Andrade Giron" w:date="2019-05-23T12:53:00Z">
                  <w:rPr>
                    <w:ins w:id="940" w:author="Hector Andrade Giron" w:date="2019-05-23T12:53:00Z"/>
                    <w:rFonts w:ascii="Arial Narrow" w:eastAsia="Calibri" w:hAnsi="Arial Narrow"/>
                    <w:sz w:val="22"/>
                    <w:szCs w:val="22"/>
                    <w:lang w:val="es-PE" w:eastAsia="en-US"/>
                  </w:rPr>
                </w:rPrChange>
              </w:rPr>
            </w:pPr>
            <w:ins w:id="941" w:author="Hector Andrade Giron" w:date="2019-05-23T12:53:00Z">
              <w:r w:rsidRPr="00BF5974">
                <w:rPr>
                  <w:rFonts w:ascii="Arial" w:eastAsia="Calibri" w:hAnsi="Arial" w:cs="Arial"/>
                  <w:sz w:val="22"/>
                  <w:szCs w:val="22"/>
                  <w:lang w:val="es-PE" w:eastAsia="en-US"/>
                  <w:rPrChange w:id="942" w:author="Hector Andrade Giron" w:date="2019-05-23T12:53:00Z">
                    <w:rPr>
                      <w:rFonts w:ascii="Arial Narrow" w:eastAsia="Calibri" w:hAnsi="Arial Narrow"/>
                      <w:sz w:val="22"/>
                      <w:szCs w:val="22"/>
                      <w:lang w:val="es-PE" w:eastAsia="en-US"/>
                    </w:rPr>
                  </w:rPrChange>
                </w:rPr>
                <w:t>Capacidad de distancias máximas</w:t>
              </w:r>
            </w:ins>
          </w:p>
        </w:tc>
        <w:tc>
          <w:tcPr>
            <w:tcW w:w="4961" w:type="dxa"/>
            <w:shd w:val="clear" w:color="auto" w:fill="auto"/>
          </w:tcPr>
          <w:p w:rsidR="00BF5974" w:rsidRPr="00BF5974" w:rsidRDefault="00BF5974" w:rsidP="00F0198E">
            <w:pPr>
              <w:spacing w:line="276" w:lineRule="auto"/>
              <w:rPr>
                <w:ins w:id="943" w:author="Hector Andrade Giron" w:date="2019-05-23T12:53:00Z"/>
                <w:rFonts w:ascii="Arial" w:eastAsia="Calibri" w:hAnsi="Arial" w:cs="Arial"/>
                <w:sz w:val="22"/>
                <w:szCs w:val="22"/>
                <w:lang w:val="es-PE" w:eastAsia="en-US"/>
                <w:rPrChange w:id="944" w:author="Hector Andrade Giron" w:date="2019-05-23T12:53:00Z">
                  <w:rPr>
                    <w:ins w:id="945" w:author="Hector Andrade Giron" w:date="2019-05-23T12:53:00Z"/>
                    <w:rFonts w:ascii="Arial Narrow" w:eastAsia="Calibri" w:hAnsi="Arial Narrow"/>
                    <w:sz w:val="22"/>
                    <w:szCs w:val="22"/>
                    <w:lang w:val="es-PE" w:eastAsia="en-US"/>
                  </w:rPr>
                </w:rPrChange>
              </w:rPr>
            </w:pPr>
            <w:ins w:id="946" w:author="Hector Andrade Giron" w:date="2019-05-23T12:53:00Z">
              <w:r w:rsidRPr="00BF5974">
                <w:rPr>
                  <w:rFonts w:ascii="Arial" w:eastAsia="Calibri" w:hAnsi="Arial" w:cs="Arial"/>
                  <w:sz w:val="22"/>
                  <w:szCs w:val="22"/>
                  <w:lang w:val="es-PE" w:eastAsia="en-US"/>
                  <w:rPrChange w:id="947" w:author="Hector Andrade Giron" w:date="2019-05-23T12:53:00Z">
                    <w:rPr>
                      <w:rFonts w:ascii="Arial Narrow" w:eastAsia="Calibri" w:hAnsi="Arial Narrow"/>
                      <w:sz w:val="22"/>
                      <w:szCs w:val="22"/>
                      <w:lang w:val="es-PE" w:eastAsia="en-US"/>
                    </w:rPr>
                  </w:rPrChange>
                </w:rPr>
                <w:t>Indicar capacidades máximas 10, 20, 40, etc. Km.</w:t>
              </w:r>
            </w:ins>
          </w:p>
        </w:tc>
      </w:tr>
      <w:tr w:rsidR="00BF5974" w:rsidRPr="00BF5974" w:rsidTr="00F0198E">
        <w:trPr>
          <w:ins w:id="948" w:author="Hector Andrade Giron" w:date="2019-05-23T12:53:00Z"/>
        </w:trPr>
        <w:tc>
          <w:tcPr>
            <w:tcW w:w="3227" w:type="dxa"/>
            <w:shd w:val="clear" w:color="auto" w:fill="auto"/>
          </w:tcPr>
          <w:p w:rsidR="00BF5974" w:rsidRPr="00BF5974" w:rsidRDefault="00BF5974" w:rsidP="00F0198E">
            <w:pPr>
              <w:spacing w:line="276" w:lineRule="auto"/>
              <w:rPr>
                <w:ins w:id="949" w:author="Hector Andrade Giron" w:date="2019-05-23T12:53:00Z"/>
                <w:rFonts w:ascii="Arial" w:eastAsia="Calibri" w:hAnsi="Arial" w:cs="Arial"/>
                <w:sz w:val="22"/>
                <w:szCs w:val="22"/>
                <w:lang w:val="es-PE" w:eastAsia="en-US"/>
                <w:rPrChange w:id="950" w:author="Hector Andrade Giron" w:date="2019-05-23T12:53:00Z">
                  <w:rPr>
                    <w:ins w:id="951" w:author="Hector Andrade Giron" w:date="2019-05-23T12:53:00Z"/>
                    <w:rFonts w:ascii="Arial Narrow" w:eastAsia="Calibri" w:hAnsi="Arial Narrow"/>
                    <w:sz w:val="22"/>
                    <w:szCs w:val="22"/>
                    <w:lang w:val="es-PE" w:eastAsia="en-US"/>
                  </w:rPr>
                </w:rPrChange>
              </w:rPr>
            </w:pPr>
            <w:ins w:id="952" w:author="Hector Andrade Giron" w:date="2019-05-23T12:53:00Z">
              <w:r w:rsidRPr="00BF5974">
                <w:rPr>
                  <w:rFonts w:ascii="Arial" w:eastAsia="Calibri" w:hAnsi="Arial" w:cs="Arial"/>
                  <w:sz w:val="22"/>
                  <w:szCs w:val="22"/>
                  <w:lang w:val="es-PE" w:eastAsia="en-US"/>
                  <w:rPrChange w:id="953" w:author="Hector Andrade Giron" w:date="2019-05-23T12:53:00Z">
                    <w:rPr>
                      <w:rFonts w:ascii="Arial Narrow" w:eastAsia="Calibri" w:hAnsi="Arial Narrow"/>
                      <w:sz w:val="22"/>
                      <w:szCs w:val="22"/>
                      <w:lang w:val="es-PE" w:eastAsia="en-US"/>
                    </w:rPr>
                  </w:rPrChange>
                </w:rPr>
                <w:t>Capacidad de Multibanda</w:t>
              </w:r>
            </w:ins>
          </w:p>
          <w:p w:rsidR="00BF5974" w:rsidRPr="00BF5974" w:rsidRDefault="00BF5974" w:rsidP="00F0198E">
            <w:pPr>
              <w:spacing w:line="276" w:lineRule="auto"/>
              <w:rPr>
                <w:ins w:id="954" w:author="Hector Andrade Giron" w:date="2019-05-23T12:53:00Z"/>
                <w:rFonts w:ascii="Arial" w:eastAsia="Calibri" w:hAnsi="Arial" w:cs="Arial"/>
                <w:sz w:val="22"/>
                <w:szCs w:val="22"/>
                <w:lang w:val="es-PE" w:eastAsia="en-US"/>
                <w:rPrChange w:id="955" w:author="Hector Andrade Giron" w:date="2019-05-23T12:53:00Z">
                  <w:rPr>
                    <w:ins w:id="956" w:author="Hector Andrade Giron" w:date="2019-05-23T12:53:00Z"/>
                    <w:rFonts w:ascii="Arial Narrow" w:eastAsia="Calibri" w:hAnsi="Arial Narrow"/>
                    <w:sz w:val="22"/>
                    <w:szCs w:val="22"/>
                    <w:lang w:val="es-PE" w:eastAsia="en-US"/>
                  </w:rPr>
                </w:rPrChange>
              </w:rPr>
            </w:pPr>
            <w:ins w:id="957" w:author="Hector Andrade Giron" w:date="2019-05-23T12:53:00Z">
              <w:r w:rsidRPr="00BF5974">
                <w:rPr>
                  <w:rFonts w:ascii="Arial" w:eastAsia="Calibri" w:hAnsi="Arial" w:cs="Arial"/>
                  <w:sz w:val="22"/>
                  <w:szCs w:val="22"/>
                  <w:lang w:val="es-PE" w:eastAsia="en-US"/>
                  <w:rPrChange w:id="958" w:author="Hector Andrade Giron" w:date="2019-05-23T12:53:00Z">
                    <w:rPr>
                      <w:rFonts w:ascii="Arial Narrow" w:eastAsia="Calibri" w:hAnsi="Arial Narrow"/>
                      <w:sz w:val="22"/>
                      <w:szCs w:val="22"/>
                      <w:lang w:val="es-PE" w:eastAsia="en-US"/>
                    </w:rPr>
                  </w:rPrChange>
                </w:rPr>
                <w:t>(Usar No licenciadas)</w:t>
              </w:r>
            </w:ins>
          </w:p>
        </w:tc>
        <w:tc>
          <w:tcPr>
            <w:tcW w:w="4961" w:type="dxa"/>
            <w:shd w:val="clear" w:color="auto" w:fill="auto"/>
          </w:tcPr>
          <w:p w:rsidR="00BF5974" w:rsidRPr="00BF5974" w:rsidRDefault="00BF5974" w:rsidP="00F0198E">
            <w:pPr>
              <w:spacing w:line="276" w:lineRule="auto"/>
              <w:rPr>
                <w:ins w:id="959" w:author="Hector Andrade Giron" w:date="2019-05-23T12:53:00Z"/>
                <w:rFonts w:ascii="Arial" w:eastAsia="Calibri" w:hAnsi="Arial" w:cs="Arial"/>
                <w:sz w:val="22"/>
                <w:szCs w:val="22"/>
                <w:lang w:val="es-PE" w:eastAsia="en-US"/>
                <w:rPrChange w:id="960" w:author="Hector Andrade Giron" w:date="2019-05-23T12:53:00Z">
                  <w:rPr>
                    <w:ins w:id="961" w:author="Hector Andrade Giron" w:date="2019-05-23T12:53:00Z"/>
                    <w:rFonts w:ascii="Arial Narrow" w:eastAsia="Calibri" w:hAnsi="Arial Narrow"/>
                    <w:sz w:val="22"/>
                    <w:szCs w:val="22"/>
                    <w:lang w:val="es-PE" w:eastAsia="en-US"/>
                  </w:rPr>
                </w:rPrChange>
              </w:rPr>
            </w:pPr>
            <w:ins w:id="962" w:author="Hector Andrade Giron" w:date="2019-05-23T12:53:00Z">
              <w:r w:rsidRPr="00BF5974">
                <w:rPr>
                  <w:rFonts w:ascii="Arial" w:eastAsia="Calibri" w:hAnsi="Arial" w:cs="Arial"/>
                  <w:sz w:val="22"/>
                  <w:szCs w:val="22"/>
                  <w:lang w:val="es-PE" w:eastAsia="en-US"/>
                  <w:rPrChange w:id="963" w:author="Hector Andrade Giron" w:date="2019-05-23T12:53:00Z">
                    <w:rPr>
                      <w:rFonts w:ascii="Arial Narrow" w:eastAsia="Calibri" w:hAnsi="Arial Narrow"/>
                      <w:sz w:val="22"/>
                      <w:szCs w:val="22"/>
                      <w:lang w:val="es-PE" w:eastAsia="en-US"/>
                    </w:rPr>
                  </w:rPrChange>
                </w:rPr>
                <w:t>Capacidad de soportar bandas simultaneas 2,2-2,4Hhz, 5,9-6,4Ghz, etc.</w:t>
              </w:r>
            </w:ins>
          </w:p>
        </w:tc>
      </w:tr>
      <w:tr w:rsidR="00BF5974" w:rsidRPr="00BF5974" w:rsidTr="00F0198E">
        <w:trPr>
          <w:ins w:id="964" w:author="Hector Andrade Giron" w:date="2019-05-23T12:53:00Z"/>
        </w:trPr>
        <w:tc>
          <w:tcPr>
            <w:tcW w:w="3227" w:type="dxa"/>
            <w:shd w:val="clear" w:color="auto" w:fill="auto"/>
          </w:tcPr>
          <w:p w:rsidR="00BF5974" w:rsidRPr="00BF5974" w:rsidRDefault="00BF5974" w:rsidP="00F0198E">
            <w:pPr>
              <w:spacing w:line="276" w:lineRule="auto"/>
              <w:rPr>
                <w:ins w:id="965" w:author="Hector Andrade Giron" w:date="2019-05-23T12:53:00Z"/>
                <w:rFonts w:ascii="Arial" w:eastAsia="Calibri" w:hAnsi="Arial" w:cs="Arial"/>
                <w:sz w:val="22"/>
                <w:szCs w:val="22"/>
                <w:lang w:val="es-PE" w:eastAsia="en-US"/>
                <w:rPrChange w:id="966" w:author="Hector Andrade Giron" w:date="2019-05-23T12:53:00Z">
                  <w:rPr>
                    <w:ins w:id="967" w:author="Hector Andrade Giron" w:date="2019-05-23T12:53:00Z"/>
                    <w:rFonts w:ascii="Arial Narrow" w:eastAsia="Calibri" w:hAnsi="Arial Narrow"/>
                    <w:sz w:val="22"/>
                    <w:szCs w:val="22"/>
                    <w:lang w:val="es-PE" w:eastAsia="en-US"/>
                  </w:rPr>
                </w:rPrChange>
              </w:rPr>
            </w:pPr>
            <w:ins w:id="968" w:author="Hector Andrade Giron" w:date="2019-05-23T12:53:00Z">
              <w:r w:rsidRPr="00BF5974">
                <w:rPr>
                  <w:rFonts w:ascii="Arial" w:eastAsia="Calibri" w:hAnsi="Arial" w:cs="Arial"/>
                  <w:sz w:val="22"/>
                  <w:szCs w:val="22"/>
                  <w:lang w:val="es-PE" w:eastAsia="en-US"/>
                  <w:rPrChange w:id="969" w:author="Hector Andrade Giron" w:date="2019-05-23T12:53:00Z">
                    <w:rPr>
                      <w:rFonts w:ascii="Arial Narrow" w:eastAsia="Calibri" w:hAnsi="Arial Narrow"/>
                      <w:sz w:val="22"/>
                      <w:szCs w:val="22"/>
                      <w:lang w:val="es-PE" w:eastAsia="en-US"/>
                    </w:rPr>
                  </w:rPrChange>
                </w:rPr>
                <w:t>Punto Multipunto y Punto a Punto</w:t>
              </w:r>
            </w:ins>
          </w:p>
          <w:p w:rsidR="00BF5974" w:rsidRPr="00BF5974" w:rsidRDefault="00BF5974" w:rsidP="00F0198E">
            <w:pPr>
              <w:spacing w:line="276" w:lineRule="auto"/>
              <w:rPr>
                <w:ins w:id="970" w:author="Hector Andrade Giron" w:date="2019-05-23T12:53:00Z"/>
                <w:rFonts w:ascii="Arial" w:eastAsia="Calibri" w:hAnsi="Arial" w:cs="Arial"/>
                <w:sz w:val="22"/>
                <w:szCs w:val="22"/>
                <w:lang w:val="es-PE" w:eastAsia="en-US"/>
                <w:rPrChange w:id="971" w:author="Hector Andrade Giron" w:date="2019-05-23T12:53:00Z">
                  <w:rPr>
                    <w:ins w:id="972" w:author="Hector Andrade Giron" w:date="2019-05-23T12:53:00Z"/>
                    <w:rFonts w:ascii="Arial Narrow" w:eastAsia="Calibri" w:hAnsi="Arial Narrow"/>
                    <w:sz w:val="22"/>
                    <w:szCs w:val="22"/>
                    <w:lang w:val="es-PE" w:eastAsia="en-US"/>
                  </w:rPr>
                </w:rPrChange>
              </w:rPr>
            </w:pPr>
          </w:p>
        </w:tc>
        <w:tc>
          <w:tcPr>
            <w:tcW w:w="4961" w:type="dxa"/>
            <w:shd w:val="clear" w:color="auto" w:fill="auto"/>
          </w:tcPr>
          <w:p w:rsidR="00BF5974" w:rsidRPr="00BF5974" w:rsidRDefault="00BF5974" w:rsidP="00F0198E">
            <w:pPr>
              <w:spacing w:line="276" w:lineRule="auto"/>
              <w:rPr>
                <w:ins w:id="973" w:author="Hector Andrade Giron" w:date="2019-05-23T12:53:00Z"/>
                <w:rFonts w:ascii="Arial" w:eastAsia="Calibri" w:hAnsi="Arial" w:cs="Arial"/>
                <w:sz w:val="22"/>
                <w:szCs w:val="22"/>
                <w:lang w:val="es-PE" w:eastAsia="en-US"/>
                <w:rPrChange w:id="974" w:author="Hector Andrade Giron" w:date="2019-05-23T12:53:00Z">
                  <w:rPr>
                    <w:ins w:id="975" w:author="Hector Andrade Giron" w:date="2019-05-23T12:53:00Z"/>
                    <w:rFonts w:ascii="Arial Narrow" w:eastAsia="Calibri" w:hAnsi="Arial Narrow"/>
                    <w:sz w:val="22"/>
                    <w:szCs w:val="22"/>
                    <w:lang w:val="es-PE" w:eastAsia="en-US"/>
                  </w:rPr>
                </w:rPrChange>
              </w:rPr>
            </w:pPr>
            <w:ins w:id="976" w:author="Hector Andrade Giron" w:date="2019-05-23T12:53:00Z">
              <w:r w:rsidRPr="00BF5974">
                <w:rPr>
                  <w:rFonts w:ascii="Arial" w:eastAsia="Calibri" w:hAnsi="Arial" w:cs="Arial"/>
                  <w:sz w:val="22"/>
                  <w:szCs w:val="22"/>
                  <w:lang w:val="es-PE" w:eastAsia="en-US"/>
                  <w:rPrChange w:id="977" w:author="Hector Andrade Giron" w:date="2019-05-23T12:53:00Z">
                    <w:rPr>
                      <w:rFonts w:ascii="Arial Narrow" w:eastAsia="Calibri" w:hAnsi="Arial Narrow"/>
                      <w:sz w:val="22"/>
                      <w:szCs w:val="22"/>
                      <w:lang w:val="es-PE" w:eastAsia="en-US"/>
                    </w:rPr>
                  </w:rPrChange>
                </w:rPr>
                <w:t>Capacidad de coexistir en la misma BTS.</w:t>
              </w:r>
            </w:ins>
          </w:p>
        </w:tc>
      </w:tr>
      <w:tr w:rsidR="00BF5974" w:rsidRPr="00BF5974" w:rsidTr="00F0198E">
        <w:trPr>
          <w:ins w:id="978" w:author="Hector Andrade Giron" w:date="2019-05-23T12:53:00Z"/>
        </w:trPr>
        <w:tc>
          <w:tcPr>
            <w:tcW w:w="3227" w:type="dxa"/>
            <w:shd w:val="clear" w:color="auto" w:fill="auto"/>
          </w:tcPr>
          <w:p w:rsidR="00BF5974" w:rsidRPr="00BF5974" w:rsidRDefault="00BF5974" w:rsidP="00F0198E">
            <w:pPr>
              <w:spacing w:line="276" w:lineRule="auto"/>
              <w:rPr>
                <w:ins w:id="979" w:author="Hector Andrade Giron" w:date="2019-05-23T12:53:00Z"/>
                <w:rFonts w:ascii="Arial" w:eastAsia="Calibri" w:hAnsi="Arial" w:cs="Arial"/>
                <w:sz w:val="22"/>
                <w:szCs w:val="22"/>
                <w:lang w:val="es-PE" w:eastAsia="en-US"/>
                <w:rPrChange w:id="980" w:author="Hector Andrade Giron" w:date="2019-05-23T12:53:00Z">
                  <w:rPr>
                    <w:ins w:id="981" w:author="Hector Andrade Giron" w:date="2019-05-23T12:53:00Z"/>
                    <w:rFonts w:ascii="Arial Narrow" w:eastAsia="Calibri" w:hAnsi="Arial Narrow"/>
                    <w:sz w:val="22"/>
                    <w:szCs w:val="22"/>
                    <w:lang w:val="es-PE" w:eastAsia="en-US"/>
                  </w:rPr>
                </w:rPrChange>
              </w:rPr>
            </w:pPr>
            <w:ins w:id="982" w:author="Hector Andrade Giron" w:date="2019-05-23T12:53:00Z">
              <w:r w:rsidRPr="00BF5974">
                <w:rPr>
                  <w:rFonts w:ascii="Arial" w:eastAsia="Calibri" w:hAnsi="Arial" w:cs="Arial"/>
                  <w:sz w:val="22"/>
                  <w:szCs w:val="22"/>
                  <w:lang w:val="es-PE" w:eastAsia="en-US"/>
                  <w:rPrChange w:id="983" w:author="Hector Andrade Giron" w:date="2019-05-23T12:53:00Z">
                    <w:rPr>
                      <w:rFonts w:ascii="Arial Narrow" w:eastAsia="Calibri" w:hAnsi="Arial Narrow"/>
                      <w:sz w:val="22"/>
                      <w:szCs w:val="22"/>
                      <w:lang w:val="es-PE" w:eastAsia="en-US"/>
                    </w:rPr>
                  </w:rPrChange>
                </w:rPr>
                <w:t>Capacidad de Tráfico Asimétrico</w:t>
              </w:r>
            </w:ins>
          </w:p>
          <w:p w:rsidR="00BF5974" w:rsidRPr="00BF5974" w:rsidRDefault="00BF5974" w:rsidP="00F0198E">
            <w:pPr>
              <w:spacing w:line="276" w:lineRule="auto"/>
              <w:rPr>
                <w:ins w:id="984" w:author="Hector Andrade Giron" w:date="2019-05-23T12:53:00Z"/>
                <w:rFonts w:ascii="Arial" w:eastAsia="Calibri" w:hAnsi="Arial" w:cs="Arial"/>
                <w:sz w:val="22"/>
                <w:szCs w:val="22"/>
                <w:lang w:val="es-PE" w:eastAsia="en-US"/>
                <w:rPrChange w:id="985" w:author="Hector Andrade Giron" w:date="2019-05-23T12:53:00Z">
                  <w:rPr>
                    <w:ins w:id="986" w:author="Hector Andrade Giron" w:date="2019-05-23T12:53:00Z"/>
                    <w:rFonts w:ascii="Arial Narrow" w:eastAsia="Calibri" w:hAnsi="Arial Narrow"/>
                    <w:sz w:val="22"/>
                    <w:szCs w:val="22"/>
                    <w:lang w:val="es-PE" w:eastAsia="en-US"/>
                  </w:rPr>
                </w:rPrChange>
              </w:rPr>
            </w:pPr>
            <w:ins w:id="987" w:author="Hector Andrade Giron" w:date="2019-05-23T12:53:00Z">
              <w:r w:rsidRPr="00BF5974">
                <w:rPr>
                  <w:rFonts w:ascii="Arial" w:eastAsia="Calibri" w:hAnsi="Arial" w:cs="Arial"/>
                  <w:sz w:val="22"/>
                  <w:szCs w:val="22"/>
                  <w:lang w:val="es-PE" w:eastAsia="en-US"/>
                  <w:rPrChange w:id="988" w:author="Hector Andrade Giron" w:date="2019-05-23T12:53:00Z">
                    <w:rPr>
                      <w:rFonts w:ascii="Arial Narrow" w:eastAsia="Calibri" w:hAnsi="Arial Narrow"/>
                      <w:sz w:val="22"/>
                      <w:szCs w:val="22"/>
                      <w:lang w:val="es-PE" w:eastAsia="en-US"/>
                    </w:rPr>
                  </w:rPrChange>
                </w:rPr>
                <w:t>(capacidad de video)</w:t>
              </w:r>
            </w:ins>
          </w:p>
        </w:tc>
        <w:tc>
          <w:tcPr>
            <w:tcW w:w="4961" w:type="dxa"/>
            <w:shd w:val="clear" w:color="auto" w:fill="auto"/>
          </w:tcPr>
          <w:p w:rsidR="00BF5974" w:rsidRPr="00BF5974" w:rsidRDefault="00BF5974" w:rsidP="00F0198E">
            <w:pPr>
              <w:spacing w:line="276" w:lineRule="auto"/>
              <w:rPr>
                <w:ins w:id="989" w:author="Hector Andrade Giron" w:date="2019-05-23T12:53:00Z"/>
                <w:rFonts w:ascii="Arial" w:eastAsia="Calibri" w:hAnsi="Arial" w:cs="Arial"/>
                <w:sz w:val="22"/>
                <w:szCs w:val="22"/>
                <w:lang w:val="es-PE" w:eastAsia="en-US"/>
                <w:rPrChange w:id="990" w:author="Hector Andrade Giron" w:date="2019-05-23T12:53:00Z">
                  <w:rPr>
                    <w:ins w:id="991" w:author="Hector Andrade Giron" w:date="2019-05-23T12:53:00Z"/>
                    <w:rFonts w:ascii="Arial Narrow" w:eastAsia="Calibri" w:hAnsi="Arial Narrow"/>
                    <w:sz w:val="22"/>
                    <w:szCs w:val="22"/>
                    <w:lang w:val="es-PE" w:eastAsia="en-US"/>
                  </w:rPr>
                </w:rPrChange>
              </w:rPr>
            </w:pPr>
            <w:ins w:id="992" w:author="Hector Andrade Giron" w:date="2019-05-23T12:53:00Z">
              <w:r w:rsidRPr="00BF5974">
                <w:rPr>
                  <w:rFonts w:ascii="Arial" w:eastAsia="Calibri" w:hAnsi="Arial" w:cs="Arial"/>
                  <w:sz w:val="22"/>
                  <w:szCs w:val="22"/>
                  <w:lang w:val="es-PE" w:eastAsia="en-US"/>
                  <w:rPrChange w:id="993" w:author="Hector Andrade Giron" w:date="2019-05-23T12:53:00Z">
                    <w:rPr>
                      <w:rFonts w:ascii="Arial Narrow" w:eastAsia="Calibri" w:hAnsi="Arial Narrow"/>
                      <w:sz w:val="22"/>
                      <w:szCs w:val="22"/>
                      <w:lang w:val="es-PE" w:eastAsia="en-US"/>
                    </w:rPr>
                  </w:rPrChange>
                </w:rPr>
                <w:t>Indicar máximos tolerante en tráfico asimétrico uplink/downlink  50-70-80%.</w:t>
              </w:r>
            </w:ins>
          </w:p>
        </w:tc>
      </w:tr>
      <w:tr w:rsidR="00BF5974" w:rsidRPr="00BF5974" w:rsidTr="00F0198E">
        <w:trPr>
          <w:ins w:id="994" w:author="Hector Andrade Giron" w:date="2019-05-23T12:53:00Z"/>
        </w:trPr>
        <w:tc>
          <w:tcPr>
            <w:tcW w:w="3227" w:type="dxa"/>
            <w:shd w:val="clear" w:color="auto" w:fill="auto"/>
          </w:tcPr>
          <w:p w:rsidR="00BF5974" w:rsidRPr="00BF5974" w:rsidRDefault="00BF5974" w:rsidP="00F0198E">
            <w:pPr>
              <w:spacing w:line="276" w:lineRule="auto"/>
              <w:rPr>
                <w:ins w:id="995" w:author="Hector Andrade Giron" w:date="2019-05-23T12:53:00Z"/>
                <w:rFonts w:ascii="Arial" w:eastAsia="Calibri" w:hAnsi="Arial" w:cs="Arial"/>
                <w:sz w:val="22"/>
                <w:szCs w:val="22"/>
                <w:lang w:val="es-PE" w:eastAsia="en-US"/>
                <w:rPrChange w:id="996" w:author="Hector Andrade Giron" w:date="2019-05-23T12:53:00Z">
                  <w:rPr>
                    <w:ins w:id="997" w:author="Hector Andrade Giron" w:date="2019-05-23T12:53:00Z"/>
                    <w:rFonts w:ascii="Arial Narrow" w:eastAsia="Calibri" w:hAnsi="Arial Narrow"/>
                    <w:sz w:val="22"/>
                    <w:szCs w:val="22"/>
                    <w:lang w:val="es-PE" w:eastAsia="en-US"/>
                  </w:rPr>
                </w:rPrChange>
              </w:rPr>
            </w:pPr>
            <w:ins w:id="998" w:author="Hector Andrade Giron" w:date="2019-05-23T12:53:00Z">
              <w:r w:rsidRPr="00BF5974">
                <w:rPr>
                  <w:rFonts w:ascii="Arial" w:eastAsia="Calibri" w:hAnsi="Arial" w:cs="Arial"/>
                  <w:sz w:val="22"/>
                  <w:szCs w:val="22"/>
                  <w:lang w:val="es-PE" w:eastAsia="en-US"/>
                  <w:rPrChange w:id="999" w:author="Hector Andrade Giron" w:date="2019-05-23T12:53:00Z">
                    <w:rPr>
                      <w:rFonts w:ascii="Arial Narrow" w:eastAsia="Calibri" w:hAnsi="Arial Narrow"/>
                      <w:sz w:val="22"/>
                      <w:szCs w:val="22"/>
                      <w:lang w:val="es-PE" w:eastAsia="en-US"/>
                    </w:rPr>
                  </w:rPrChange>
                </w:rPr>
                <w:t>Capacidad de Modulación del equipo de radio</w:t>
              </w:r>
            </w:ins>
          </w:p>
        </w:tc>
        <w:tc>
          <w:tcPr>
            <w:tcW w:w="4961" w:type="dxa"/>
            <w:shd w:val="clear" w:color="auto" w:fill="auto"/>
          </w:tcPr>
          <w:p w:rsidR="00BF5974" w:rsidRPr="00BF5974" w:rsidRDefault="00BF5974" w:rsidP="00F0198E">
            <w:pPr>
              <w:spacing w:line="276" w:lineRule="auto"/>
              <w:rPr>
                <w:ins w:id="1000" w:author="Hector Andrade Giron" w:date="2019-05-23T12:53:00Z"/>
                <w:rFonts w:ascii="Arial" w:eastAsia="Calibri" w:hAnsi="Arial" w:cs="Arial"/>
                <w:sz w:val="22"/>
                <w:szCs w:val="22"/>
                <w:lang w:val="es-PE" w:eastAsia="en-US"/>
                <w:rPrChange w:id="1001" w:author="Hector Andrade Giron" w:date="2019-05-23T12:53:00Z">
                  <w:rPr>
                    <w:ins w:id="1002" w:author="Hector Andrade Giron" w:date="2019-05-23T12:53:00Z"/>
                    <w:rFonts w:ascii="Arial Narrow" w:eastAsia="Calibri" w:hAnsi="Arial Narrow"/>
                    <w:sz w:val="22"/>
                    <w:szCs w:val="22"/>
                    <w:lang w:val="es-PE" w:eastAsia="en-US"/>
                  </w:rPr>
                </w:rPrChange>
              </w:rPr>
            </w:pPr>
            <w:ins w:id="1003" w:author="Hector Andrade Giron" w:date="2019-05-23T12:53:00Z">
              <w:r w:rsidRPr="00BF5974">
                <w:rPr>
                  <w:rFonts w:ascii="Arial" w:eastAsia="Calibri" w:hAnsi="Arial" w:cs="Arial"/>
                  <w:sz w:val="22"/>
                  <w:szCs w:val="22"/>
                  <w:lang w:val="es-PE" w:eastAsia="en-US"/>
                  <w:rPrChange w:id="1004" w:author="Hector Andrade Giron" w:date="2019-05-23T12:53:00Z">
                    <w:rPr>
                      <w:rFonts w:ascii="Arial Narrow" w:eastAsia="Calibri" w:hAnsi="Arial Narrow"/>
                      <w:sz w:val="22"/>
                      <w:szCs w:val="22"/>
                      <w:lang w:val="es-PE" w:eastAsia="en-US"/>
                    </w:rPr>
                  </w:rPrChange>
                </w:rPr>
                <w:t>2X2 MIMO-OFDM (BPSK/QPSK/16QAM/64QAM).</w:t>
              </w:r>
            </w:ins>
          </w:p>
        </w:tc>
      </w:tr>
      <w:tr w:rsidR="00BF5974" w:rsidRPr="00BF5974" w:rsidTr="00F0198E">
        <w:trPr>
          <w:ins w:id="1005" w:author="Hector Andrade Giron" w:date="2019-05-23T12:53:00Z"/>
        </w:trPr>
        <w:tc>
          <w:tcPr>
            <w:tcW w:w="3227" w:type="dxa"/>
            <w:shd w:val="clear" w:color="auto" w:fill="auto"/>
          </w:tcPr>
          <w:p w:rsidR="00BF5974" w:rsidRPr="00BF5974" w:rsidRDefault="00BF5974" w:rsidP="00F0198E">
            <w:pPr>
              <w:spacing w:line="276" w:lineRule="auto"/>
              <w:rPr>
                <w:ins w:id="1006" w:author="Hector Andrade Giron" w:date="2019-05-23T12:53:00Z"/>
                <w:rFonts w:ascii="Arial" w:eastAsia="Calibri" w:hAnsi="Arial" w:cs="Arial"/>
                <w:sz w:val="22"/>
                <w:szCs w:val="22"/>
                <w:lang w:val="es-PE" w:eastAsia="en-US"/>
                <w:rPrChange w:id="1007" w:author="Hector Andrade Giron" w:date="2019-05-23T12:53:00Z">
                  <w:rPr>
                    <w:ins w:id="1008" w:author="Hector Andrade Giron" w:date="2019-05-23T12:53:00Z"/>
                    <w:rFonts w:ascii="Arial Narrow" w:eastAsia="Calibri" w:hAnsi="Arial Narrow"/>
                    <w:sz w:val="22"/>
                    <w:szCs w:val="22"/>
                    <w:lang w:val="es-PE" w:eastAsia="en-US"/>
                  </w:rPr>
                </w:rPrChange>
              </w:rPr>
            </w:pPr>
            <w:ins w:id="1009" w:author="Hector Andrade Giron" w:date="2019-05-23T12:53:00Z">
              <w:r w:rsidRPr="00BF5974">
                <w:rPr>
                  <w:rFonts w:ascii="Arial" w:eastAsia="Calibri" w:hAnsi="Arial" w:cs="Arial"/>
                  <w:sz w:val="22"/>
                  <w:szCs w:val="22"/>
                  <w:lang w:val="es-PE" w:eastAsia="en-US"/>
                  <w:rPrChange w:id="1010" w:author="Hector Andrade Giron" w:date="2019-05-23T12:53:00Z">
                    <w:rPr>
                      <w:rFonts w:ascii="Arial Narrow" w:eastAsia="Calibri" w:hAnsi="Arial Narrow"/>
                      <w:sz w:val="22"/>
                      <w:szCs w:val="22"/>
                      <w:lang w:val="es-PE" w:eastAsia="en-US"/>
                    </w:rPr>
                  </w:rPrChange>
                </w:rPr>
                <w:t>Latencia</w:t>
              </w:r>
            </w:ins>
          </w:p>
        </w:tc>
        <w:tc>
          <w:tcPr>
            <w:tcW w:w="4961" w:type="dxa"/>
            <w:shd w:val="clear" w:color="auto" w:fill="auto"/>
          </w:tcPr>
          <w:p w:rsidR="00BF5974" w:rsidRPr="00BF5974" w:rsidRDefault="00BF5974" w:rsidP="00F0198E">
            <w:pPr>
              <w:spacing w:line="276" w:lineRule="auto"/>
              <w:rPr>
                <w:ins w:id="1011" w:author="Hector Andrade Giron" w:date="2019-05-23T12:53:00Z"/>
                <w:rFonts w:ascii="Arial" w:eastAsia="Calibri" w:hAnsi="Arial" w:cs="Arial"/>
                <w:sz w:val="22"/>
                <w:szCs w:val="22"/>
                <w:lang w:val="es-PE" w:eastAsia="en-US"/>
                <w:rPrChange w:id="1012" w:author="Hector Andrade Giron" w:date="2019-05-23T12:53:00Z">
                  <w:rPr>
                    <w:ins w:id="1013" w:author="Hector Andrade Giron" w:date="2019-05-23T12:53:00Z"/>
                    <w:rFonts w:ascii="Arial Narrow" w:eastAsia="Calibri" w:hAnsi="Arial Narrow"/>
                    <w:sz w:val="22"/>
                    <w:szCs w:val="22"/>
                    <w:lang w:val="es-PE" w:eastAsia="en-US"/>
                  </w:rPr>
                </w:rPrChange>
              </w:rPr>
            </w:pPr>
            <w:ins w:id="1014" w:author="Hector Andrade Giron" w:date="2019-05-23T12:53:00Z">
              <w:r w:rsidRPr="00BF5974">
                <w:rPr>
                  <w:rFonts w:ascii="Arial" w:eastAsia="Calibri" w:hAnsi="Arial" w:cs="Arial"/>
                  <w:sz w:val="22"/>
                  <w:szCs w:val="22"/>
                  <w:lang w:val="es-PE" w:eastAsia="en-US"/>
                  <w:rPrChange w:id="1015" w:author="Hector Andrade Giron" w:date="2019-05-23T12:53:00Z">
                    <w:rPr>
                      <w:rFonts w:ascii="Arial Narrow" w:eastAsia="Calibri" w:hAnsi="Arial Narrow"/>
                      <w:sz w:val="22"/>
                      <w:szCs w:val="22"/>
                      <w:lang w:val="es-PE" w:eastAsia="en-US"/>
                    </w:rPr>
                  </w:rPrChange>
                </w:rPr>
                <w:t>Máxima latencia (end to end) 4-10msg.</w:t>
              </w:r>
            </w:ins>
          </w:p>
        </w:tc>
      </w:tr>
      <w:tr w:rsidR="00BF5974" w:rsidRPr="00BF5974" w:rsidTr="00F0198E">
        <w:trPr>
          <w:ins w:id="1016" w:author="Hector Andrade Giron" w:date="2019-05-23T12:53:00Z"/>
        </w:trPr>
        <w:tc>
          <w:tcPr>
            <w:tcW w:w="3227" w:type="dxa"/>
            <w:shd w:val="clear" w:color="auto" w:fill="auto"/>
          </w:tcPr>
          <w:p w:rsidR="00BF5974" w:rsidRPr="00BF5974" w:rsidRDefault="00BF5974" w:rsidP="00F0198E">
            <w:pPr>
              <w:spacing w:line="276" w:lineRule="auto"/>
              <w:rPr>
                <w:ins w:id="1017" w:author="Hector Andrade Giron" w:date="2019-05-23T12:53:00Z"/>
                <w:rFonts w:ascii="Arial" w:eastAsia="Calibri" w:hAnsi="Arial" w:cs="Arial"/>
                <w:sz w:val="22"/>
                <w:szCs w:val="22"/>
                <w:lang w:val="es-PE" w:eastAsia="en-US"/>
                <w:rPrChange w:id="1018" w:author="Hector Andrade Giron" w:date="2019-05-23T12:53:00Z">
                  <w:rPr>
                    <w:ins w:id="1019" w:author="Hector Andrade Giron" w:date="2019-05-23T12:53:00Z"/>
                    <w:rFonts w:ascii="Arial Narrow" w:eastAsia="Calibri" w:hAnsi="Arial Narrow"/>
                    <w:sz w:val="22"/>
                    <w:szCs w:val="22"/>
                    <w:lang w:val="es-PE" w:eastAsia="en-US"/>
                  </w:rPr>
                </w:rPrChange>
              </w:rPr>
            </w:pPr>
            <w:ins w:id="1020" w:author="Hector Andrade Giron" w:date="2019-05-23T12:53:00Z">
              <w:r w:rsidRPr="00BF5974">
                <w:rPr>
                  <w:rFonts w:ascii="Arial" w:eastAsia="Calibri" w:hAnsi="Arial" w:cs="Arial"/>
                  <w:sz w:val="22"/>
                  <w:szCs w:val="22"/>
                  <w:lang w:val="es-PE" w:eastAsia="en-US"/>
                  <w:rPrChange w:id="1021" w:author="Hector Andrade Giron" w:date="2019-05-23T12:53:00Z">
                    <w:rPr>
                      <w:rFonts w:ascii="Arial Narrow" w:eastAsia="Calibri" w:hAnsi="Arial Narrow"/>
                      <w:sz w:val="22"/>
                      <w:szCs w:val="22"/>
                      <w:lang w:val="es-PE" w:eastAsia="en-US"/>
                    </w:rPr>
                  </w:rPrChange>
                </w:rPr>
                <w:t>Visor de espectro</w:t>
              </w:r>
            </w:ins>
          </w:p>
        </w:tc>
        <w:tc>
          <w:tcPr>
            <w:tcW w:w="4961" w:type="dxa"/>
            <w:shd w:val="clear" w:color="auto" w:fill="auto"/>
          </w:tcPr>
          <w:p w:rsidR="00BF5974" w:rsidRPr="00BF5974" w:rsidRDefault="00BF5974" w:rsidP="00F0198E">
            <w:pPr>
              <w:spacing w:line="276" w:lineRule="auto"/>
              <w:rPr>
                <w:ins w:id="1022" w:author="Hector Andrade Giron" w:date="2019-05-23T12:53:00Z"/>
                <w:rFonts w:ascii="Arial" w:eastAsia="Calibri" w:hAnsi="Arial" w:cs="Arial"/>
                <w:sz w:val="22"/>
                <w:szCs w:val="22"/>
                <w:lang w:val="es-PE" w:eastAsia="en-US"/>
                <w:rPrChange w:id="1023" w:author="Hector Andrade Giron" w:date="2019-05-23T12:53:00Z">
                  <w:rPr>
                    <w:ins w:id="1024" w:author="Hector Andrade Giron" w:date="2019-05-23T12:53:00Z"/>
                    <w:rFonts w:ascii="Arial Narrow" w:eastAsia="Calibri" w:hAnsi="Arial Narrow"/>
                    <w:sz w:val="22"/>
                    <w:szCs w:val="22"/>
                    <w:lang w:val="es-PE" w:eastAsia="en-US"/>
                  </w:rPr>
                </w:rPrChange>
              </w:rPr>
            </w:pPr>
            <w:ins w:id="1025" w:author="Hector Andrade Giron" w:date="2019-05-23T12:53:00Z">
              <w:r w:rsidRPr="00BF5974">
                <w:rPr>
                  <w:rFonts w:ascii="Arial" w:eastAsia="Calibri" w:hAnsi="Arial" w:cs="Arial"/>
                  <w:sz w:val="22"/>
                  <w:szCs w:val="22"/>
                  <w:lang w:val="es-PE" w:eastAsia="en-US"/>
                  <w:rPrChange w:id="1026" w:author="Hector Andrade Giron" w:date="2019-05-23T12:53:00Z">
                    <w:rPr>
                      <w:rFonts w:ascii="Arial Narrow" w:eastAsia="Calibri" w:hAnsi="Arial Narrow"/>
                      <w:sz w:val="22"/>
                      <w:szCs w:val="22"/>
                      <w:lang w:val="es-PE" w:eastAsia="en-US"/>
                    </w:rPr>
                  </w:rPrChange>
                </w:rPr>
                <w:t>Capacidad de visualizar el espectro de frecuencia de salida.</w:t>
              </w:r>
            </w:ins>
          </w:p>
        </w:tc>
      </w:tr>
      <w:tr w:rsidR="00BF5974" w:rsidRPr="00BF5974" w:rsidTr="00F0198E">
        <w:trPr>
          <w:ins w:id="1027" w:author="Hector Andrade Giron" w:date="2019-05-23T12:53:00Z"/>
        </w:trPr>
        <w:tc>
          <w:tcPr>
            <w:tcW w:w="3227" w:type="dxa"/>
            <w:shd w:val="clear" w:color="auto" w:fill="auto"/>
          </w:tcPr>
          <w:p w:rsidR="00BF5974" w:rsidRPr="00BF5974" w:rsidRDefault="00BF5974" w:rsidP="00F0198E">
            <w:pPr>
              <w:spacing w:line="276" w:lineRule="auto"/>
              <w:rPr>
                <w:ins w:id="1028" w:author="Hector Andrade Giron" w:date="2019-05-23T12:53:00Z"/>
                <w:rFonts w:ascii="Arial" w:eastAsia="Calibri" w:hAnsi="Arial" w:cs="Arial"/>
                <w:sz w:val="22"/>
                <w:szCs w:val="22"/>
                <w:lang w:val="es-PE" w:eastAsia="en-US"/>
                <w:rPrChange w:id="1029" w:author="Hector Andrade Giron" w:date="2019-05-23T12:53:00Z">
                  <w:rPr>
                    <w:ins w:id="1030" w:author="Hector Andrade Giron" w:date="2019-05-23T12:53:00Z"/>
                    <w:rFonts w:ascii="Arial Narrow" w:eastAsia="Calibri" w:hAnsi="Arial Narrow"/>
                    <w:sz w:val="22"/>
                    <w:szCs w:val="22"/>
                    <w:lang w:val="es-PE" w:eastAsia="en-US"/>
                  </w:rPr>
                </w:rPrChange>
              </w:rPr>
            </w:pPr>
            <w:ins w:id="1031" w:author="Hector Andrade Giron" w:date="2019-05-23T12:53:00Z">
              <w:r w:rsidRPr="00BF5974">
                <w:rPr>
                  <w:rFonts w:ascii="Arial" w:eastAsia="Calibri" w:hAnsi="Arial" w:cs="Arial"/>
                  <w:sz w:val="22"/>
                  <w:szCs w:val="22"/>
                  <w:lang w:val="es-PE" w:eastAsia="en-US"/>
                  <w:rPrChange w:id="1032" w:author="Hector Andrade Giron" w:date="2019-05-23T12:53:00Z">
                    <w:rPr>
                      <w:rFonts w:ascii="Arial Narrow" w:eastAsia="Calibri" w:hAnsi="Arial Narrow"/>
                      <w:sz w:val="22"/>
                      <w:szCs w:val="22"/>
                      <w:lang w:val="es-PE" w:eastAsia="en-US"/>
                    </w:rPr>
                  </w:rPrChange>
                </w:rPr>
                <w:t>Tecnología usada</w:t>
              </w:r>
            </w:ins>
          </w:p>
        </w:tc>
        <w:tc>
          <w:tcPr>
            <w:tcW w:w="4961" w:type="dxa"/>
            <w:shd w:val="clear" w:color="auto" w:fill="auto"/>
          </w:tcPr>
          <w:p w:rsidR="00BF5974" w:rsidRPr="00BF5974" w:rsidRDefault="00BF5974" w:rsidP="00F0198E">
            <w:pPr>
              <w:spacing w:line="276" w:lineRule="auto"/>
              <w:rPr>
                <w:ins w:id="1033" w:author="Hector Andrade Giron" w:date="2019-05-23T12:53:00Z"/>
                <w:rFonts w:ascii="Arial" w:eastAsia="Calibri" w:hAnsi="Arial" w:cs="Arial"/>
                <w:sz w:val="22"/>
                <w:szCs w:val="22"/>
                <w:lang w:val="es-PE" w:eastAsia="en-US"/>
                <w:rPrChange w:id="1034" w:author="Hector Andrade Giron" w:date="2019-05-23T12:53:00Z">
                  <w:rPr>
                    <w:ins w:id="1035" w:author="Hector Andrade Giron" w:date="2019-05-23T12:53:00Z"/>
                    <w:rFonts w:ascii="Arial Narrow" w:eastAsia="Calibri" w:hAnsi="Arial Narrow"/>
                    <w:sz w:val="22"/>
                    <w:szCs w:val="22"/>
                    <w:lang w:val="es-PE" w:eastAsia="en-US"/>
                  </w:rPr>
                </w:rPrChange>
              </w:rPr>
            </w:pPr>
            <w:ins w:id="1036" w:author="Hector Andrade Giron" w:date="2019-05-23T12:53:00Z">
              <w:r w:rsidRPr="00BF5974">
                <w:rPr>
                  <w:rFonts w:ascii="Arial" w:eastAsia="Calibri" w:hAnsi="Arial" w:cs="Arial"/>
                  <w:sz w:val="22"/>
                  <w:szCs w:val="22"/>
                  <w:lang w:val="es-PE" w:eastAsia="en-US"/>
                  <w:rPrChange w:id="1037" w:author="Hector Andrade Giron" w:date="2019-05-23T12:53:00Z">
                    <w:rPr>
                      <w:rFonts w:ascii="Arial Narrow" w:eastAsia="Calibri" w:hAnsi="Arial Narrow"/>
                      <w:sz w:val="22"/>
                      <w:szCs w:val="22"/>
                      <w:lang w:val="es-PE" w:eastAsia="en-US"/>
                    </w:rPr>
                  </w:rPrChange>
                </w:rPr>
                <w:t>TDD o FDD, indicar.</w:t>
              </w:r>
            </w:ins>
          </w:p>
        </w:tc>
      </w:tr>
      <w:tr w:rsidR="00BF5974" w:rsidRPr="00BF5974" w:rsidTr="00F0198E">
        <w:trPr>
          <w:ins w:id="1038" w:author="Hector Andrade Giron" w:date="2019-05-23T12:53:00Z"/>
        </w:trPr>
        <w:tc>
          <w:tcPr>
            <w:tcW w:w="3227" w:type="dxa"/>
            <w:shd w:val="clear" w:color="auto" w:fill="auto"/>
          </w:tcPr>
          <w:p w:rsidR="00BF5974" w:rsidRPr="00BF5974" w:rsidRDefault="00BF5974" w:rsidP="00F0198E">
            <w:pPr>
              <w:spacing w:line="276" w:lineRule="auto"/>
              <w:rPr>
                <w:ins w:id="1039" w:author="Hector Andrade Giron" w:date="2019-05-23T12:53:00Z"/>
                <w:rFonts w:ascii="Arial" w:eastAsia="Calibri" w:hAnsi="Arial" w:cs="Arial"/>
                <w:sz w:val="22"/>
                <w:szCs w:val="22"/>
                <w:lang w:val="es-PE" w:eastAsia="en-US"/>
                <w:rPrChange w:id="1040" w:author="Hector Andrade Giron" w:date="2019-05-23T12:53:00Z">
                  <w:rPr>
                    <w:ins w:id="1041" w:author="Hector Andrade Giron" w:date="2019-05-23T12:53:00Z"/>
                    <w:rFonts w:ascii="Arial Narrow" w:eastAsia="Calibri" w:hAnsi="Arial Narrow"/>
                    <w:sz w:val="22"/>
                    <w:szCs w:val="22"/>
                    <w:lang w:val="es-PE" w:eastAsia="en-US"/>
                  </w:rPr>
                </w:rPrChange>
              </w:rPr>
            </w:pPr>
            <w:ins w:id="1042" w:author="Hector Andrade Giron" w:date="2019-05-23T12:53:00Z">
              <w:r w:rsidRPr="00BF5974">
                <w:rPr>
                  <w:rFonts w:ascii="Arial" w:eastAsia="Calibri" w:hAnsi="Arial" w:cs="Arial"/>
                  <w:sz w:val="22"/>
                  <w:szCs w:val="22"/>
                  <w:lang w:val="es-PE" w:eastAsia="en-US"/>
                  <w:rPrChange w:id="1043" w:author="Hector Andrade Giron" w:date="2019-05-23T12:53:00Z">
                    <w:rPr>
                      <w:rFonts w:ascii="Arial Narrow" w:eastAsia="Calibri" w:hAnsi="Arial Narrow"/>
                      <w:sz w:val="22"/>
                      <w:szCs w:val="22"/>
                      <w:lang w:val="es-PE" w:eastAsia="en-US"/>
                    </w:rPr>
                  </w:rPrChange>
                </w:rPr>
                <w:t>Encriptación, seguridad</w:t>
              </w:r>
            </w:ins>
          </w:p>
        </w:tc>
        <w:tc>
          <w:tcPr>
            <w:tcW w:w="4961" w:type="dxa"/>
            <w:shd w:val="clear" w:color="auto" w:fill="auto"/>
          </w:tcPr>
          <w:p w:rsidR="00BF5974" w:rsidRPr="00BF5974" w:rsidRDefault="00BF5974" w:rsidP="00F0198E">
            <w:pPr>
              <w:spacing w:line="276" w:lineRule="auto"/>
              <w:rPr>
                <w:ins w:id="1044" w:author="Hector Andrade Giron" w:date="2019-05-23T12:53:00Z"/>
                <w:rFonts w:ascii="Arial" w:eastAsia="Calibri" w:hAnsi="Arial" w:cs="Arial"/>
                <w:sz w:val="22"/>
                <w:szCs w:val="22"/>
                <w:lang w:val="es-PE" w:eastAsia="en-US"/>
                <w:rPrChange w:id="1045" w:author="Hector Andrade Giron" w:date="2019-05-23T12:53:00Z">
                  <w:rPr>
                    <w:ins w:id="1046" w:author="Hector Andrade Giron" w:date="2019-05-23T12:53:00Z"/>
                    <w:rFonts w:ascii="Arial Narrow" w:eastAsia="Calibri" w:hAnsi="Arial Narrow"/>
                    <w:sz w:val="22"/>
                    <w:szCs w:val="22"/>
                    <w:lang w:val="es-PE" w:eastAsia="en-US"/>
                  </w:rPr>
                </w:rPrChange>
              </w:rPr>
            </w:pPr>
            <w:ins w:id="1047" w:author="Hector Andrade Giron" w:date="2019-05-23T12:53:00Z">
              <w:r w:rsidRPr="00BF5974">
                <w:rPr>
                  <w:rFonts w:ascii="Arial" w:eastAsia="Calibri" w:hAnsi="Arial" w:cs="Arial"/>
                  <w:sz w:val="22"/>
                  <w:szCs w:val="22"/>
                  <w:lang w:val="es-PE" w:eastAsia="en-US"/>
                  <w:rPrChange w:id="1048" w:author="Hector Andrade Giron" w:date="2019-05-23T12:53:00Z">
                    <w:rPr>
                      <w:rFonts w:ascii="Arial Narrow" w:eastAsia="Calibri" w:hAnsi="Arial Narrow"/>
                      <w:sz w:val="22"/>
                      <w:szCs w:val="22"/>
                      <w:lang w:val="es-PE" w:eastAsia="en-US"/>
                    </w:rPr>
                  </w:rPrChange>
                </w:rPr>
                <w:t>Cumpla la norma AES 128 y/o FIPS 197.</w:t>
              </w:r>
            </w:ins>
          </w:p>
        </w:tc>
      </w:tr>
      <w:tr w:rsidR="00BF5974" w:rsidRPr="00BF5974" w:rsidTr="00F0198E">
        <w:trPr>
          <w:ins w:id="1049" w:author="Hector Andrade Giron" w:date="2019-05-23T12:53:00Z"/>
        </w:trPr>
        <w:tc>
          <w:tcPr>
            <w:tcW w:w="3227" w:type="dxa"/>
            <w:shd w:val="clear" w:color="auto" w:fill="auto"/>
          </w:tcPr>
          <w:p w:rsidR="00BF5974" w:rsidRPr="00BF5974" w:rsidRDefault="00BF5974" w:rsidP="00F0198E">
            <w:pPr>
              <w:spacing w:line="276" w:lineRule="auto"/>
              <w:rPr>
                <w:ins w:id="1050" w:author="Hector Andrade Giron" w:date="2019-05-23T12:53:00Z"/>
                <w:rFonts w:ascii="Arial" w:eastAsia="Calibri" w:hAnsi="Arial" w:cs="Arial"/>
                <w:sz w:val="22"/>
                <w:szCs w:val="22"/>
                <w:lang w:val="es-PE" w:eastAsia="en-US"/>
                <w:rPrChange w:id="1051" w:author="Hector Andrade Giron" w:date="2019-05-23T12:53:00Z">
                  <w:rPr>
                    <w:ins w:id="1052" w:author="Hector Andrade Giron" w:date="2019-05-23T12:53:00Z"/>
                    <w:rFonts w:ascii="Arial Narrow" w:eastAsia="Calibri" w:hAnsi="Arial Narrow"/>
                    <w:sz w:val="22"/>
                    <w:szCs w:val="22"/>
                    <w:lang w:val="es-PE" w:eastAsia="en-US"/>
                  </w:rPr>
                </w:rPrChange>
              </w:rPr>
            </w:pPr>
            <w:ins w:id="1053" w:author="Hector Andrade Giron" w:date="2019-05-23T12:53:00Z">
              <w:r w:rsidRPr="00BF5974">
                <w:rPr>
                  <w:rFonts w:ascii="Arial" w:eastAsia="Calibri" w:hAnsi="Arial" w:cs="Arial"/>
                  <w:sz w:val="22"/>
                  <w:szCs w:val="22"/>
                  <w:lang w:val="es-PE" w:eastAsia="en-US"/>
                  <w:rPrChange w:id="1054" w:author="Hector Andrade Giron" w:date="2019-05-23T12:53:00Z">
                    <w:rPr>
                      <w:rFonts w:ascii="Arial Narrow" w:eastAsia="Calibri" w:hAnsi="Arial Narrow"/>
                      <w:sz w:val="22"/>
                      <w:szCs w:val="22"/>
                      <w:lang w:val="es-PE" w:eastAsia="en-US"/>
                    </w:rPr>
                  </w:rPrChange>
                </w:rPr>
                <w:t>Administración</w:t>
              </w:r>
            </w:ins>
          </w:p>
        </w:tc>
        <w:tc>
          <w:tcPr>
            <w:tcW w:w="4961" w:type="dxa"/>
            <w:shd w:val="clear" w:color="auto" w:fill="auto"/>
          </w:tcPr>
          <w:p w:rsidR="00BF5974" w:rsidRPr="00BF5974" w:rsidRDefault="00BF5974" w:rsidP="00F0198E">
            <w:pPr>
              <w:spacing w:line="276" w:lineRule="auto"/>
              <w:rPr>
                <w:ins w:id="1055" w:author="Hector Andrade Giron" w:date="2019-05-23T12:53:00Z"/>
                <w:rFonts w:ascii="Arial" w:eastAsia="Calibri" w:hAnsi="Arial" w:cs="Arial"/>
                <w:sz w:val="22"/>
                <w:szCs w:val="22"/>
                <w:lang w:val="es-PE" w:eastAsia="en-US"/>
                <w:rPrChange w:id="1056" w:author="Hector Andrade Giron" w:date="2019-05-23T12:53:00Z">
                  <w:rPr>
                    <w:ins w:id="1057" w:author="Hector Andrade Giron" w:date="2019-05-23T12:53:00Z"/>
                    <w:rFonts w:ascii="Arial Narrow" w:eastAsia="Calibri" w:hAnsi="Arial Narrow"/>
                    <w:sz w:val="22"/>
                    <w:szCs w:val="22"/>
                    <w:lang w:val="es-PE" w:eastAsia="en-US"/>
                  </w:rPr>
                </w:rPrChange>
              </w:rPr>
            </w:pPr>
            <w:ins w:id="1058" w:author="Hector Andrade Giron" w:date="2019-05-23T12:53:00Z">
              <w:r w:rsidRPr="00BF5974">
                <w:rPr>
                  <w:rFonts w:ascii="Arial" w:eastAsia="Calibri" w:hAnsi="Arial" w:cs="Arial"/>
                  <w:sz w:val="22"/>
                  <w:szCs w:val="22"/>
                  <w:lang w:val="es-PE" w:eastAsia="en-US"/>
                  <w:rPrChange w:id="1059" w:author="Hector Andrade Giron" w:date="2019-05-23T12:53:00Z">
                    <w:rPr>
                      <w:rFonts w:ascii="Arial Narrow" w:eastAsia="Calibri" w:hAnsi="Arial Narrow"/>
                      <w:sz w:val="22"/>
                      <w:szCs w:val="22"/>
                      <w:lang w:val="es-PE" w:eastAsia="en-US"/>
                    </w:rPr>
                  </w:rPrChange>
                </w:rPr>
                <w:t>Protocolo SNMP, HTTP.</w:t>
              </w:r>
            </w:ins>
          </w:p>
        </w:tc>
      </w:tr>
    </w:tbl>
    <w:p w:rsidR="00BF5974" w:rsidRPr="00BF5974" w:rsidRDefault="00BF5974" w:rsidP="00BF5974">
      <w:pPr>
        <w:spacing w:line="276" w:lineRule="auto"/>
        <w:ind w:left="360"/>
        <w:jc w:val="both"/>
        <w:rPr>
          <w:ins w:id="1060" w:author="Hector Andrade Giron" w:date="2019-05-23T12:53:00Z"/>
          <w:rFonts w:ascii="Arial" w:hAnsi="Arial" w:cs="Arial"/>
          <w:b/>
          <w:sz w:val="22"/>
          <w:szCs w:val="22"/>
          <w:lang w:val="es-PE"/>
          <w:rPrChange w:id="1061" w:author="Hector Andrade Giron" w:date="2019-05-23T12:53:00Z">
            <w:rPr>
              <w:ins w:id="1062" w:author="Hector Andrade Giron" w:date="2019-05-23T12:53:00Z"/>
              <w:rFonts w:ascii="Calibri" w:hAnsi="Calibri" w:cs="Calibri"/>
              <w:b/>
              <w:sz w:val="12"/>
              <w:szCs w:val="12"/>
              <w:lang w:val="es-PE"/>
            </w:rPr>
          </w:rPrChange>
        </w:rPr>
      </w:pPr>
    </w:p>
    <w:p w:rsidR="00BF5974" w:rsidRPr="00BF5974" w:rsidRDefault="00BF5974" w:rsidP="00BF5974">
      <w:pPr>
        <w:spacing w:line="276" w:lineRule="auto"/>
        <w:ind w:left="360"/>
        <w:jc w:val="both"/>
        <w:rPr>
          <w:ins w:id="1063" w:author="Hector Andrade Giron" w:date="2019-05-23T12:53:00Z"/>
          <w:rFonts w:ascii="Arial" w:hAnsi="Arial" w:cs="Arial"/>
          <w:b/>
          <w:sz w:val="22"/>
          <w:szCs w:val="22"/>
          <w:lang w:val="es-PE"/>
          <w:rPrChange w:id="1064" w:author="Hector Andrade Giron" w:date="2019-05-23T12:53:00Z">
            <w:rPr>
              <w:ins w:id="1065" w:author="Hector Andrade Giron" w:date="2019-05-23T12:53:00Z"/>
              <w:rFonts w:ascii="Calibri" w:hAnsi="Calibri" w:cs="Calibri"/>
              <w:b/>
              <w:sz w:val="12"/>
              <w:szCs w:val="12"/>
              <w:lang w:val="es-PE"/>
            </w:rPr>
          </w:rPrChange>
        </w:rPr>
      </w:pPr>
    </w:p>
    <w:p w:rsidR="00BF5974" w:rsidRPr="00BF5974" w:rsidRDefault="00BF5974" w:rsidP="00BF5974">
      <w:pPr>
        <w:spacing w:line="276" w:lineRule="auto"/>
        <w:ind w:left="360"/>
        <w:jc w:val="both"/>
        <w:rPr>
          <w:ins w:id="1066" w:author="Hector Andrade Giron" w:date="2019-05-23T12:53:00Z"/>
          <w:rFonts w:ascii="Arial" w:hAnsi="Arial" w:cs="Arial"/>
          <w:b/>
          <w:sz w:val="22"/>
          <w:szCs w:val="22"/>
          <w:lang w:val="es-PE"/>
          <w:rPrChange w:id="1067" w:author="Hector Andrade Giron" w:date="2019-05-23T12:53:00Z">
            <w:rPr>
              <w:ins w:id="1068" w:author="Hector Andrade Giron" w:date="2019-05-23T12:53:00Z"/>
              <w:rFonts w:ascii="Calibri" w:hAnsi="Calibri" w:cs="Calibri"/>
              <w:b/>
              <w:sz w:val="12"/>
              <w:szCs w:val="12"/>
              <w:lang w:val="es-PE"/>
            </w:rPr>
          </w:rPrChange>
        </w:rPr>
      </w:pPr>
    </w:p>
    <w:p w:rsidR="009A3D24" w:rsidRDefault="00BF5974" w:rsidP="00BF5974">
      <w:pPr>
        <w:spacing w:line="276" w:lineRule="auto"/>
        <w:ind w:left="360"/>
        <w:jc w:val="both"/>
        <w:rPr>
          <w:ins w:id="1069" w:author="Hector Andrade Giron" w:date="2019-05-23T12:55:00Z"/>
          <w:rFonts w:ascii="Arial" w:hAnsi="Arial" w:cs="Arial"/>
          <w:sz w:val="22"/>
          <w:szCs w:val="22"/>
          <w:lang w:val="es-PE"/>
        </w:rPr>
      </w:pPr>
      <w:ins w:id="1070" w:author="Hector Andrade Giron" w:date="2019-05-23T12:53:00Z">
        <w:r w:rsidRPr="00BF5974">
          <w:rPr>
            <w:rFonts w:ascii="Arial" w:hAnsi="Arial" w:cs="Arial"/>
            <w:sz w:val="22"/>
            <w:szCs w:val="22"/>
            <w:lang w:val="es-PE"/>
            <w:rPrChange w:id="1071" w:author="Hector Andrade Giron" w:date="2019-05-23T12:53:00Z">
              <w:rPr>
                <w:rFonts w:ascii="Arial Narrow" w:hAnsi="Arial Narrow" w:cs="Calibri"/>
                <w:sz w:val="22"/>
                <w:szCs w:val="22"/>
                <w:lang w:val="es-PE"/>
              </w:rPr>
            </w:rPrChange>
          </w:rPr>
          <w:t xml:space="preserve"> </w:t>
        </w:r>
      </w:ins>
    </w:p>
    <w:p w:rsidR="009A3D24" w:rsidRDefault="009A3D24" w:rsidP="00BF5974">
      <w:pPr>
        <w:spacing w:line="276" w:lineRule="auto"/>
        <w:ind w:left="360"/>
        <w:jc w:val="both"/>
        <w:rPr>
          <w:ins w:id="1072" w:author="Hector Andrade Giron" w:date="2019-05-23T12:55:00Z"/>
          <w:rFonts w:ascii="Arial" w:hAnsi="Arial" w:cs="Arial"/>
          <w:sz w:val="22"/>
          <w:szCs w:val="22"/>
          <w:lang w:val="es-PE"/>
        </w:rPr>
      </w:pPr>
    </w:p>
    <w:p w:rsidR="009A3D24" w:rsidRDefault="009A3D24" w:rsidP="00BF5974">
      <w:pPr>
        <w:spacing w:line="276" w:lineRule="auto"/>
        <w:ind w:left="360"/>
        <w:jc w:val="both"/>
        <w:rPr>
          <w:ins w:id="1073" w:author="Hector Andrade Giron" w:date="2019-05-23T12:55:00Z"/>
          <w:rFonts w:ascii="Arial" w:hAnsi="Arial" w:cs="Arial"/>
          <w:sz w:val="22"/>
          <w:szCs w:val="22"/>
          <w:lang w:val="es-PE"/>
        </w:rPr>
      </w:pPr>
    </w:p>
    <w:p w:rsidR="009A3D24" w:rsidRDefault="009A3D24" w:rsidP="00BF5974">
      <w:pPr>
        <w:spacing w:line="276" w:lineRule="auto"/>
        <w:ind w:left="360"/>
        <w:jc w:val="both"/>
        <w:rPr>
          <w:ins w:id="1074" w:author="Hector Andrade Giron" w:date="2019-05-23T12:55:00Z"/>
          <w:rFonts w:ascii="Arial" w:hAnsi="Arial" w:cs="Arial"/>
          <w:sz w:val="22"/>
          <w:szCs w:val="22"/>
          <w:lang w:val="es-PE"/>
        </w:rPr>
      </w:pPr>
    </w:p>
    <w:p w:rsidR="009A3D24" w:rsidRDefault="009A3D24" w:rsidP="00BF5974">
      <w:pPr>
        <w:spacing w:line="276" w:lineRule="auto"/>
        <w:ind w:left="360"/>
        <w:jc w:val="both"/>
        <w:rPr>
          <w:ins w:id="1075" w:author="Hector Andrade Giron" w:date="2019-05-23T12:56:00Z"/>
          <w:rFonts w:ascii="Arial" w:hAnsi="Arial" w:cs="Arial"/>
          <w:sz w:val="22"/>
          <w:szCs w:val="22"/>
          <w:lang w:val="es-PE"/>
        </w:rPr>
      </w:pPr>
    </w:p>
    <w:p w:rsidR="009A3D24" w:rsidRDefault="009A3D24" w:rsidP="00BF5974">
      <w:pPr>
        <w:spacing w:line="276" w:lineRule="auto"/>
        <w:ind w:left="360"/>
        <w:jc w:val="both"/>
        <w:rPr>
          <w:ins w:id="1076" w:author="Hector Andrade Giron" w:date="2019-05-23T12:56:00Z"/>
          <w:rFonts w:ascii="Arial" w:hAnsi="Arial" w:cs="Arial"/>
          <w:sz w:val="22"/>
          <w:szCs w:val="22"/>
          <w:lang w:val="es-PE"/>
        </w:rPr>
      </w:pPr>
    </w:p>
    <w:p w:rsidR="00BF5974" w:rsidRPr="00BF5974" w:rsidRDefault="00BF5974" w:rsidP="00BF5974">
      <w:pPr>
        <w:spacing w:line="276" w:lineRule="auto"/>
        <w:ind w:left="360"/>
        <w:jc w:val="both"/>
        <w:rPr>
          <w:ins w:id="1077" w:author="Hector Andrade Giron" w:date="2019-05-23T12:53:00Z"/>
          <w:rFonts w:ascii="Arial" w:hAnsi="Arial" w:cs="Arial"/>
          <w:color w:val="00B0F0"/>
          <w:sz w:val="22"/>
          <w:szCs w:val="22"/>
          <w:lang w:val="es-PE"/>
          <w:rPrChange w:id="1078" w:author="Hector Andrade Giron" w:date="2019-05-23T12:53:00Z">
            <w:rPr>
              <w:ins w:id="1079" w:author="Hector Andrade Giron" w:date="2019-05-23T12:53:00Z"/>
              <w:rFonts w:ascii="Arial Narrow" w:hAnsi="Arial Narrow" w:cs="Calibri"/>
              <w:color w:val="00B0F0"/>
              <w:sz w:val="22"/>
              <w:szCs w:val="22"/>
              <w:lang w:val="es-PE"/>
            </w:rPr>
          </w:rPrChange>
        </w:rPr>
      </w:pPr>
    </w:p>
    <w:p w:rsidR="00BF5974" w:rsidRDefault="00BF5974" w:rsidP="00BF5974">
      <w:pPr>
        <w:spacing w:line="276" w:lineRule="auto"/>
        <w:jc w:val="both"/>
        <w:rPr>
          <w:ins w:id="1080" w:author="Hector Andrade Giron" w:date="2019-05-23T12:56:00Z"/>
          <w:rFonts w:ascii="Arial" w:hAnsi="Arial" w:cs="Arial"/>
          <w:color w:val="00B0F0"/>
          <w:sz w:val="22"/>
          <w:szCs w:val="22"/>
          <w:lang w:val="es-PE"/>
        </w:rPr>
      </w:pPr>
    </w:p>
    <w:p w:rsidR="009A3D24" w:rsidRDefault="009A3D24" w:rsidP="00BF5974">
      <w:pPr>
        <w:spacing w:line="276" w:lineRule="auto"/>
        <w:jc w:val="both"/>
        <w:rPr>
          <w:ins w:id="1081" w:author="Hector Andrade Giron" w:date="2019-05-23T12:56:00Z"/>
          <w:rFonts w:ascii="Arial" w:hAnsi="Arial" w:cs="Arial"/>
          <w:color w:val="00B0F0"/>
          <w:sz w:val="22"/>
          <w:szCs w:val="22"/>
          <w:lang w:val="es-PE"/>
        </w:rPr>
      </w:pPr>
    </w:p>
    <w:p w:rsidR="009A3D24" w:rsidRDefault="009A3D24" w:rsidP="009A3D24">
      <w:pPr>
        <w:spacing w:line="276" w:lineRule="auto"/>
        <w:ind w:left="360"/>
        <w:jc w:val="both"/>
        <w:rPr>
          <w:ins w:id="1082" w:author="Hector Andrade Giron" w:date="2019-05-23T12:56:00Z"/>
          <w:rFonts w:ascii="Arial" w:hAnsi="Arial" w:cs="Arial"/>
          <w:sz w:val="22"/>
          <w:szCs w:val="22"/>
          <w:lang w:val="es-PE"/>
        </w:rPr>
      </w:pPr>
      <w:ins w:id="1083" w:author="Hector Andrade Giron" w:date="2019-05-23T12:56:00Z">
        <w:r>
          <w:rPr>
            <w:rFonts w:ascii="Arial" w:hAnsi="Arial" w:cs="Arial"/>
            <w:sz w:val="22"/>
            <w:szCs w:val="22"/>
            <w:lang w:val="es-PE"/>
          </w:rPr>
          <w:t xml:space="preserve"> </w:t>
        </w:r>
      </w:ins>
    </w:p>
    <w:p w:rsidR="009A3D24" w:rsidRDefault="009A3D24" w:rsidP="009A3D24">
      <w:pPr>
        <w:spacing w:line="276" w:lineRule="auto"/>
        <w:ind w:left="360"/>
        <w:jc w:val="both"/>
        <w:rPr>
          <w:ins w:id="1084" w:author="Hector Andrade Giron" w:date="2019-05-23T12:56:00Z"/>
          <w:rFonts w:ascii="Arial" w:hAnsi="Arial" w:cs="Arial"/>
          <w:sz w:val="22"/>
          <w:szCs w:val="22"/>
          <w:lang w:val="es-PE"/>
        </w:rPr>
      </w:pPr>
    </w:p>
    <w:p w:rsidR="009A3D24" w:rsidRDefault="009A3D24" w:rsidP="009A3D24">
      <w:pPr>
        <w:spacing w:line="276" w:lineRule="auto"/>
        <w:ind w:left="360"/>
        <w:jc w:val="both"/>
        <w:rPr>
          <w:ins w:id="1085" w:author="Hector Andrade Giron" w:date="2019-05-23T12:57:00Z"/>
          <w:rFonts w:ascii="Arial" w:hAnsi="Arial" w:cs="Arial"/>
          <w:sz w:val="22"/>
          <w:szCs w:val="22"/>
          <w:lang w:val="es-PE"/>
        </w:rPr>
      </w:pPr>
    </w:p>
    <w:p w:rsidR="009A3D24" w:rsidRDefault="009A3D24" w:rsidP="009A3D24">
      <w:pPr>
        <w:spacing w:line="276" w:lineRule="auto"/>
        <w:ind w:left="360"/>
        <w:jc w:val="both"/>
        <w:rPr>
          <w:ins w:id="1086" w:author="Hector Andrade Giron" w:date="2019-05-23T12:57:00Z"/>
          <w:rFonts w:ascii="Arial" w:hAnsi="Arial" w:cs="Arial"/>
          <w:sz w:val="22"/>
          <w:szCs w:val="22"/>
          <w:lang w:val="es-PE"/>
        </w:rPr>
      </w:pPr>
    </w:p>
    <w:p w:rsidR="009A3D24" w:rsidRDefault="009A3D24" w:rsidP="009A3D24">
      <w:pPr>
        <w:spacing w:line="276" w:lineRule="auto"/>
        <w:ind w:left="360"/>
        <w:jc w:val="both"/>
        <w:rPr>
          <w:ins w:id="1087" w:author="Hector Andrade Giron" w:date="2019-05-23T12:57:00Z"/>
          <w:rFonts w:ascii="Arial" w:hAnsi="Arial" w:cs="Arial"/>
          <w:sz w:val="22"/>
          <w:szCs w:val="22"/>
          <w:lang w:val="es-PE"/>
        </w:rPr>
      </w:pPr>
    </w:p>
    <w:p w:rsidR="009A3D24" w:rsidRDefault="009A3D24" w:rsidP="009A3D24">
      <w:pPr>
        <w:spacing w:line="276" w:lineRule="auto"/>
        <w:ind w:left="360"/>
        <w:jc w:val="both"/>
        <w:rPr>
          <w:ins w:id="1088" w:author="Hector Andrade Giron" w:date="2019-05-23T12:57:00Z"/>
          <w:rFonts w:ascii="Arial" w:hAnsi="Arial" w:cs="Arial"/>
          <w:sz w:val="22"/>
          <w:szCs w:val="22"/>
          <w:lang w:val="es-PE"/>
        </w:rPr>
      </w:pPr>
    </w:p>
    <w:p w:rsidR="009A3D24" w:rsidRDefault="009A3D24" w:rsidP="009A3D24">
      <w:pPr>
        <w:spacing w:line="276" w:lineRule="auto"/>
        <w:ind w:left="360"/>
        <w:jc w:val="both"/>
        <w:rPr>
          <w:ins w:id="1089" w:author="Hector Andrade Giron" w:date="2019-05-23T12:57:00Z"/>
          <w:rFonts w:ascii="Arial" w:hAnsi="Arial" w:cs="Arial"/>
          <w:sz w:val="22"/>
          <w:szCs w:val="22"/>
          <w:lang w:val="es-PE"/>
        </w:rPr>
      </w:pPr>
    </w:p>
    <w:p w:rsidR="009A3D24" w:rsidRDefault="009A3D24" w:rsidP="009A3D24">
      <w:pPr>
        <w:spacing w:line="276" w:lineRule="auto"/>
        <w:ind w:left="360"/>
        <w:jc w:val="both"/>
        <w:rPr>
          <w:ins w:id="1090" w:author="Hector Andrade Giron" w:date="2019-05-23T12:57:00Z"/>
          <w:rFonts w:ascii="Arial" w:hAnsi="Arial" w:cs="Arial"/>
          <w:sz w:val="22"/>
          <w:szCs w:val="22"/>
          <w:lang w:val="es-PE"/>
        </w:rPr>
      </w:pPr>
    </w:p>
    <w:p w:rsidR="009A3D24" w:rsidRDefault="009A3D24" w:rsidP="009A3D24">
      <w:pPr>
        <w:spacing w:line="276" w:lineRule="auto"/>
        <w:ind w:left="360"/>
        <w:jc w:val="both"/>
        <w:rPr>
          <w:ins w:id="1091" w:author="Hector Andrade Giron" w:date="2019-05-23T12:57:00Z"/>
          <w:rFonts w:ascii="Arial" w:hAnsi="Arial" w:cs="Arial"/>
          <w:sz w:val="22"/>
          <w:szCs w:val="22"/>
          <w:lang w:val="es-PE"/>
        </w:rPr>
      </w:pPr>
    </w:p>
    <w:p w:rsidR="009A3D24" w:rsidRDefault="009A3D24" w:rsidP="009A3D24">
      <w:pPr>
        <w:spacing w:line="276" w:lineRule="auto"/>
        <w:ind w:left="360"/>
        <w:jc w:val="both"/>
        <w:rPr>
          <w:ins w:id="1092" w:author="Hector Andrade Giron" w:date="2019-05-23T12:57:00Z"/>
          <w:rFonts w:ascii="Arial" w:hAnsi="Arial" w:cs="Arial"/>
          <w:sz w:val="22"/>
          <w:szCs w:val="22"/>
          <w:lang w:val="es-PE"/>
        </w:rPr>
      </w:pPr>
    </w:p>
    <w:p w:rsidR="009A3D24" w:rsidRDefault="009A3D24" w:rsidP="007B7D3E">
      <w:pPr>
        <w:spacing w:line="276" w:lineRule="auto"/>
        <w:ind w:left="360"/>
        <w:jc w:val="both"/>
        <w:rPr>
          <w:ins w:id="1093" w:author="Hector Andrade Giron" w:date="2019-05-23T12:56:00Z"/>
          <w:rFonts w:ascii="Arial" w:hAnsi="Arial" w:cs="Arial"/>
          <w:color w:val="00B0F0"/>
          <w:sz w:val="22"/>
          <w:szCs w:val="22"/>
          <w:lang w:val="es-PE"/>
        </w:rPr>
      </w:pPr>
      <w:ins w:id="1094" w:author="Hector Andrade Giron" w:date="2019-05-23T12:57:00Z">
        <w:r>
          <w:rPr>
            <w:rFonts w:ascii="Arial" w:hAnsi="Arial" w:cs="Arial"/>
            <w:sz w:val="22"/>
            <w:szCs w:val="22"/>
            <w:lang w:val="es-PE"/>
          </w:rPr>
          <w:t xml:space="preserve">La </w:t>
        </w:r>
        <w:r w:rsidRPr="00077855">
          <w:rPr>
            <w:rFonts w:ascii="Arial" w:hAnsi="Arial" w:cs="Arial"/>
            <w:sz w:val="22"/>
            <w:szCs w:val="22"/>
            <w:lang w:val="es-PE"/>
          </w:rPr>
          <w:t>relación de estaciones de acceso remoto a ser considerados para la implementación son los siguientes:</w:t>
        </w:r>
      </w:ins>
    </w:p>
    <w:p w:rsidR="009A3D24" w:rsidRPr="00BF5974" w:rsidRDefault="009A3D24" w:rsidP="00BF5974">
      <w:pPr>
        <w:spacing w:line="276" w:lineRule="auto"/>
        <w:jc w:val="both"/>
        <w:rPr>
          <w:ins w:id="1095" w:author="Hector Andrade Giron" w:date="2019-05-23T12:53:00Z"/>
          <w:rFonts w:ascii="Arial" w:hAnsi="Arial" w:cs="Arial"/>
          <w:color w:val="00B0F0"/>
          <w:sz w:val="22"/>
          <w:szCs w:val="22"/>
          <w:lang w:val="es-PE"/>
          <w:rPrChange w:id="1096" w:author="Hector Andrade Giron" w:date="2019-05-23T12:53:00Z">
            <w:rPr>
              <w:ins w:id="1097" w:author="Hector Andrade Giron" w:date="2019-05-23T12:53:00Z"/>
              <w:rFonts w:ascii="Calibri" w:hAnsi="Calibri" w:cs="Calibri"/>
              <w:color w:val="00B0F0"/>
              <w:sz w:val="22"/>
              <w:szCs w:val="22"/>
              <w:lang w:val="es-PE"/>
            </w:rPr>
          </w:rPrChange>
        </w:rPr>
      </w:pPr>
    </w:p>
    <w:tbl>
      <w:tblPr>
        <w:tblW w:w="6500" w:type="dxa"/>
        <w:jc w:val="center"/>
        <w:tblCellMar>
          <w:left w:w="70" w:type="dxa"/>
          <w:right w:w="70" w:type="dxa"/>
        </w:tblCellMar>
        <w:tblLook w:val="04A0" w:firstRow="1" w:lastRow="0" w:firstColumn="1" w:lastColumn="0" w:noHBand="0" w:noVBand="1"/>
      </w:tblPr>
      <w:tblGrid>
        <w:gridCol w:w="532"/>
        <w:gridCol w:w="4682"/>
        <w:gridCol w:w="1288"/>
      </w:tblGrid>
      <w:tr w:rsidR="00BF5974" w:rsidRPr="00BF5974" w:rsidTr="00F0198E">
        <w:trPr>
          <w:trHeight w:val="315"/>
          <w:jc w:val="center"/>
          <w:ins w:id="1098" w:author="Hector Andrade Giron" w:date="2019-05-23T12:53:00Z"/>
        </w:trPr>
        <w:tc>
          <w:tcPr>
            <w:tcW w:w="6500" w:type="dxa"/>
            <w:gridSpan w:val="3"/>
            <w:tcBorders>
              <w:top w:val="nil"/>
              <w:left w:val="nil"/>
              <w:bottom w:val="single" w:sz="4" w:space="0" w:color="auto"/>
              <w:right w:val="nil"/>
            </w:tcBorders>
            <w:shd w:val="clear" w:color="000000" w:fill="00B0F0"/>
            <w:noWrap/>
            <w:vAlign w:val="center"/>
            <w:hideMark/>
          </w:tcPr>
          <w:p w:rsidR="00BF5974" w:rsidRPr="00BF5974" w:rsidRDefault="00BF5974" w:rsidP="00F0198E">
            <w:pPr>
              <w:spacing w:line="276" w:lineRule="auto"/>
              <w:jc w:val="center"/>
              <w:rPr>
                <w:ins w:id="1099" w:author="Hector Andrade Giron" w:date="2019-05-23T12:53:00Z"/>
                <w:rFonts w:ascii="Arial" w:eastAsia="Times New Roman" w:hAnsi="Arial" w:cs="Arial"/>
                <w:b/>
                <w:bCs/>
                <w:color w:val="FFFFFF"/>
                <w:sz w:val="22"/>
                <w:szCs w:val="22"/>
                <w:lang w:val="es-PE" w:eastAsia="es-PE"/>
                <w:rPrChange w:id="1100" w:author="Hector Andrade Giron" w:date="2019-05-23T12:53:00Z">
                  <w:rPr>
                    <w:ins w:id="1101" w:author="Hector Andrade Giron" w:date="2019-05-23T12:53:00Z"/>
                    <w:rFonts w:ascii="Calibri" w:eastAsia="Times New Roman" w:hAnsi="Calibri"/>
                    <w:b/>
                    <w:bCs/>
                    <w:color w:val="FFFFFF"/>
                    <w:lang w:val="es-PE" w:eastAsia="es-PE"/>
                  </w:rPr>
                </w:rPrChange>
              </w:rPr>
            </w:pPr>
            <w:ins w:id="1102" w:author="Hector Andrade Giron" w:date="2019-05-23T12:53:00Z">
              <w:r w:rsidRPr="00BF5974">
                <w:rPr>
                  <w:rFonts w:ascii="Arial" w:eastAsia="Times New Roman" w:hAnsi="Arial" w:cs="Arial"/>
                  <w:b/>
                  <w:bCs/>
                  <w:color w:val="FFFFFF"/>
                  <w:sz w:val="22"/>
                  <w:szCs w:val="22"/>
                  <w:lang w:val="es-PE" w:eastAsia="es-PE"/>
                  <w:rPrChange w:id="1103" w:author="Hector Andrade Giron" w:date="2019-05-23T12:53:00Z">
                    <w:rPr>
                      <w:rFonts w:ascii="Calibri" w:eastAsia="Times New Roman" w:hAnsi="Calibri"/>
                      <w:b/>
                      <w:bCs/>
                      <w:color w:val="FFFFFF"/>
                      <w:lang w:val="es-PE" w:eastAsia="es-PE"/>
                    </w:rPr>
                  </w:rPrChange>
                </w:rPr>
                <w:t>EDIFICIO PRINCIPALES</w:t>
              </w:r>
            </w:ins>
          </w:p>
        </w:tc>
      </w:tr>
      <w:tr w:rsidR="00BF5974" w:rsidRPr="00BF5974" w:rsidTr="00F0198E">
        <w:trPr>
          <w:trHeight w:val="240"/>
          <w:jc w:val="center"/>
          <w:ins w:id="110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05" w:author="Hector Andrade Giron" w:date="2019-05-23T12:53:00Z"/>
                <w:rFonts w:ascii="Arial" w:eastAsia="Times New Roman" w:hAnsi="Arial" w:cs="Arial"/>
                <w:color w:val="000000"/>
                <w:sz w:val="22"/>
                <w:szCs w:val="22"/>
                <w:lang w:val="es-PE" w:eastAsia="es-PE"/>
                <w:rPrChange w:id="1106" w:author="Hector Andrade Giron" w:date="2019-05-23T12:53:00Z">
                  <w:rPr>
                    <w:ins w:id="1107" w:author="Hector Andrade Giron" w:date="2019-05-23T12:53:00Z"/>
                    <w:rFonts w:ascii="Calibri" w:eastAsia="Times New Roman" w:hAnsi="Calibri"/>
                    <w:color w:val="000000"/>
                    <w:sz w:val="18"/>
                    <w:szCs w:val="18"/>
                    <w:lang w:val="es-PE" w:eastAsia="es-PE"/>
                  </w:rPr>
                </w:rPrChange>
              </w:rPr>
            </w:pPr>
            <w:ins w:id="1108" w:author="Hector Andrade Giron" w:date="2019-05-23T12:53:00Z">
              <w:r w:rsidRPr="00BF5974">
                <w:rPr>
                  <w:rFonts w:ascii="Arial" w:eastAsia="Times New Roman" w:hAnsi="Arial" w:cs="Arial"/>
                  <w:color w:val="000000"/>
                  <w:sz w:val="22"/>
                  <w:szCs w:val="22"/>
                  <w:lang w:val="es-PE" w:eastAsia="es-PE"/>
                  <w:rPrChange w:id="1109" w:author="Hector Andrade Giron" w:date="2019-05-23T12:53:00Z">
                    <w:rPr>
                      <w:rFonts w:ascii="Calibri" w:eastAsia="Times New Roman" w:hAnsi="Calibri"/>
                      <w:color w:val="000000"/>
                      <w:sz w:val="18"/>
                      <w:szCs w:val="18"/>
                      <w:lang w:val="es-PE" w:eastAsia="es-PE"/>
                    </w:rPr>
                  </w:rPrChange>
                </w:rPr>
                <w:t>DC-A</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110" w:author="Hector Andrade Giron" w:date="2019-05-23T12:53:00Z"/>
                <w:rFonts w:ascii="Arial" w:eastAsia="Times New Roman" w:hAnsi="Arial" w:cs="Arial"/>
                <w:color w:val="000000"/>
                <w:sz w:val="22"/>
                <w:szCs w:val="22"/>
                <w:lang w:val="es-PE" w:eastAsia="es-PE"/>
                <w:rPrChange w:id="1111" w:author="Hector Andrade Giron" w:date="2019-05-23T12:53:00Z">
                  <w:rPr>
                    <w:ins w:id="1112" w:author="Hector Andrade Giron" w:date="2019-05-23T12:53:00Z"/>
                    <w:rFonts w:ascii="Calibri" w:eastAsia="Times New Roman" w:hAnsi="Calibri"/>
                    <w:color w:val="000000"/>
                    <w:sz w:val="18"/>
                    <w:szCs w:val="18"/>
                    <w:lang w:val="es-PE" w:eastAsia="es-PE"/>
                  </w:rPr>
                </w:rPrChange>
              </w:rPr>
            </w:pPr>
            <w:ins w:id="1113" w:author="Hector Andrade Giron" w:date="2019-05-23T12:53:00Z">
              <w:r w:rsidRPr="00BF5974">
                <w:rPr>
                  <w:rFonts w:ascii="Arial" w:eastAsia="Times New Roman" w:hAnsi="Arial" w:cs="Arial"/>
                  <w:color w:val="000000"/>
                  <w:sz w:val="22"/>
                  <w:szCs w:val="22"/>
                  <w:lang w:val="es-PE" w:eastAsia="es-PE"/>
                  <w:rPrChange w:id="1114" w:author="Hector Andrade Giron" w:date="2019-05-23T12:53:00Z">
                    <w:rPr>
                      <w:rFonts w:ascii="Calibri" w:eastAsia="Times New Roman" w:hAnsi="Calibri"/>
                      <w:color w:val="000000"/>
                      <w:sz w:val="18"/>
                      <w:szCs w:val="18"/>
                      <w:lang w:val="es-PE" w:eastAsia="es-PE"/>
                    </w:rPr>
                  </w:rPrChange>
                </w:rPr>
                <w:t>Edificio central</w:t>
              </w:r>
            </w:ins>
          </w:p>
        </w:tc>
        <w:tc>
          <w:tcPr>
            <w:tcW w:w="1288"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15" w:author="Hector Andrade Giron" w:date="2019-05-23T12:53:00Z"/>
                <w:rFonts w:ascii="Arial" w:eastAsia="Times New Roman" w:hAnsi="Arial" w:cs="Arial"/>
                <w:color w:val="000000"/>
                <w:sz w:val="22"/>
                <w:szCs w:val="22"/>
                <w:lang w:val="es-PE" w:eastAsia="es-PE"/>
                <w:rPrChange w:id="1116" w:author="Hector Andrade Giron" w:date="2019-05-23T12:53:00Z">
                  <w:rPr>
                    <w:ins w:id="1117" w:author="Hector Andrade Giron" w:date="2019-05-23T12:53:00Z"/>
                    <w:rFonts w:ascii="Calibri" w:eastAsia="Times New Roman" w:hAnsi="Calibri"/>
                    <w:color w:val="000000"/>
                    <w:sz w:val="18"/>
                    <w:szCs w:val="18"/>
                    <w:lang w:val="es-PE" w:eastAsia="es-PE"/>
                  </w:rPr>
                </w:rPrChange>
              </w:rPr>
            </w:pPr>
            <w:ins w:id="1118" w:author="Hector Andrade Giron" w:date="2019-05-23T12:53:00Z">
              <w:r w:rsidRPr="00BF5974">
                <w:rPr>
                  <w:rFonts w:ascii="Arial" w:eastAsia="Times New Roman" w:hAnsi="Arial" w:cs="Arial"/>
                  <w:color w:val="000000"/>
                  <w:sz w:val="22"/>
                  <w:szCs w:val="22"/>
                  <w:lang w:val="es-PE" w:eastAsia="es-PE"/>
                  <w:rPrChange w:id="1119" w:author="Hector Andrade Giron" w:date="2019-05-23T12:53:00Z">
                    <w:rPr>
                      <w:rFonts w:ascii="Calibri" w:eastAsia="Times New Roman" w:hAnsi="Calibri"/>
                      <w:color w:val="000000"/>
                      <w:sz w:val="18"/>
                      <w:szCs w:val="18"/>
                      <w:lang w:val="es-PE" w:eastAsia="es-PE"/>
                    </w:rPr>
                  </w:rPrChange>
                </w:rPr>
                <w:t>MAIN</w:t>
              </w:r>
            </w:ins>
          </w:p>
        </w:tc>
      </w:tr>
      <w:tr w:rsidR="00BF5974" w:rsidRPr="00BF5974" w:rsidTr="00F0198E">
        <w:trPr>
          <w:trHeight w:val="240"/>
          <w:jc w:val="center"/>
          <w:ins w:id="112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21" w:author="Hector Andrade Giron" w:date="2019-05-23T12:53:00Z"/>
                <w:rFonts w:ascii="Arial" w:eastAsia="Times New Roman" w:hAnsi="Arial" w:cs="Arial"/>
                <w:color w:val="000000"/>
                <w:sz w:val="22"/>
                <w:szCs w:val="22"/>
                <w:lang w:val="es-PE" w:eastAsia="es-PE"/>
                <w:rPrChange w:id="1122" w:author="Hector Andrade Giron" w:date="2019-05-23T12:53:00Z">
                  <w:rPr>
                    <w:ins w:id="1123" w:author="Hector Andrade Giron" w:date="2019-05-23T12:53:00Z"/>
                    <w:rFonts w:ascii="Calibri" w:eastAsia="Times New Roman" w:hAnsi="Calibri"/>
                    <w:color w:val="000000"/>
                    <w:sz w:val="18"/>
                    <w:szCs w:val="18"/>
                    <w:lang w:val="es-PE" w:eastAsia="es-PE"/>
                  </w:rPr>
                </w:rPrChange>
              </w:rPr>
            </w:pPr>
            <w:ins w:id="1124" w:author="Hector Andrade Giron" w:date="2019-05-23T12:53:00Z">
              <w:r w:rsidRPr="00BF5974">
                <w:rPr>
                  <w:rFonts w:ascii="Arial" w:eastAsia="Times New Roman" w:hAnsi="Arial" w:cs="Arial"/>
                  <w:color w:val="000000"/>
                  <w:sz w:val="22"/>
                  <w:szCs w:val="22"/>
                  <w:lang w:val="es-PE" w:eastAsia="es-PE"/>
                  <w:rPrChange w:id="1125" w:author="Hector Andrade Giron" w:date="2019-05-23T12:53:00Z">
                    <w:rPr>
                      <w:rFonts w:ascii="Calibri" w:eastAsia="Times New Roman" w:hAnsi="Calibri"/>
                      <w:color w:val="000000"/>
                      <w:sz w:val="18"/>
                      <w:szCs w:val="18"/>
                      <w:lang w:val="es-PE" w:eastAsia="es-PE"/>
                    </w:rPr>
                  </w:rPrChange>
                </w:rPr>
                <w:t>B</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126" w:author="Hector Andrade Giron" w:date="2019-05-23T12:53:00Z"/>
                <w:rFonts w:ascii="Arial" w:eastAsia="Times New Roman" w:hAnsi="Arial" w:cs="Arial"/>
                <w:color w:val="000000"/>
                <w:sz w:val="22"/>
                <w:szCs w:val="22"/>
                <w:lang w:val="es-PE" w:eastAsia="es-PE"/>
                <w:rPrChange w:id="1127" w:author="Hector Andrade Giron" w:date="2019-05-23T12:53:00Z">
                  <w:rPr>
                    <w:ins w:id="1128" w:author="Hector Andrade Giron" w:date="2019-05-23T12:53:00Z"/>
                    <w:rFonts w:ascii="Calibri" w:eastAsia="Times New Roman" w:hAnsi="Calibri"/>
                    <w:color w:val="000000"/>
                    <w:sz w:val="18"/>
                    <w:szCs w:val="18"/>
                    <w:lang w:val="es-PE" w:eastAsia="es-PE"/>
                  </w:rPr>
                </w:rPrChange>
              </w:rPr>
            </w:pPr>
            <w:ins w:id="1129" w:author="Hector Andrade Giron" w:date="2019-05-23T12:53:00Z">
              <w:r w:rsidRPr="00BF5974">
                <w:rPr>
                  <w:rFonts w:ascii="Arial" w:eastAsia="Times New Roman" w:hAnsi="Arial" w:cs="Arial"/>
                  <w:color w:val="000000"/>
                  <w:sz w:val="22"/>
                  <w:szCs w:val="22"/>
                  <w:lang w:val="es-PE" w:eastAsia="es-PE"/>
                  <w:rPrChange w:id="1130" w:author="Hector Andrade Giron" w:date="2019-05-23T12:53:00Z">
                    <w:rPr>
                      <w:rFonts w:ascii="Calibri" w:eastAsia="Times New Roman" w:hAnsi="Calibri"/>
                      <w:color w:val="000000"/>
                      <w:sz w:val="18"/>
                      <w:szCs w:val="18"/>
                      <w:lang w:val="es-PE" w:eastAsia="es-PE"/>
                    </w:rPr>
                  </w:rPrChange>
                </w:rPr>
                <w:t>Administración</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131" w:author="Hector Andrade Giron" w:date="2019-05-23T12:53:00Z"/>
                <w:rFonts w:ascii="Arial" w:eastAsia="Times New Roman" w:hAnsi="Arial" w:cs="Arial"/>
                <w:color w:val="000000"/>
                <w:sz w:val="22"/>
                <w:szCs w:val="22"/>
                <w:lang w:val="es-PE" w:eastAsia="es-PE"/>
                <w:rPrChange w:id="1132" w:author="Hector Andrade Giron" w:date="2019-05-23T12:53:00Z">
                  <w:rPr>
                    <w:ins w:id="1133" w:author="Hector Andrade Giron" w:date="2019-05-23T12:53:00Z"/>
                    <w:rFonts w:ascii="Calibri" w:eastAsia="Times New Roman" w:hAnsi="Calibri"/>
                    <w:color w:val="000000"/>
                    <w:sz w:val="18"/>
                    <w:szCs w:val="18"/>
                    <w:lang w:val="es-PE" w:eastAsia="es-PE"/>
                  </w:rPr>
                </w:rPrChange>
              </w:rPr>
            </w:pPr>
            <w:ins w:id="1134" w:author="Hector Andrade Giron" w:date="2019-05-23T12:53:00Z">
              <w:r w:rsidRPr="00BF5974">
                <w:rPr>
                  <w:rFonts w:ascii="Arial" w:eastAsia="Times New Roman" w:hAnsi="Arial" w:cs="Arial"/>
                  <w:color w:val="000000"/>
                  <w:sz w:val="22"/>
                  <w:szCs w:val="22"/>
                  <w:lang w:val="es-PE" w:eastAsia="es-PE"/>
                  <w:rPrChange w:id="1135"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13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37" w:author="Hector Andrade Giron" w:date="2019-05-23T12:53:00Z"/>
                <w:rFonts w:ascii="Arial" w:eastAsia="Times New Roman" w:hAnsi="Arial" w:cs="Arial"/>
                <w:color w:val="000000"/>
                <w:sz w:val="22"/>
                <w:szCs w:val="22"/>
                <w:lang w:val="es-PE" w:eastAsia="es-PE"/>
                <w:rPrChange w:id="1138" w:author="Hector Andrade Giron" w:date="2019-05-23T12:53:00Z">
                  <w:rPr>
                    <w:ins w:id="1139" w:author="Hector Andrade Giron" w:date="2019-05-23T12:53:00Z"/>
                    <w:rFonts w:ascii="Calibri" w:eastAsia="Times New Roman" w:hAnsi="Calibri"/>
                    <w:color w:val="000000"/>
                    <w:sz w:val="18"/>
                    <w:szCs w:val="18"/>
                    <w:lang w:val="es-PE" w:eastAsia="es-PE"/>
                  </w:rPr>
                </w:rPrChange>
              </w:rPr>
            </w:pPr>
            <w:ins w:id="1140" w:author="Hector Andrade Giron" w:date="2019-05-23T12:53:00Z">
              <w:r w:rsidRPr="00BF5974">
                <w:rPr>
                  <w:rFonts w:ascii="Arial" w:eastAsia="Times New Roman" w:hAnsi="Arial" w:cs="Arial"/>
                  <w:color w:val="000000"/>
                  <w:sz w:val="22"/>
                  <w:szCs w:val="22"/>
                  <w:lang w:val="es-PE" w:eastAsia="es-PE"/>
                  <w:rPrChange w:id="1141" w:author="Hector Andrade Giron" w:date="2019-05-23T12:53:00Z">
                    <w:rPr>
                      <w:rFonts w:ascii="Calibri" w:eastAsia="Times New Roman" w:hAnsi="Calibri"/>
                      <w:color w:val="000000"/>
                      <w:sz w:val="18"/>
                      <w:szCs w:val="18"/>
                      <w:lang w:val="es-PE" w:eastAsia="es-PE"/>
                    </w:rPr>
                  </w:rPrChange>
                </w:rPr>
                <w:t>C</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142" w:author="Hector Andrade Giron" w:date="2019-05-23T12:53:00Z"/>
                <w:rFonts w:ascii="Arial" w:eastAsia="Times New Roman" w:hAnsi="Arial" w:cs="Arial"/>
                <w:color w:val="000000"/>
                <w:sz w:val="22"/>
                <w:szCs w:val="22"/>
                <w:lang w:val="es-PE" w:eastAsia="es-PE"/>
                <w:rPrChange w:id="1143" w:author="Hector Andrade Giron" w:date="2019-05-23T12:53:00Z">
                  <w:rPr>
                    <w:ins w:id="1144" w:author="Hector Andrade Giron" w:date="2019-05-23T12:53:00Z"/>
                    <w:rFonts w:ascii="Calibri" w:eastAsia="Times New Roman" w:hAnsi="Calibri"/>
                    <w:color w:val="000000"/>
                    <w:sz w:val="18"/>
                    <w:szCs w:val="18"/>
                    <w:lang w:val="es-PE" w:eastAsia="es-PE"/>
                  </w:rPr>
                </w:rPrChange>
              </w:rPr>
            </w:pPr>
            <w:ins w:id="1145" w:author="Hector Andrade Giron" w:date="2019-05-23T12:53:00Z">
              <w:r w:rsidRPr="00BF5974">
                <w:rPr>
                  <w:rFonts w:ascii="Arial" w:eastAsia="Times New Roman" w:hAnsi="Arial" w:cs="Arial"/>
                  <w:color w:val="000000"/>
                  <w:sz w:val="22"/>
                  <w:szCs w:val="22"/>
                  <w:lang w:val="es-PE" w:eastAsia="es-PE"/>
                  <w:rPrChange w:id="1146" w:author="Hector Andrade Giron" w:date="2019-05-23T12:53:00Z">
                    <w:rPr>
                      <w:rFonts w:ascii="Calibri" w:eastAsia="Times New Roman" w:hAnsi="Calibri"/>
                      <w:color w:val="000000"/>
                      <w:sz w:val="18"/>
                      <w:szCs w:val="18"/>
                      <w:lang w:val="es-PE" w:eastAsia="es-PE"/>
                    </w:rPr>
                  </w:rPrChange>
                </w:rPr>
                <w:t>Recursos genéticos</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147" w:author="Hector Andrade Giron" w:date="2019-05-23T12:53:00Z"/>
                <w:rFonts w:ascii="Arial" w:eastAsia="Times New Roman" w:hAnsi="Arial" w:cs="Arial"/>
                <w:color w:val="000000"/>
                <w:sz w:val="22"/>
                <w:szCs w:val="22"/>
                <w:lang w:val="es-PE" w:eastAsia="es-PE"/>
                <w:rPrChange w:id="1148" w:author="Hector Andrade Giron" w:date="2019-05-23T12:53:00Z">
                  <w:rPr>
                    <w:ins w:id="1149" w:author="Hector Andrade Giron" w:date="2019-05-23T12:53:00Z"/>
                    <w:rFonts w:ascii="Calibri" w:eastAsia="Times New Roman" w:hAnsi="Calibri"/>
                    <w:color w:val="000000"/>
                    <w:sz w:val="18"/>
                    <w:szCs w:val="18"/>
                    <w:lang w:val="es-PE" w:eastAsia="es-PE"/>
                  </w:rPr>
                </w:rPrChange>
              </w:rPr>
            </w:pPr>
            <w:ins w:id="1150" w:author="Hector Andrade Giron" w:date="2019-05-23T12:53:00Z">
              <w:r w:rsidRPr="00BF5974">
                <w:rPr>
                  <w:rFonts w:ascii="Arial" w:eastAsia="Times New Roman" w:hAnsi="Arial" w:cs="Arial"/>
                  <w:color w:val="000000"/>
                  <w:sz w:val="22"/>
                  <w:szCs w:val="22"/>
                  <w:lang w:val="es-PE" w:eastAsia="es-PE"/>
                  <w:rPrChange w:id="1151"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152"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53" w:author="Hector Andrade Giron" w:date="2019-05-23T12:53:00Z"/>
                <w:rFonts w:ascii="Arial" w:eastAsia="Times New Roman" w:hAnsi="Arial" w:cs="Arial"/>
                <w:color w:val="000000"/>
                <w:sz w:val="22"/>
                <w:szCs w:val="22"/>
                <w:lang w:val="es-PE" w:eastAsia="es-PE"/>
                <w:rPrChange w:id="1154" w:author="Hector Andrade Giron" w:date="2019-05-23T12:53:00Z">
                  <w:rPr>
                    <w:ins w:id="1155" w:author="Hector Andrade Giron" w:date="2019-05-23T12:53:00Z"/>
                    <w:rFonts w:ascii="Calibri" w:eastAsia="Times New Roman" w:hAnsi="Calibri"/>
                    <w:color w:val="000000"/>
                    <w:sz w:val="18"/>
                    <w:szCs w:val="18"/>
                    <w:lang w:val="es-PE" w:eastAsia="es-PE"/>
                  </w:rPr>
                </w:rPrChange>
              </w:rPr>
            </w:pPr>
            <w:ins w:id="1156" w:author="Hector Andrade Giron" w:date="2019-05-23T12:53:00Z">
              <w:r w:rsidRPr="00BF5974">
                <w:rPr>
                  <w:rFonts w:ascii="Arial" w:eastAsia="Times New Roman" w:hAnsi="Arial" w:cs="Arial"/>
                  <w:color w:val="000000"/>
                  <w:sz w:val="22"/>
                  <w:szCs w:val="22"/>
                  <w:lang w:val="es-PE" w:eastAsia="es-PE"/>
                  <w:rPrChange w:id="1157" w:author="Hector Andrade Giron" w:date="2019-05-23T12:53:00Z">
                    <w:rPr>
                      <w:rFonts w:ascii="Calibri" w:eastAsia="Times New Roman" w:hAnsi="Calibri"/>
                      <w:color w:val="000000"/>
                      <w:sz w:val="18"/>
                      <w:szCs w:val="18"/>
                      <w:lang w:val="es-PE" w:eastAsia="es-PE"/>
                    </w:rPr>
                  </w:rPrChange>
                </w:rPr>
                <w:t>A</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158" w:author="Hector Andrade Giron" w:date="2019-05-23T12:53:00Z"/>
                <w:rFonts w:ascii="Arial" w:eastAsia="Times New Roman" w:hAnsi="Arial" w:cs="Arial"/>
                <w:color w:val="000000"/>
                <w:sz w:val="22"/>
                <w:szCs w:val="22"/>
                <w:lang w:val="es-PE" w:eastAsia="es-PE"/>
                <w:rPrChange w:id="1159" w:author="Hector Andrade Giron" w:date="2019-05-23T12:53:00Z">
                  <w:rPr>
                    <w:ins w:id="1160" w:author="Hector Andrade Giron" w:date="2019-05-23T12:53:00Z"/>
                    <w:rFonts w:ascii="Calibri" w:eastAsia="Times New Roman" w:hAnsi="Calibri"/>
                    <w:color w:val="000000"/>
                    <w:sz w:val="18"/>
                    <w:szCs w:val="18"/>
                    <w:lang w:val="es-PE" w:eastAsia="es-PE"/>
                  </w:rPr>
                </w:rPrChange>
              </w:rPr>
            </w:pPr>
            <w:ins w:id="1161" w:author="Hector Andrade Giron" w:date="2019-05-23T12:53:00Z">
              <w:r w:rsidRPr="00BF5974">
                <w:rPr>
                  <w:rFonts w:ascii="Arial" w:eastAsia="Times New Roman" w:hAnsi="Arial" w:cs="Arial"/>
                  <w:color w:val="000000"/>
                  <w:sz w:val="22"/>
                  <w:szCs w:val="22"/>
                  <w:lang w:val="es-PE" w:eastAsia="es-PE"/>
                  <w:rPrChange w:id="1162" w:author="Hector Andrade Giron" w:date="2019-05-23T12:53:00Z">
                    <w:rPr>
                      <w:rFonts w:ascii="Calibri" w:eastAsia="Times New Roman" w:hAnsi="Calibri"/>
                      <w:color w:val="000000"/>
                      <w:sz w:val="18"/>
                      <w:szCs w:val="18"/>
                      <w:lang w:val="es-PE" w:eastAsia="es-PE"/>
                    </w:rPr>
                  </w:rPrChange>
                </w:rPr>
                <w:t>Planeamiento</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163" w:author="Hector Andrade Giron" w:date="2019-05-23T12:53:00Z"/>
                <w:rFonts w:ascii="Arial" w:eastAsia="Times New Roman" w:hAnsi="Arial" w:cs="Arial"/>
                <w:color w:val="000000"/>
                <w:sz w:val="22"/>
                <w:szCs w:val="22"/>
                <w:lang w:val="es-PE" w:eastAsia="es-PE"/>
                <w:rPrChange w:id="1164" w:author="Hector Andrade Giron" w:date="2019-05-23T12:53:00Z">
                  <w:rPr>
                    <w:ins w:id="1165" w:author="Hector Andrade Giron" w:date="2019-05-23T12:53:00Z"/>
                    <w:rFonts w:ascii="Calibri" w:eastAsia="Times New Roman" w:hAnsi="Calibri"/>
                    <w:color w:val="000000"/>
                    <w:sz w:val="18"/>
                    <w:szCs w:val="18"/>
                    <w:lang w:val="es-PE" w:eastAsia="es-PE"/>
                  </w:rPr>
                </w:rPrChange>
              </w:rPr>
            </w:pPr>
            <w:ins w:id="1166" w:author="Hector Andrade Giron" w:date="2019-05-23T12:53:00Z">
              <w:r w:rsidRPr="00BF5974">
                <w:rPr>
                  <w:rFonts w:ascii="Arial" w:eastAsia="Times New Roman" w:hAnsi="Arial" w:cs="Arial"/>
                  <w:color w:val="000000"/>
                  <w:sz w:val="22"/>
                  <w:szCs w:val="22"/>
                  <w:lang w:val="es-PE" w:eastAsia="es-PE"/>
                  <w:rPrChange w:id="1167"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480"/>
          <w:jc w:val="center"/>
          <w:ins w:id="1168" w:author="Hector Andrade Giron" w:date="2019-05-23T12:53:00Z"/>
        </w:trPr>
        <w:tc>
          <w:tcPr>
            <w:tcW w:w="6500" w:type="dxa"/>
            <w:gridSpan w:val="3"/>
            <w:tcBorders>
              <w:top w:val="nil"/>
              <w:left w:val="nil"/>
              <w:bottom w:val="single" w:sz="4" w:space="0" w:color="auto"/>
              <w:right w:val="nil"/>
            </w:tcBorders>
            <w:shd w:val="clear" w:color="000000" w:fill="00B0F0"/>
            <w:noWrap/>
            <w:vAlign w:val="center"/>
            <w:hideMark/>
          </w:tcPr>
          <w:p w:rsidR="00BF5974" w:rsidRPr="00BF5974" w:rsidRDefault="00BF5974" w:rsidP="00F0198E">
            <w:pPr>
              <w:spacing w:line="276" w:lineRule="auto"/>
              <w:jc w:val="center"/>
              <w:rPr>
                <w:ins w:id="1169" w:author="Hector Andrade Giron" w:date="2019-05-23T12:53:00Z"/>
                <w:rFonts w:ascii="Arial" w:eastAsia="Times New Roman" w:hAnsi="Arial" w:cs="Arial"/>
                <w:b/>
                <w:bCs/>
                <w:color w:val="FFFFFF"/>
                <w:sz w:val="22"/>
                <w:szCs w:val="22"/>
                <w:lang w:val="es-PE" w:eastAsia="es-PE"/>
                <w:rPrChange w:id="1170" w:author="Hector Andrade Giron" w:date="2019-05-23T12:53:00Z">
                  <w:rPr>
                    <w:ins w:id="1171" w:author="Hector Andrade Giron" w:date="2019-05-23T12:53:00Z"/>
                    <w:rFonts w:ascii="Calibri" w:eastAsia="Times New Roman" w:hAnsi="Calibri"/>
                    <w:b/>
                    <w:bCs/>
                    <w:color w:val="FFFFFF"/>
                    <w:lang w:val="es-PE" w:eastAsia="es-PE"/>
                  </w:rPr>
                </w:rPrChange>
              </w:rPr>
            </w:pPr>
            <w:ins w:id="1172" w:author="Hector Andrade Giron" w:date="2019-05-23T12:53:00Z">
              <w:r w:rsidRPr="00BF5974">
                <w:rPr>
                  <w:rFonts w:ascii="Arial" w:eastAsia="Times New Roman" w:hAnsi="Arial" w:cs="Arial"/>
                  <w:b/>
                  <w:bCs/>
                  <w:color w:val="FFFFFF"/>
                  <w:sz w:val="22"/>
                  <w:szCs w:val="22"/>
                  <w:lang w:val="es-PE" w:eastAsia="es-PE"/>
                  <w:rPrChange w:id="1173" w:author="Hector Andrade Giron" w:date="2019-05-23T12:53:00Z">
                    <w:rPr>
                      <w:rFonts w:ascii="Calibri" w:eastAsia="Times New Roman" w:hAnsi="Calibri"/>
                      <w:b/>
                      <w:bCs/>
                      <w:color w:val="FFFFFF"/>
                      <w:lang w:val="es-PE" w:eastAsia="es-PE"/>
                    </w:rPr>
                  </w:rPrChange>
                </w:rPr>
                <w:t>EDIFICIOS MENORES</w:t>
              </w:r>
            </w:ins>
          </w:p>
        </w:tc>
      </w:tr>
      <w:tr w:rsidR="00BF5974" w:rsidRPr="00BF5974" w:rsidTr="00F0198E">
        <w:trPr>
          <w:trHeight w:val="240"/>
          <w:jc w:val="center"/>
          <w:ins w:id="117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75" w:author="Hector Andrade Giron" w:date="2019-05-23T12:53:00Z"/>
                <w:rFonts w:ascii="Arial" w:eastAsia="Times New Roman" w:hAnsi="Arial" w:cs="Arial"/>
                <w:color w:val="000000"/>
                <w:sz w:val="22"/>
                <w:szCs w:val="22"/>
                <w:lang w:val="es-PE" w:eastAsia="es-PE"/>
                <w:rPrChange w:id="1176" w:author="Hector Andrade Giron" w:date="2019-05-23T12:53:00Z">
                  <w:rPr>
                    <w:ins w:id="1177" w:author="Hector Andrade Giron" w:date="2019-05-23T12:53:00Z"/>
                    <w:rFonts w:ascii="Calibri" w:eastAsia="Times New Roman" w:hAnsi="Calibri"/>
                    <w:color w:val="000000"/>
                    <w:sz w:val="18"/>
                    <w:szCs w:val="18"/>
                    <w:lang w:val="es-PE" w:eastAsia="es-PE"/>
                  </w:rPr>
                </w:rPrChange>
              </w:rPr>
            </w:pPr>
            <w:ins w:id="1178" w:author="Hector Andrade Giron" w:date="2019-05-23T12:53:00Z">
              <w:r w:rsidRPr="00BF5974">
                <w:rPr>
                  <w:rFonts w:ascii="Arial" w:eastAsia="Times New Roman" w:hAnsi="Arial" w:cs="Arial"/>
                  <w:color w:val="000000"/>
                  <w:sz w:val="22"/>
                  <w:szCs w:val="22"/>
                  <w:lang w:val="es-PE" w:eastAsia="es-PE"/>
                  <w:rPrChange w:id="1179" w:author="Hector Andrade Giron" w:date="2019-05-23T12:53:00Z">
                    <w:rPr>
                      <w:rFonts w:ascii="Calibri" w:eastAsia="Times New Roman" w:hAnsi="Calibri"/>
                      <w:color w:val="000000"/>
                      <w:sz w:val="18"/>
                      <w:szCs w:val="18"/>
                      <w:lang w:val="es-PE" w:eastAsia="es-PE"/>
                    </w:rPr>
                  </w:rPrChange>
                </w:rPr>
                <w:t>1</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180" w:author="Hector Andrade Giron" w:date="2019-05-23T12:53:00Z"/>
                <w:rFonts w:ascii="Arial" w:eastAsia="Times New Roman" w:hAnsi="Arial" w:cs="Arial"/>
                <w:color w:val="000000"/>
                <w:sz w:val="22"/>
                <w:szCs w:val="22"/>
                <w:lang w:val="es-PE" w:eastAsia="es-PE"/>
                <w:rPrChange w:id="1181" w:author="Hector Andrade Giron" w:date="2019-05-23T12:53:00Z">
                  <w:rPr>
                    <w:ins w:id="1182" w:author="Hector Andrade Giron" w:date="2019-05-23T12:53:00Z"/>
                    <w:rFonts w:ascii="Calibri" w:eastAsia="Times New Roman" w:hAnsi="Calibri"/>
                    <w:color w:val="000000"/>
                    <w:sz w:val="18"/>
                    <w:szCs w:val="18"/>
                    <w:lang w:val="es-PE" w:eastAsia="es-PE"/>
                  </w:rPr>
                </w:rPrChange>
              </w:rPr>
            </w:pPr>
            <w:ins w:id="1183" w:author="Hector Andrade Giron" w:date="2019-05-23T12:53:00Z">
              <w:r w:rsidRPr="00BF5974">
                <w:rPr>
                  <w:rFonts w:ascii="Arial" w:eastAsia="Times New Roman" w:hAnsi="Arial" w:cs="Arial"/>
                  <w:color w:val="000000"/>
                  <w:sz w:val="22"/>
                  <w:szCs w:val="22"/>
                  <w:lang w:val="es-PE" w:eastAsia="es-PE"/>
                  <w:rPrChange w:id="1184" w:author="Hector Andrade Giron" w:date="2019-05-23T12:53:00Z">
                    <w:rPr>
                      <w:rFonts w:ascii="Calibri" w:eastAsia="Times New Roman" w:hAnsi="Calibri"/>
                      <w:color w:val="000000"/>
                      <w:sz w:val="18"/>
                      <w:szCs w:val="18"/>
                      <w:lang w:val="es-PE" w:eastAsia="es-PE"/>
                    </w:rPr>
                  </w:rPrChange>
                </w:rPr>
                <w:t>Auditorio</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185" w:author="Hector Andrade Giron" w:date="2019-05-23T12:53:00Z"/>
                <w:rFonts w:ascii="Arial" w:eastAsia="Times New Roman" w:hAnsi="Arial" w:cs="Arial"/>
                <w:color w:val="000000"/>
                <w:sz w:val="22"/>
                <w:szCs w:val="22"/>
                <w:lang w:val="es-PE" w:eastAsia="es-PE"/>
                <w:rPrChange w:id="1186" w:author="Hector Andrade Giron" w:date="2019-05-23T12:53:00Z">
                  <w:rPr>
                    <w:ins w:id="1187" w:author="Hector Andrade Giron" w:date="2019-05-23T12:53:00Z"/>
                    <w:rFonts w:ascii="Calibri" w:eastAsia="Times New Roman" w:hAnsi="Calibri"/>
                    <w:color w:val="000000"/>
                    <w:sz w:val="18"/>
                    <w:szCs w:val="18"/>
                    <w:lang w:val="es-PE" w:eastAsia="es-PE"/>
                  </w:rPr>
                </w:rPrChange>
              </w:rPr>
            </w:pPr>
            <w:ins w:id="1188" w:author="Hector Andrade Giron" w:date="2019-05-23T12:53:00Z">
              <w:r w:rsidRPr="00BF5974">
                <w:rPr>
                  <w:rFonts w:ascii="Arial" w:eastAsia="Times New Roman" w:hAnsi="Arial" w:cs="Arial"/>
                  <w:color w:val="000000"/>
                  <w:sz w:val="22"/>
                  <w:szCs w:val="22"/>
                  <w:lang w:val="es-PE" w:eastAsia="es-PE"/>
                  <w:rPrChange w:id="1189"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19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191" w:author="Hector Andrade Giron" w:date="2019-05-23T12:53:00Z"/>
                <w:rFonts w:ascii="Arial" w:eastAsia="Times New Roman" w:hAnsi="Arial" w:cs="Arial"/>
                <w:color w:val="000000"/>
                <w:sz w:val="22"/>
                <w:szCs w:val="22"/>
                <w:lang w:val="es-PE" w:eastAsia="es-PE"/>
                <w:rPrChange w:id="1192" w:author="Hector Andrade Giron" w:date="2019-05-23T12:53:00Z">
                  <w:rPr>
                    <w:ins w:id="1193" w:author="Hector Andrade Giron" w:date="2019-05-23T12:53:00Z"/>
                    <w:rFonts w:ascii="Calibri" w:eastAsia="Times New Roman" w:hAnsi="Calibri"/>
                    <w:color w:val="000000"/>
                    <w:sz w:val="18"/>
                    <w:szCs w:val="18"/>
                    <w:lang w:val="es-PE" w:eastAsia="es-PE"/>
                  </w:rPr>
                </w:rPrChange>
              </w:rPr>
            </w:pPr>
            <w:ins w:id="1194" w:author="Hector Andrade Giron" w:date="2019-05-23T12:53:00Z">
              <w:r w:rsidRPr="00BF5974">
                <w:rPr>
                  <w:rFonts w:ascii="Arial" w:eastAsia="Times New Roman" w:hAnsi="Arial" w:cs="Arial"/>
                  <w:color w:val="000000"/>
                  <w:sz w:val="22"/>
                  <w:szCs w:val="22"/>
                  <w:lang w:val="es-PE" w:eastAsia="es-PE"/>
                  <w:rPrChange w:id="1195" w:author="Hector Andrade Giron" w:date="2019-05-23T12:53:00Z">
                    <w:rPr>
                      <w:rFonts w:ascii="Calibri" w:eastAsia="Times New Roman" w:hAnsi="Calibri"/>
                      <w:color w:val="000000"/>
                      <w:sz w:val="18"/>
                      <w:szCs w:val="18"/>
                      <w:lang w:val="es-PE" w:eastAsia="es-PE"/>
                    </w:rPr>
                  </w:rPrChange>
                </w:rPr>
                <w:t>2</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196" w:author="Hector Andrade Giron" w:date="2019-05-23T12:53:00Z"/>
                <w:rFonts w:ascii="Arial" w:eastAsia="Times New Roman" w:hAnsi="Arial" w:cs="Arial"/>
                <w:color w:val="000000"/>
                <w:sz w:val="22"/>
                <w:szCs w:val="22"/>
                <w:lang w:val="es-PE" w:eastAsia="es-PE"/>
                <w:rPrChange w:id="1197" w:author="Hector Andrade Giron" w:date="2019-05-23T12:53:00Z">
                  <w:rPr>
                    <w:ins w:id="1198" w:author="Hector Andrade Giron" w:date="2019-05-23T12:53:00Z"/>
                    <w:rFonts w:ascii="Calibri" w:eastAsia="Times New Roman" w:hAnsi="Calibri"/>
                    <w:color w:val="000000"/>
                    <w:sz w:val="18"/>
                    <w:szCs w:val="18"/>
                    <w:lang w:val="es-PE" w:eastAsia="es-PE"/>
                  </w:rPr>
                </w:rPrChange>
              </w:rPr>
            </w:pPr>
            <w:ins w:id="1199" w:author="Hector Andrade Giron" w:date="2019-05-23T12:53:00Z">
              <w:r w:rsidRPr="00BF5974">
                <w:rPr>
                  <w:rFonts w:ascii="Arial" w:eastAsia="Times New Roman" w:hAnsi="Arial" w:cs="Arial"/>
                  <w:color w:val="000000"/>
                  <w:sz w:val="22"/>
                  <w:szCs w:val="22"/>
                  <w:lang w:val="es-PE" w:eastAsia="es-PE"/>
                  <w:rPrChange w:id="1200" w:author="Hector Andrade Giron" w:date="2019-05-23T12:53:00Z">
                    <w:rPr>
                      <w:rFonts w:ascii="Calibri" w:eastAsia="Times New Roman" w:hAnsi="Calibri"/>
                      <w:color w:val="000000"/>
                      <w:sz w:val="18"/>
                      <w:szCs w:val="18"/>
                      <w:lang w:val="es-PE" w:eastAsia="es-PE"/>
                    </w:rPr>
                  </w:rPrChange>
                </w:rPr>
                <w:t>Oficina de videos</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01" w:author="Hector Andrade Giron" w:date="2019-05-23T12:53:00Z"/>
                <w:rFonts w:ascii="Arial" w:eastAsia="Times New Roman" w:hAnsi="Arial" w:cs="Arial"/>
                <w:color w:val="000000"/>
                <w:sz w:val="22"/>
                <w:szCs w:val="22"/>
                <w:lang w:val="es-PE" w:eastAsia="es-PE"/>
                <w:rPrChange w:id="1202" w:author="Hector Andrade Giron" w:date="2019-05-23T12:53:00Z">
                  <w:rPr>
                    <w:ins w:id="1203" w:author="Hector Andrade Giron" w:date="2019-05-23T12:53:00Z"/>
                    <w:rFonts w:ascii="Calibri" w:eastAsia="Times New Roman" w:hAnsi="Calibri"/>
                    <w:color w:val="000000"/>
                    <w:sz w:val="18"/>
                    <w:szCs w:val="18"/>
                    <w:lang w:val="es-PE" w:eastAsia="es-PE"/>
                  </w:rPr>
                </w:rPrChange>
              </w:rPr>
            </w:pPr>
            <w:ins w:id="1204" w:author="Hector Andrade Giron" w:date="2019-05-23T12:53:00Z">
              <w:r w:rsidRPr="00BF5974">
                <w:rPr>
                  <w:rFonts w:ascii="Arial" w:eastAsia="Times New Roman" w:hAnsi="Arial" w:cs="Arial"/>
                  <w:color w:val="000000"/>
                  <w:sz w:val="22"/>
                  <w:szCs w:val="22"/>
                  <w:lang w:val="es-PE" w:eastAsia="es-PE"/>
                  <w:rPrChange w:id="1205"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20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207" w:author="Hector Andrade Giron" w:date="2019-05-23T12:53:00Z"/>
                <w:rFonts w:ascii="Arial" w:eastAsia="Times New Roman" w:hAnsi="Arial" w:cs="Arial"/>
                <w:color w:val="000000"/>
                <w:sz w:val="22"/>
                <w:szCs w:val="22"/>
                <w:lang w:val="es-PE" w:eastAsia="es-PE"/>
                <w:rPrChange w:id="1208" w:author="Hector Andrade Giron" w:date="2019-05-23T12:53:00Z">
                  <w:rPr>
                    <w:ins w:id="1209" w:author="Hector Andrade Giron" w:date="2019-05-23T12:53:00Z"/>
                    <w:rFonts w:ascii="Calibri" w:eastAsia="Times New Roman" w:hAnsi="Calibri"/>
                    <w:color w:val="000000"/>
                    <w:sz w:val="18"/>
                    <w:szCs w:val="18"/>
                    <w:lang w:val="es-PE" w:eastAsia="es-PE"/>
                  </w:rPr>
                </w:rPrChange>
              </w:rPr>
            </w:pPr>
            <w:ins w:id="1210" w:author="Hector Andrade Giron" w:date="2019-05-23T12:53:00Z">
              <w:r w:rsidRPr="00BF5974">
                <w:rPr>
                  <w:rFonts w:ascii="Arial" w:eastAsia="Times New Roman" w:hAnsi="Arial" w:cs="Arial"/>
                  <w:color w:val="000000"/>
                  <w:sz w:val="22"/>
                  <w:szCs w:val="22"/>
                  <w:lang w:val="es-PE" w:eastAsia="es-PE"/>
                  <w:rPrChange w:id="1211" w:author="Hector Andrade Giron" w:date="2019-05-23T12:53:00Z">
                    <w:rPr>
                      <w:rFonts w:ascii="Calibri" w:eastAsia="Times New Roman" w:hAnsi="Calibri"/>
                      <w:color w:val="000000"/>
                      <w:sz w:val="18"/>
                      <w:szCs w:val="18"/>
                      <w:lang w:val="es-PE" w:eastAsia="es-PE"/>
                    </w:rPr>
                  </w:rPrChange>
                </w:rPr>
                <w:t>3</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212" w:author="Hector Andrade Giron" w:date="2019-05-23T12:53:00Z"/>
                <w:rFonts w:ascii="Arial" w:eastAsia="Times New Roman" w:hAnsi="Arial" w:cs="Arial"/>
                <w:color w:val="000000"/>
                <w:sz w:val="22"/>
                <w:szCs w:val="22"/>
                <w:lang w:val="es-PE" w:eastAsia="es-PE"/>
                <w:rPrChange w:id="1213" w:author="Hector Andrade Giron" w:date="2019-05-23T12:53:00Z">
                  <w:rPr>
                    <w:ins w:id="1214" w:author="Hector Andrade Giron" w:date="2019-05-23T12:53:00Z"/>
                    <w:rFonts w:ascii="Calibri" w:eastAsia="Times New Roman" w:hAnsi="Calibri"/>
                    <w:color w:val="000000"/>
                    <w:sz w:val="18"/>
                    <w:szCs w:val="18"/>
                    <w:lang w:val="es-PE" w:eastAsia="es-PE"/>
                  </w:rPr>
                </w:rPrChange>
              </w:rPr>
            </w:pPr>
            <w:ins w:id="1215" w:author="Hector Andrade Giron" w:date="2019-05-23T12:53:00Z">
              <w:r w:rsidRPr="00BF5974">
                <w:rPr>
                  <w:rFonts w:ascii="Arial" w:eastAsia="Times New Roman" w:hAnsi="Arial" w:cs="Arial"/>
                  <w:color w:val="000000"/>
                  <w:sz w:val="22"/>
                  <w:szCs w:val="22"/>
                  <w:lang w:val="es-PE" w:eastAsia="es-PE"/>
                  <w:rPrChange w:id="1216" w:author="Hector Andrade Giron" w:date="2019-05-23T12:53:00Z">
                    <w:rPr>
                      <w:rFonts w:ascii="Calibri" w:eastAsia="Times New Roman" w:hAnsi="Calibri"/>
                      <w:color w:val="000000"/>
                      <w:sz w:val="18"/>
                      <w:szCs w:val="18"/>
                      <w:lang w:val="es-PE" w:eastAsia="es-PE"/>
                    </w:rPr>
                  </w:rPrChange>
                </w:rPr>
                <w:t>Centro experimental la molina</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17" w:author="Hector Andrade Giron" w:date="2019-05-23T12:53:00Z"/>
                <w:rFonts w:ascii="Arial" w:eastAsia="Times New Roman" w:hAnsi="Arial" w:cs="Arial"/>
                <w:color w:val="000000"/>
                <w:sz w:val="22"/>
                <w:szCs w:val="22"/>
                <w:lang w:val="es-PE" w:eastAsia="es-PE"/>
                <w:rPrChange w:id="1218" w:author="Hector Andrade Giron" w:date="2019-05-23T12:53:00Z">
                  <w:rPr>
                    <w:ins w:id="1219" w:author="Hector Andrade Giron" w:date="2019-05-23T12:53:00Z"/>
                    <w:rFonts w:ascii="Calibri" w:eastAsia="Times New Roman" w:hAnsi="Calibri"/>
                    <w:color w:val="000000"/>
                    <w:sz w:val="18"/>
                    <w:szCs w:val="18"/>
                    <w:lang w:val="es-PE" w:eastAsia="es-PE"/>
                  </w:rPr>
                </w:rPrChange>
              </w:rPr>
            </w:pPr>
            <w:ins w:id="1220" w:author="Hector Andrade Giron" w:date="2019-05-23T12:53:00Z">
              <w:r w:rsidRPr="00BF5974">
                <w:rPr>
                  <w:rFonts w:ascii="Arial" w:eastAsia="Times New Roman" w:hAnsi="Arial" w:cs="Arial"/>
                  <w:color w:val="000000"/>
                  <w:sz w:val="22"/>
                  <w:szCs w:val="22"/>
                  <w:lang w:val="es-PE" w:eastAsia="es-PE"/>
                  <w:rPrChange w:id="1221"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222"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223" w:author="Hector Andrade Giron" w:date="2019-05-23T12:53:00Z"/>
                <w:rFonts w:ascii="Arial" w:eastAsia="Times New Roman" w:hAnsi="Arial" w:cs="Arial"/>
                <w:color w:val="000000"/>
                <w:sz w:val="22"/>
                <w:szCs w:val="22"/>
                <w:lang w:val="es-PE" w:eastAsia="es-PE"/>
                <w:rPrChange w:id="1224" w:author="Hector Andrade Giron" w:date="2019-05-23T12:53:00Z">
                  <w:rPr>
                    <w:ins w:id="1225" w:author="Hector Andrade Giron" w:date="2019-05-23T12:53:00Z"/>
                    <w:rFonts w:ascii="Calibri" w:eastAsia="Times New Roman" w:hAnsi="Calibri"/>
                    <w:color w:val="000000"/>
                    <w:sz w:val="18"/>
                    <w:szCs w:val="18"/>
                    <w:lang w:val="es-PE" w:eastAsia="es-PE"/>
                  </w:rPr>
                </w:rPrChange>
              </w:rPr>
            </w:pPr>
            <w:ins w:id="1226" w:author="Hector Andrade Giron" w:date="2019-05-23T12:53:00Z">
              <w:r w:rsidRPr="00BF5974">
                <w:rPr>
                  <w:rFonts w:ascii="Arial" w:eastAsia="Times New Roman" w:hAnsi="Arial" w:cs="Arial"/>
                  <w:color w:val="000000"/>
                  <w:sz w:val="22"/>
                  <w:szCs w:val="22"/>
                  <w:lang w:val="es-PE" w:eastAsia="es-PE"/>
                  <w:rPrChange w:id="1227" w:author="Hector Andrade Giron" w:date="2019-05-23T12:53:00Z">
                    <w:rPr>
                      <w:rFonts w:ascii="Calibri" w:eastAsia="Times New Roman" w:hAnsi="Calibri"/>
                      <w:color w:val="000000"/>
                      <w:sz w:val="18"/>
                      <w:szCs w:val="18"/>
                      <w:lang w:val="es-PE" w:eastAsia="es-PE"/>
                    </w:rPr>
                  </w:rPrChange>
                </w:rPr>
                <w:t>4</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228" w:author="Hector Andrade Giron" w:date="2019-05-23T12:53:00Z"/>
                <w:rFonts w:ascii="Arial" w:eastAsia="Times New Roman" w:hAnsi="Arial" w:cs="Arial"/>
                <w:color w:val="000000"/>
                <w:sz w:val="22"/>
                <w:szCs w:val="22"/>
                <w:lang w:val="es-PE" w:eastAsia="es-PE"/>
                <w:rPrChange w:id="1229" w:author="Hector Andrade Giron" w:date="2019-05-23T12:53:00Z">
                  <w:rPr>
                    <w:ins w:id="1230" w:author="Hector Andrade Giron" w:date="2019-05-23T12:53:00Z"/>
                    <w:rFonts w:ascii="Calibri" w:eastAsia="Times New Roman" w:hAnsi="Calibri"/>
                    <w:color w:val="000000"/>
                    <w:sz w:val="18"/>
                    <w:szCs w:val="18"/>
                    <w:lang w:val="es-PE" w:eastAsia="es-PE"/>
                  </w:rPr>
                </w:rPrChange>
              </w:rPr>
            </w:pPr>
            <w:ins w:id="1231" w:author="Hector Andrade Giron" w:date="2019-05-23T12:53:00Z">
              <w:r w:rsidRPr="00BF5974">
                <w:rPr>
                  <w:rFonts w:ascii="Arial" w:eastAsia="Times New Roman" w:hAnsi="Arial" w:cs="Arial"/>
                  <w:color w:val="000000"/>
                  <w:sz w:val="22"/>
                  <w:szCs w:val="22"/>
                  <w:lang w:val="es-PE" w:eastAsia="es-PE"/>
                  <w:rPrChange w:id="1232" w:author="Hector Andrade Giron" w:date="2019-05-23T12:53:00Z">
                    <w:rPr>
                      <w:rFonts w:ascii="Calibri" w:eastAsia="Times New Roman" w:hAnsi="Calibri"/>
                      <w:color w:val="000000"/>
                      <w:sz w:val="18"/>
                      <w:szCs w:val="18"/>
                      <w:lang w:val="es-PE" w:eastAsia="es-PE"/>
                    </w:rPr>
                  </w:rPrChange>
                </w:rPr>
                <w:t>Centro de ventas</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33" w:author="Hector Andrade Giron" w:date="2019-05-23T12:53:00Z"/>
                <w:rFonts w:ascii="Arial" w:eastAsia="Times New Roman" w:hAnsi="Arial" w:cs="Arial"/>
                <w:color w:val="000000"/>
                <w:sz w:val="22"/>
                <w:szCs w:val="22"/>
                <w:lang w:val="es-PE" w:eastAsia="es-PE"/>
                <w:rPrChange w:id="1234" w:author="Hector Andrade Giron" w:date="2019-05-23T12:53:00Z">
                  <w:rPr>
                    <w:ins w:id="1235" w:author="Hector Andrade Giron" w:date="2019-05-23T12:53:00Z"/>
                    <w:rFonts w:ascii="Calibri" w:eastAsia="Times New Roman" w:hAnsi="Calibri"/>
                    <w:color w:val="000000"/>
                    <w:sz w:val="18"/>
                    <w:szCs w:val="18"/>
                    <w:lang w:val="es-PE" w:eastAsia="es-PE"/>
                  </w:rPr>
                </w:rPrChange>
              </w:rPr>
            </w:pPr>
            <w:ins w:id="1236" w:author="Hector Andrade Giron" w:date="2019-05-23T12:53:00Z">
              <w:r w:rsidRPr="00BF5974">
                <w:rPr>
                  <w:rFonts w:ascii="Arial" w:eastAsia="Times New Roman" w:hAnsi="Arial" w:cs="Arial"/>
                  <w:color w:val="000000"/>
                  <w:sz w:val="22"/>
                  <w:szCs w:val="22"/>
                  <w:lang w:val="es-PE" w:eastAsia="es-PE"/>
                  <w:rPrChange w:id="1237" w:author="Hector Andrade Giron" w:date="2019-05-23T12:53:00Z">
                    <w:rPr>
                      <w:rFonts w:ascii="Calibri" w:eastAsia="Times New Roman" w:hAnsi="Calibri"/>
                      <w:color w:val="000000"/>
                      <w:sz w:val="18"/>
                      <w:szCs w:val="18"/>
                      <w:lang w:val="es-PE" w:eastAsia="es-PE"/>
                    </w:rPr>
                  </w:rPrChange>
                </w:rPr>
                <w:t>F.O.D</w:t>
              </w:r>
            </w:ins>
          </w:p>
        </w:tc>
      </w:tr>
      <w:tr w:rsidR="00BF5974" w:rsidRPr="00BF5974" w:rsidTr="00F0198E">
        <w:trPr>
          <w:trHeight w:val="240"/>
          <w:jc w:val="center"/>
          <w:ins w:id="1238"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239" w:author="Hector Andrade Giron" w:date="2019-05-23T12:53:00Z"/>
                <w:rFonts w:ascii="Arial" w:eastAsia="Times New Roman" w:hAnsi="Arial" w:cs="Arial"/>
                <w:color w:val="000000"/>
                <w:sz w:val="22"/>
                <w:szCs w:val="22"/>
                <w:lang w:val="es-PE" w:eastAsia="es-PE"/>
                <w:rPrChange w:id="1240" w:author="Hector Andrade Giron" w:date="2019-05-23T12:53:00Z">
                  <w:rPr>
                    <w:ins w:id="1241" w:author="Hector Andrade Giron" w:date="2019-05-23T12:53:00Z"/>
                    <w:rFonts w:ascii="Calibri" w:eastAsia="Times New Roman" w:hAnsi="Calibri"/>
                    <w:color w:val="000000"/>
                    <w:sz w:val="18"/>
                    <w:szCs w:val="18"/>
                    <w:lang w:val="es-PE" w:eastAsia="es-PE"/>
                  </w:rPr>
                </w:rPrChange>
              </w:rPr>
            </w:pPr>
            <w:ins w:id="1242" w:author="Hector Andrade Giron" w:date="2019-05-23T12:53:00Z">
              <w:r w:rsidRPr="00BF5974">
                <w:rPr>
                  <w:rFonts w:ascii="Arial" w:eastAsia="Times New Roman" w:hAnsi="Arial" w:cs="Arial"/>
                  <w:color w:val="000000"/>
                  <w:sz w:val="22"/>
                  <w:szCs w:val="22"/>
                  <w:lang w:val="es-PE" w:eastAsia="es-PE"/>
                  <w:rPrChange w:id="1243" w:author="Hector Andrade Giron" w:date="2019-05-23T12:53:00Z">
                    <w:rPr>
                      <w:rFonts w:ascii="Calibri" w:eastAsia="Times New Roman" w:hAnsi="Calibri"/>
                      <w:color w:val="000000"/>
                      <w:sz w:val="18"/>
                      <w:szCs w:val="18"/>
                      <w:lang w:val="es-PE" w:eastAsia="es-PE"/>
                    </w:rPr>
                  </w:rPrChange>
                </w:rPr>
                <w:t>5</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244" w:author="Hector Andrade Giron" w:date="2019-05-23T12:53:00Z"/>
                <w:rFonts w:ascii="Arial" w:eastAsia="Times New Roman" w:hAnsi="Arial" w:cs="Arial"/>
                <w:color w:val="000000"/>
                <w:sz w:val="22"/>
                <w:szCs w:val="22"/>
                <w:lang w:val="es-PE" w:eastAsia="es-PE"/>
                <w:rPrChange w:id="1245" w:author="Hector Andrade Giron" w:date="2019-05-23T12:53:00Z">
                  <w:rPr>
                    <w:ins w:id="1246" w:author="Hector Andrade Giron" w:date="2019-05-23T12:53:00Z"/>
                    <w:rFonts w:ascii="Calibri" w:eastAsia="Times New Roman" w:hAnsi="Calibri"/>
                    <w:color w:val="000000"/>
                    <w:sz w:val="18"/>
                    <w:szCs w:val="18"/>
                    <w:lang w:val="es-PE" w:eastAsia="es-PE"/>
                  </w:rPr>
                </w:rPrChange>
              </w:rPr>
            </w:pPr>
            <w:ins w:id="1247" w:author="Hector Andrade Giron" w:date="2019-05-23T12:53:00Z">
              <w:r w:rsidRPr="00BF5974">
                <w:rPr>
                  <w:rFonts w:ascii="Arial" w:eastAsia="Times New Roman" w:hAnsi="Arial" w:cs="Arial"/>
                  <w:color w:val="000000"/>
                  <w:sz w:val="22"/>
                  <w:szCs w:val="22"/>
                  <w:lang w:val="es-PE" w:eastAsia="es-PE"/>
                  <w:rPrChange w:id="1248" w:author="Hector Andrade Giron" w:date="2019-05-23T12:53:00Z">
                    <w:rPr>
                      <w:rFonts w:ascii="Calibri" w:eastAsia="Times New Roman" w:hAnsi="Calibri"/>
                      <w:color w:val="000000"/>
                      <w:sz w:val="18"/>
                      <w:szCs w:val="18"/>
                      <w:lang w:val="es-PE" w:eastAsia="es-PE"/>
                    </w:rPr>
                  </w:rPrChange>
                </w:rPr>
                <w:t>Laboratorio de biotecnologiamolecular</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49" w:author="Hector Andrade Giron" w:date="2019-05-23T12:53:00Z"/>
                <w:rFonts w:ascii="Arial" w:eastAsia="Times New Roman" w:hAnsi="Arial" w:cs="Arial"/>
                <w:color w:val="000000"/>
                <w:sz w:val="22"/>
                <w:szCs w:val="22"/>
                <w:lang w:val="es-PE" w:eastAsia="es-PE"/>
                <w:rPrChange w:id="1250" w:author="Hector Andrade Giron" w:date="2019-05-23T12:53:00Z">
                  <w:rPr>
                    <w:ins w:id="1251" w:author="Hector Andrade Giron" w:date="2019-05-23T12:53:00Z"/>
                    <w:rFonts w:ascii="Calibri" w:eastAsia="Times New Roman" w:hAnsi="Calibri"/>
                    <w:color w:val="000000"/>
                    <w:sz w:val="18"/>
                    <w:szCs w:val="18"/>
                    <w:lang w:val="es-PE" w:eastAsia="es-PE"/>
                  </w:rPr>
                </w:rPrChange>
              </w:rPr>
            </w:pPr>
            <w:ins w:id="1252" w:author="Hector Andrade Giron" w:date="2019-05-23T12:53:00Z">
              <w:r w:rsidRPr="00BF5974">
                <w:rPr>
                  <w:rFonts w:ascii="Arial" w:eastAsia="Times New Roman" w:hAnsi="Arial" w:cs="Arial"/>
                  <w:color w:val="000000"/>
                  <w:sz w:val="22"/>
                  <w:szCs w:val="22"/>
                  <w:lang w:val="es-PE" w:eastAsia="es-PE"/>
                  <w:rPrChange w:id="1253"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25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255" w:author="Hector Andrade Giron" w:date="2019-05-23T12:53:00Z"/>
                <w:rFonts w:ascii="Arial" w:eastAsia="Times New Roman" w:hAnsi="Arial" w:cs="Arial"/>
                <w:color w:val="000000"/>
                <w:sz w:val="22"/>
                <w:szCs w:val="22"/>
                <w:lang w:val="es-PE" w:eastAsia="es-PE"/>
                <w:rPrChange w:id="1256" w:author="Hector Andrade Giron" w:date="2019-05-23T12:53:00Z">
                  <w:rPr>
                    <w:ins w:id="1257" w:author="Hector Andrade Giron" w:date="2019-05-23T12:53:00Z"/>
                    <w:rFonts w:ascii="Calibri" w:eastAsia="Times New Roman" w:hAnsi="Calibri"/>
                    <w:color w:val="000000"/>
                    <w:sz w:val="18"/>
                    <w:szCs w:val="18"/>
                    <w:lang w:val="es-PE" w:eastAsia="es-PE"/>
                  </w:rPr>
                </w:rPrChange>
              </w:rPr>
            </w:pPr>
            <w:ins w:id="1258" w:author="Hector Andrade Giron" w:date="2019-05-23T12:53:00Z">
              <w:r w:rsidRPr="00BF5974">
                <w:rPr>
                  <w:rFonts w:ascii="Arial" w:eastAsia="Times New Roman" w:hAnsi="Arial" w:cs="Arial"/>
                  <w:color w:val="000000"/>
                  <w:sz w:val="22"/>
                  <w:szCs w:val="22"/>
                  <w:lang w:val="es-PE" w:eastAsia="es-PE"/>
                  <w:rPrChange w:id="1259" w:author="Hector Andrade Giron" w:date="2019-05-23T12:53:00Z">
                    <w:rPr>
                      <w:rFonts w:ascii="Calibri" w:eastAsia="Times New Roman" w:hAnsi="Calibri"/>
                      <w:color w:val="000000"/>
                      <w:sz w:val="18"/>
                      <w:szCs w:val="18"/>
                      <w:lang w:val="es-PE" w:eastAsia="es-PE"/>
                    </w:rPr>
                  </w:rPrChange>
                </w:rPr>
                <w:t>6</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260" w:author="Hector Andrade Giron" w:date="2019-05-23T12:53:00Z"/>
                <w:rFonts w:ascii="Arial" w:eastAsia="Times New Roman" w:hAnsi="Arial" w:cs="Arial"/>
                <w:color w:val="000000"/>
                <w:sz w:val="22"/>
                <w:szCs w:val="22"/>
                <w:lang w:val="es-PE" w:eastAsia="es-PE"/>
                <w:rPrChange w:id="1261" w:author="Hector Andrade Giron" w:date="2019-05-23T12:53:00Z">
                  <w:rPr>
                    <w:ins w:id="1262" w:author="Hector Andrade Giron" w:date="2019-05-23T12:53:00Z"/>
                    <w:rFonts w:ascii="Calibri" w:eastAsia="Times New Roman" w:hAnsi="Calibri"/>
                    <w:color w:val="000000"/>
                    <w:sz w:val="18"/>
                    <w:szCs w:val="18"/>
                    <w:lang w:val="es-PE" w:eastAsia="es-PE"/>
                  </w:rPr>
                </w:rPrChange>
              </w:rPr>
            </w:pPr>
            <w:ins w:id="1263" w:author="Hector Andrade Giron" w:date="2019-05-23T12:53:00Z">
              <w:r w:rsidRPr="00BF5974">
                <w:rPr>
                  <w:rFonts w:ascii="Arial" w:eastAsia="Times New Roman" w:hAnsi="Arial" w:cs="Arial"/>
                  <w:color w:val="000000"/>
                  <w:sz w:val="22"/>
                  <w:szCs w:val="22"/>
                  <w:lang w:val="es-PE" w:eastAsia="es-PE"/>
                  <w:rPrChange w:id="1264" w:author="Hector Andrade Giron" w:date="2019-05-23T12:53:00Z">
                    <w:rPr>
                      <w:rFonts w:ascii="Calibri" w:eastAsia="Times New Roman" w:hAnsi="Calibri"/>
                      <w:color w:val="000000"/>
                      <w:sz w:val="18"/>
                      <w:szCs w:val="18"/>
                      <w:lang w:val="es-PE" w:eastAsia="es-PE"/>
                    </w:rPr>
                  </w:rPrChange>
                </w:rPr>
                <w:t>laboratorio de banco de semilla</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65" w:author="Hector Andrade Giron" w:date="2019-05-23T12:53:00Z"/>
                <w:rFonts w:ascii="Arial" w:eastAsia="Times New Roman" w:hAnsi="Arial" w:cs="Arial"/>
                <w:color w:val="000000"/>
                <w:sz w:val="22"/>
                <w:szCs w:val="22"/>
                <w:lang w:val="es-PE" w:eastAsia="es-PE"/>
                <w:rPrChange w:id="1266" w:author="Hector Andrade Giron" w:date="2019-05-23T12:53:00Z">
                  <w:rPr>
                    <w:ins w:id="1267" w:author="Hector Andrade Giron" w:date="2019-05-23T12:53:00Z"/>
                    <w:rFonts w:ascii="Calibri" w:eastAsia="Times New Roman" w:hAnsi="Calibri"/>
                    <w:color w:val="000000"/>
                    <w:sz w:val="18"/>
                    <w:szCs w:val="18"/>
                    <w:lang w:val="es-PE" w:eastAsia="es-PE"/>
                  </w:rPr>
                </w:rPrChange>
              </w:rPr>
            </w:pPr>
            <w:ins w:id="1268" w:author="Hector Andrade Giron" w:date="2019-05-23T12:53:00Z">
              <w:r w:rsidRPr="00BF5974">
                <w:rPr>
                  <w:rFonts w:ascii="Arial" w:eastAsia="Times New Roman" w:hAnsi="Arial" w:cs="Arial"/>
                  <w:color w:val="000000"/>
                  <w:sz w:val="22"/>
                  <w:szCs w:val="22"/>
                  <w:lang w:val="es-PE" w:eastAsia="es-PE"/>
                  <w:rPrChange w:id="1269"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27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271" w:author="Hector Andrade Giron" w:date="2019-05-23T12:53:00Z"/>
                <w:rFonts w:ascii="Arial" w:eastAsia="Times New Roman" w:hAnsi="Arial" w:cs="Arial"/>
                <w:color w:val="000000"/>
                <w:sz w:val="22"/>
                <w:szCs w:val="22"/>
                <w:lang w:val="es-PE" w:eastAsia="es-PE"/>
                <w:rPrChange w:id="1272" w:author="Hector Andrade Giron" w:date="2019-05-23T12:53:00Z">
                  <w:rPr>
                    <w:ins w:id="1273" w:author="Hector Andrade Giron" w:date="2019-05-23T12:53:00Z"/>
                    <w:rFonts w:ascii="Calibri" w:eastAsia="Times New Roman" w:hAnsi="Calibri"/>
                    <w:color w:val="000000"/>
                    <w:sz w:val="18"/>
                    <w:szCs w:val="18"/>
                    <w:lang w:val="es-PE" w:eastAsia="es-PE"/>
                  </w:rPr>
                </w:rPrChange>
              </w:rPr>
            </w:pPr>
            <w:ins w:id="1274" w:author="Hector Andrade Giron" w:date="2019-05-23T12:53:00Z">
              <w:r w:rsidRPr="00BF5974">
                <w:rPr>
                  <w:rFonts w:ascii="Arial" w:eastAsia="Times New Roman" w:hAnsi="Arial" w:cs="Arial"/>
                  <w:color w:val="000000"/>
                  <w:sz w:val="22"/>
                  <w:szCs w:val="22"/>
                  <w:lang w:val="es-PE" w:eastAsia="es-PE"/>
                  <w:rPrChange w:id="1275" w:author="Hector Andrade Giron" w:date="2019-05-23T12:53:00Z">
                    <w:rPr>
                      <w:rFonts w:ascii="Calibri" w:eastAsia="Times New Roman" w:hAnsi="Calibri"/>
                      <w:color w:val="000000"/>
                      <w:sz w:val="18"/>
                      <w:szCs w:val="18"/>
                      <w:lang w:val="es-PE" w:eastAsia="es-PE"/>
                    </w:rPr>
                  </w:rPrChange>
                </w:rPr>
                <w:t>7</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276" w:author="Hector Andrade Giron" w:date="2019-05-23T12:53:00Z"/>
                <w:rFonts w:ascii="Arial" w:eastAsia="Times New Roman" w:hAnsi="Arial" w:cs="Arial"/>
                <w:color w:val="000000"/>
                <w:sz w:val="22"/>
                <w:szCs w:val="22"/>
                <w:lang w:val="es-PE" w:eastAsia="es-PE"/>
                <w:rPrChange w:id="1277" w:author="Hector Andrade Giron" w:date="2019-05-23T12:53:00Z">
                  <w:rPr>
                    <w:ins w:id="1278" w:author="Hector Andrade Giron" w:date="2019-05-23T12:53:00Z"/>
                    <w:rFonts w:ascii="Calibri" w:eastAsia="Times New Roman" w:hAnsi="Calibri"/>
                    <w:color w:val="000000"/>
                    <w:sz w:val="18"/>
                    <w:szCs w:val="18"/>
                    <w:lang w:val="es-PE" w:eastAsia="es-PE"/>
                  </w:rPr>
                </w:rPrChange>
              </w:rPr>
            </w:pPr>
            <w:ins w:id="1279" w:author="Hector Andrade Giron" w:date="2019-05-23T12:53:00Z">
              <w:r w:rsidRPr="00BF5974">
                <w:rPr>
                  <w:rFonts w:ascii="Arial" w:eastAsia="Times New Roman" w:hAnsi="Arial" w:cs="Arial"/>
                  <w:color w:val="000000"/>
                  <w:sz w:val="22"/>
                  <w:szCs w:val="22"/>
                  <w:lang w:val="es-PE" w:eastAsia="es-PE"/>
                  <w:rPrChange w:id="1280" w:author="Hector Andrade Giron" w:date="2019-05-23T12:53:00Z">
                    <w:rPr>
                      <w:rFonts w:ascii="Calibri" w:eastAsia="Times New Roman" w:hAnsi="Calibri"/>
                      <w:color w:val="000000"/>
                      <w:sz w:val="18"/>
                      <w:szCs w:val="18"/>
                      <w:lang w:val="es-PE" w:eastAsia="es-PE"/>
                    </w:rPr>
                  </w:rPrChange>
                </w:rPr>
                <w:t>Laboratorio de valoración</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81" w:author="Hector Andrade Giron" w:date="2019-05-23T12:53:00Z"/>
                <w:rFonts w:ascii="Arial" w:eastAsia="Times New Roman" w:hAnsi="Arial" w:cs="Arial"/>
                <w:color w:val="000000"/>
                <w:sz w:val="22"/>
                <w:szCs w:val="22"/>
                <w:lang w:val="es-PE" w:eastAsia="es-PE"/>
                <w:rPrChange w:id="1282" w:author="Hector Andrade Giron" w:date="2019-05-23T12:53:00Z">
                  <w:rPr>
                    <w:ins w:id="1283" w:author="Hector Andrade Giron" w:date="2019-05-23T12:53:00Z"/>
                    <w:rFonts w:ascii="Calibri" w:eastAsia="Times New Roman" w:hAnsi="Calibri"/>
                    <w:color w:val="000000"/>
                    <w:sz w:val="18"/>
                    <w:szCs w:val="18"/>
                    <w:lang w:val="es-PE" w:eastAsia="es-PE"/>
                  </w:rPr>
                </w:rPrChange>
              </w:rPr>
            </w:pPr>
            <w:ins w:id="1284" w:author="Hector Andrade Giron" w:date="2019-05-23T12:53:00Z">
              <w:r w:rsidRPr="00BF5974">
                <w:rPr>
                  <w:rFonts w:ascii="Arial" w:eastAsia="Times New Roman" w:hAnsi="Arial" w:cs="Arial"/>
                  <w:color w:val="000000"/>
                  <w:sz w:val="22"/>
                  <w:szCs w:val="22"/>
                  <w:lang w:val="es-PE" w:eastAsia="es-PE"/>
                  <w:rPrChange w:id="1285"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28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287" w:author="Hector Andrade Giron" w:date="2019-05-23T12:53:00Z"/>
                <w:rFonts w:ascii="Arial" w:eastAsia="Times New Roman" w:hAnsi="Arial" w:cs="Arial"/>
                <w:color w:val="000000"/>
                <w:sz w:val="22"/>
                <w:szCs w:val="22"/>
                <w:lang w:val="es-PE" w:eastAsia="es-PE"/>
                <w:rPrChange w:id="1288" w:author="Hector Andrade Giron" w:date="2019-05-23T12:53:00Z">
                  <w:rPr>
                    <w:ins w:id="1289" w:author="Hector Andrade Giron" w:date="2019-05-23T12:53:00Z"/>
                    <w:rFonts w:ascii="Calibri" w:eastAsia="Times New Roman" w:hAnsi="Calibri"/>
                    <w:color w:val="000000"/>
                    <w:sz w:val="18"/>
                    <w:szCs w:val="18"/>
                    <w:lang w:val="es-PE" w:eastAsia="es-PE"/>
                  </w:rPr>
                </w:rPrChange>
              </w:rPr>
            </w:pPr>
            <w:ins w:id="1290" w:author="Hector Andrade Giron" w:date="2019-05-23T12:53:00Z">
              <w:r w:rsidRPr="00BF5974">
                <w:rPr>
                  <w:rFonts w:ascii="Arial" w:eastAsia="Times New Roman" w:hAnsi="Arial" w:cs="Arial"/>
                  <w:color w:val="000000"/>
                  <w:sz w:val="22"/>
                  <w:szCs w:val="22"/>
                  <w:lang w:val="es-PE" w:eastAsia="es-PE"/>
                  <w:rPrChange w:id="1291" w:author="Hector Andrade Giron" w:date="2019-05-23T12:53:00Z">
                    <w:rPr>
                      <w:rFonts w:ascii="Calibri" w:eastAsia="Times New Roman" w:hAnsi="Calibri"/>
                      <w:color w:val="000000"/>
                      <w:sz w:val="18"/>
                      <w:szCs w:val="18"/>
                      <w:lang w:val="es-PE" w:eastAsia="es-PE"/>
                    </w:rPr>
                  </w:rPrChange>
                </w:rPr>
                <w:t>8</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292" w:author="Hector Andrade Giron" w:date="2019-05-23T12:53:00Z"/>
                <w:rFonts w:ascii="Arial" w:eastAsia="Times New Roman" w:hAnsi="Arial" w:cs="Arial"/>
                <w:color w:val="000000"/>
                <w:sz w:val="22"/>
                <w:szCs w:val="22"/>
                <w:lang w:val="es-PE" w:eastAsia="es-PE"/>
                <w:rPrChange w:id="1293" w:author="Hector Andrade Giron" w:date="2019-05-23T12:53:00Z">
                  <w:rPr>
                    <w:ins w:id="1294" w:author="Hector Andrade Giron" w:date="2019-05-23T12:53:00Z"/>
                    <w:rFonts w:ascii="Calibri" w:eastAsia="Times New Roman" w:hAnsi="Calibri"/>
                    <w:color w:val="000000"/>
                    <w:sz w:val="18"/>
                    <w:szCs w:val="18"/>
                    <w:lang w:val="es-PE" w:eastAsia="es-PE"/>
                  </w:rPr>
                </w:rPrChange>
              </w:rPr>
            </w:pPr>
            <w:ins w:id="1295" w:author="Hector Andrade Giron" w:date="2019-05-23T12:53:00Z">
              <w:r w:rsidRPr="00BF5974">
                <w:rPr>
                  <w:rFonts w:ascii="Arial" w:eastAsia="Times New Roman" w:hAnsi="Arial" w:cs="Arial"/>
                  <w:color w:val="000000"/>
                  <w:sz w:val="22"/>
                  <w:szCs w:val="22"/>
                  <w:lang w:val="es-PE" w:eastAsia="es-PE"/>
                  <w:rPrChange w:id="1296" w:author="Hector Andrade Giron" w:date="2019-05-23T12:53:00Z">
                    <w:rPr>
                      <w:rFonts w:ascii="Calibri" w:eastAsia="Times New Roman" w:hAnsi="Calibri"/>
                      <w:color w:val="000000"/>
                      <w:sz w:val="18"/>
                      <w:szCs w:val="18"/>
                      <w:lang w:val="es-PE" w:eastAsia="es-PE"/>
                    </w:rPr>
                  </w:rPrChange>
                </w:rPr>
                <w:t>Laboratorio de OVM</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297" w:author="Hector Andrade Giron" w:date="2019-05-23T12:53:00Z"/>
                <w:rFonts w:ascii="Arial" w:eastAsia="Times New Roman" w:hAnsi="Arial" w:cs="Arial"/>
                <w:color w:val="000000"/>
                <w:sz w:val="22"/>
                <w:szCs w:val="22"/>
                <w:lang w:val="es-PE" w:eastAsia="es-PE"/>
                <w:rPrChange w:id="1298" w:author="Hector Andrade Giron" w:date="2019-05-23T12:53:00Z">
                  <w:rPr>
                    <w:ins w:id="1299" w:author="Hector Andrade Giron" w:date="2019-05-23T12:53:00Z"/>
                    <w:rFonts w:ascii="Calibri" w:eastAsia="Times New Roman" w:hAnsi="Calibri"/>
                    <w:color w:val="000000"/>
                    <w:sz w:val="18"/>
                    <w:szCs w:val="18"/>
                    <w:lang w:val="es-PE" w:eastAsia="es-PE"/>
                  </w:rPr>
                </w:rPrChange>
              </w:rPr>
            </w:pPr>
            <w:ins w:id="1300" w:author="Hector Andrade Giron" w:date="2019-05-23T12:53:00Z">
              <w:r w:rsidRPr="00BF5974">
                <w:rPr>
                  <w:rFonts w:ascii="Arial" w:eastAsia="Times New Roman" w:hAnsi="Arial" w:cs="Arial"/>
                  <w:color w:val="000000"/>
                  <w:sz w:val="22"/>
                  <w:szCs w:val="22"/>
                  <w:lang w:val="es-PE" w:eastAsia="es-PE"/>
                  <w:rPrChange w:id="1301"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302"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03" w:author="Hector Andrade Giron" w:date="2019-05-23T12:53:00Z"/>
                <w:rFonts w:ascii="Arial" w:eastAsia="Times New Roman" w:hAnsi="Arial" w:cs="Arial"/>
                <w:color w:val="000000"/>
                <w:sz w:val="22"/>
                <w:szCs w:val="22"/>
                <w:lang w:val="es-PE" w:eastAsia="es-PE"/>
                <w:rPrChange w:id="1304" w:author="Hector Andrade Giron" w:date="2019-05-23T12:53:00Z">
                  <w:rPr>
                    <w:ins w:id="1305" w:author="Hector Andrade Giron" w:date="2019-05-23T12:53:00Z"/>
                    <w:rFonts w:ascii="Calibri" w:eastAsia="Times New Roman" w:hAnsi="Calibri"/>
                    <w:color w:val="000000"/>
                    <w:sz w:val="18"/>
                    <w:szCs w:val="18"/>
                    <w:lang w:val="es-PE" w:eastAsia="es-PE"/>
                  </w:rPr>
                </w:rPrChange>
              </w:rPr>
            </w:pPr>
            <w:ins w:id="1306" w:author="Hector Andrade Giron" w:date="2019-05-23T12:53:00Z">
              <w:r w:rsidRPr="00BF5974">
                <w:rPr>
                  <w:rFonts w:ascii="Arial" w:eastAsia="Times New Roman" w:hAnsi="Arial" w:cs="Arial"/>
                  <w:color w:val="000000"/>
                  <w:sz w:val="22"/>
                  <w:szCs w:val="22"/>
                  <w:lang w:val="es-PE" w:eastAsia="es-PE"/>
                  <w:rPrChange w:id="1307" w:author="Hector Andrade Giron" w:date="2019-05-23T12:53:00Z">
                    <w:rPr>
                      <w:rFonts w:ascii="Calibri" w:eastAsia="Times New Roman" w:hAnsi="Calibri"/>
                      <w:color w:val="000000"/>
                      <w:sz w:val="18"/>
                      <w:szCs w:val="18"/>
                      <w:lang w:val="es-PE" w:eastAsia="es-PE"/>
                    </w:rPr>
                  </w:rPrChange>
                </w:rPr>
                <w:t>9</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308" w:author="Hector Andrade Giron" w:date="2019-05-23T12:53:00Z"/>
                <w:rFonts w:ascii="Arial" w:eastAsia="Times New Roman" w:hAnsi="Arial" w:cs="Arial"/>
                <w:color w:val="000000"/>
                <w:sz w:val="22"/>
                <w:szCs w:val="22"/>
                <w:lang w:val="es-PE" w:eastAsia="es-PE"/>
                <w:rPrChange w:id="1309" w:author="Hector Andrade Giron" w:date="2019-05-23T12:53:00Z">
                  <w:rPr>
                    <w:ins w:id="1310" w:author="Hector Andrade Giron" w:date="2019-05-23T12:53:00Z"/>
                    <w:rFonts w:ascii="Calibri" w:eastAsia="Times New Roman" w:hAnsi="Calibri"/>
                    <w:color w:val="000000"/>
                    <w:sz w:val="18"/>
                    <w:szCs w:val="18"/>
                    <w:lang w:val="es-PE" w:eastAsia="es-PE"/>
                  </w:rPr>
                </w:rPrChange>
              </w:rPr>
            </w:pPr>
            <w:ins w:id="1311" w:author="Hector Andrade Giron" w:date="2019-05-23T12:53:00Z">
              <w:r w:rsidRPr="00BF5974">
                <w:rPr>
                  <w:rFonts w:ascii="Arial" w:eastAsia="Times New Roman" w:hAnsi="Arial" w:cs="Arial"/>
                  <w:color w:val="000000"/>
                  <w:sz w:val="22"/>
                  <w:szCs w:val="22"/>
                  <w:lang w:val="es-PE" w:eastAsia="es-PE"/>
                  <w:rPrChange w:id="1312" w:author="Hector Andrade Giron" w:date="2019-05-23T12:53:00Z">
                    <w:rPr>
                      <w:rFonts w:ascii="Calibri" w:eastAsia="Times New Roman" w:hAnsi="Calibri"/>
                      <w:color w:val="000000"/>
                      <w:sz w:val="18"/>
                      <w:szCs w:val="18"/>
                      <w:lang w:val="es-PE" w:eastAsia="es-PE"/>
                    </w:rPr>
                  </w:rPrChange>
                </w:rPr>
                <w:t>Laboratorio de semillas</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313" w:author="Hector Andrade Giron" w:date="2019-05-23T12:53:00Z"/>
                <w:rFonts w:ascii="Arial" w:eastAsia="Times New Roman" w:hAnsi="Arial" w:cs="Arial"/>
                <w:color w:val="000000"/>
                <w:sz w:val="22"/>
                <w:szCs w:val="22"/>
                <w:lang w:val="es-PE" w:eastAsia="es-PE"/>
                <w:rPrChange w:id="1314" w:author="Hector Andrade Giron" w:date="2019-05-23T12:53:00Z">
                  <w:rPr>
                    <w:ins w:id="1315" w:author="Hector Andrade Giron" w:date="2019-05-23T12:53:00Z"/>
                    <w:rFonts w:ascii="Calibri" w:eastAsia="Times New Roman" w:hAnsi="Calibri"/>
                    <w:color w:val="000000"/>
                    <w:sz w:val="18"/>
                    <w:szCs w:val="18"/>
                    <w:lang w:val="es-PE" w:eastAsia="es-PE"/>
                  </w:rPr>
                </w:rPrChange>
              </w:rPr>
            </w:pPr>
            <w:ins w:id="1316" w:author="Hector Andrade Giron" w:date="2019-05-23T12:53:00Z">
              <w:r w:rsidRPr="00BF5974">
                <w:rPr>
                  <w:rFonts w:ascii="Arial" w:eastAsia="Times New Roman" w:hAnsi="Arial" w:cs="Arial"/>
                  <w:color w:val="000000"/>
                  <w:sz w:val="22"/>
                  <w:szCs w:val="22"/>
                  <w:lang w:val="es-PE" w:eastAsia="es-PE"/>
                  <w:rPrChange w:id="1317"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318"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19" w:author="Hector Andrade Giron" w:date="2019-05-23T12:53:00Z"/>
                <w:rFonts w:ascii="Arial" w:eastAsia="Times New Roman" w:hAnsi="Arial" w:cs="Arial"/>
                <w:color w:val="000000"/>
                <w:sz w:val="22"/>
                <w:szCs w:val="22"/>
                <w:lang w:val="es-PE" w:eastAsia="es-PE"/>
                <w:rPrChange w:id="1320" w:author="Hector Andrade Giron" w:date="2019-05-23T12:53:00Z">
                  <w:rPr>
                    <w:ins w:id="1321" w:author="Hector Andrade Giron" w:date="2019-05-23T12:53:00Z"/>
                    <w:rFonts w:ascii="Calibri" w:eastAsia="Times New Roman" w:hAnsi="Calibri"/>
                    <w:color w:val="000000"/>
                    <w:sz w:val="18"/>
                    <w:szCs w:val="18"/>
                    <w:lang w:val="es-PE" w:eastAsia="es-PE"/>
                  </w:rPr>
                </w:rPrChange>
              </w:rPr>
            </w:pPr>
            <w:ins w:id="1322" w:author="Hector Andrade Giron" w:date="2019-05-23T12:53:00Z">
              <w:r w:rsidRPr="00BF5974">
                <w:rPr>
                  <w:rFonts w:ascii="Arial" w:eastAsia="Times New Roman" w:hAnsi="Arial" w:cs="Arial"/>
                  <w:color w:val="000000"/>
                  <w:sz w:val="22"/>
                  <w:szCs w:val="22"/>
                  <w:lang w:val="es-PE" w:eastAsia="es-PE"/>
                  <w:rPrChange w:id="1323" w:author="Hector Andrade Giron" w:date="2019-05-23T12:53:00Z">
                    <w:rPr>
                      <w:rFonts w:ascii="Calibri" w:eastAsia="Times New Roman" w:hAnsi="Calibri"/>
                      <w:color w:val="000000"/>
                      <w:sz w:val="18"/>
                      <w:szCs w:val="18"/>
                      <w:lang w:val="es-PE" w:eastAsia="es-PE"/>
                    </w:rPr>
                  </w:rPrChange>
                </w:rPr>
                <w:t>10</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324" w:author="Hector Andrade Giron" w:date="2019-05-23T12:53:00Z"/>
                <w:rFonts w:ascii="Arial" w:eastAsia="Times New Roman" w:hAnsi="Arial" w:cs="Arial"/>
                <w:color w:val="000000"/>
                <w:sz w:val="22"/>
                <w:szCs w:val="22"/>
                <w:lang w:val="es-PE" w:eastAsia="es-PE"/>
                <w:rPrChange w:id="1325" w:author="Hector Andrade Giron" w:date="2019-05-23T12:53:00Z">
                  <w:rPr>
                    <w:ins w:id="1326" w:author="Hector Andrade Giron" w:date="2019-05-23T12:53:00Z"/>
                    <w:rFonts w:ascii="Calibri" w:eastAsia="Times New Roman" w:hAnsi="Calibri"/>
                    <w:color w:val="000000"/>
                    <w:sz w:val="18"/>
                    <w:szCs w:val="18"/>
                    <w:lang w:val="es-PE" w:eastAsia="es-PE"/>
                  </w:rPr>
                </w:rPrChange>
              </w:rPr>
            </w:pPr>
            <w:ins w:id="1327" w:author="Hector Andrade Giron" w:date="2019-05-23T12:53:00Z">
              <w:r w:rsidRPr="00BF5974">
                <w:rPr>
                  <w:rFonts w:ascii="Arial" w:eastAsia="Times New Roman" w:hAnsi="Arial" w:cs="Arial"/>
                  <w:color w:val="000000"/>
                  <w:sz w:val="22"/>
                  <w:szCs w:val="22"/>
                  <w:lang w:val="es-PE" w:eastAsia="es-PE"/>
                  <w:rPrChange w:id="1328" w:author="Hector Andrade Giron" w:date="2019-05-23T12:53:00Z">
                    <w:rPr>
                      <w:rFonts w:ascii="Calibri" w:eastAsia="Times New Roman" w:hAnsi="Calibri"/>
                      <w:color w:val="000000"/>
                      <w:sz w:val="18"/>
                      <w:szCs w:val="18"/>
                      <w:lang w:val="es-PE" w:eastAsia="es-PE"/>
                    </w:rPr>
                  </w:rPrChange>
                </w:rPr>
                <w:t>Unidad de Tramite Documentario</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329" w:author="Hector Andrade Giron" w:date="2019-05-23T12:53:00Z"/>
                <w:rFonts w:ascii="Arial" w:eastAsia="Times New Roman" w:hAnsi="Arial" w:cs="Arial"/>
                <w:color w:val="000000"/>
                <w:sz w:val="22"/>
                <w:szCs w:val="22"/>
                <w:lang w:val="es-PE" w:eastAsia="es-PE"/>
                <w:rPrChange w:id="1330" w:author="Hector Andrade Giron" w:date="2019-05-23T12:53:00Z">
                  <w:rPr>
                    <w:ins w:id="1331" w:author="Hector Andrade Giron" w:date="2019-05-23T12:53:00Z"/>
                    <w:rFonts w:ascii="Calibri" w:eastAsia="Times New Roman" w:hAnsi="Calibri"/>
                    <w:color w:val="000000"/>
                    <w:sz w:val="18"/>
                    <w:szCs w:val="18"/>
                    <w:lang w:val="es-PE" w:eastAsia="es-PE"/>
                  </w:rPr>
                </w:rPrChange>
              </w:rPr>
            </w:pPr>
            <w:ins w:id="1332" w:author="Hector Andrade Giron" w:date="2019-05-23T12:53:00Z">
              <w:r w:rsidRPr="00BF5974">
                <w:rPr>
                  <w:rFonts w:ascii="Arial" w:eastAsia="Times New Roman" w:hAnsi="Arial" w:cs="Arial"/>
                  <w:color w:val="000000"/>
                  <w:sz w:val="22"/>
                  <w:szCs w:val="22"/>
                  <w:lang w:val="es-PE" w:eastAsia="es-PE"/>
                  <w:rPrChange w:id="1333"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33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35" w:author="Hector Andrade Giron" w:date="2019-05-23T12:53:00Z"/>
                <w:rFonts w:ascii="Arial" w:eastAsia="Times New Roman" w:hAnsi="Arial" w:cs="Arial"/>
                <w:color w:val="000000"/>
                <w:sz w:val="22"/>
                <w:szCs w:val="22"/>
                <w:lang w:val="es-PE" w:eastAsia="es-PE"/>
                <w:rPrChange w:id="1336" w:author="Hector Andrade Giron" w:date="2019-05-23T12:53:00Z">
                  <w:rPr>
                    <w:ins w:id="1337" w:author="Hector Andrade Giron" w:date="2019-05-23T12:53:00Z"/>
                    <w:rFonts w:ascii="Calibri" w:eastAsia="Times New Roman" w:hAnsi="Calibri"/>
                    <w:color w:val="000000"/>
                    <w:sz w:val="18"/>
                    <w:szCs w:val="18"/>
                    <w:lang w:val="es-PE" w:eastAsia="es-PE"/>
                  </w:rPr>
                </w:rPrChange>
              </w:rPr>
            </w:pPr>
            <w:ins w:id="1338" w:author="Hector Andrade Giron" w:date="2019-05-23T12:53:00Z">
              <w:r w:rsidRPr="00BF5974">
                <w:rPr>
                  <w:rFonts w:ascii="Arial" w:eastAsia="Times New Roman" w:hAnsi="Arial" w:cs="Arial"/>
                  <w:color w:val="000000"/>
                  <w:sz w:val="22"/>
                  <w:szCs w:val="22"/>
                  <w:lang w:val="es-PE" w:eastAsia="es-PE"/>
                  <w:rPrChange w:id="1339" w:author="Hector Andrade Giron" w:date="2019-05-23T12:53:00Z">
                    <w:rPr>
                      <w:rFonts w:ascii="Calibri" w:eastAsia="Times New Roman" w:hAnsi="Calibri"/>
                      <w:color w:val="000000"/>
                      <w:sz w:val="18"/>
                      <w:szCs w:val="18"/>
                      <w:lang w:val="es-PE" w:eastAsia="es-PE"/>
                    </w:rPr>
                  </w:rPrChange>
                </w:rPr>
                <w:t>11</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340" w:author="Hector Andrade Giron" w:date="2019-05-23T12:53:00Z"/>
                <w:rFonts w:ascii="Arial" w:eastAsia="Times New Roman" w:hAnsi="Arial" w:cs="Arial"/>
                <w:color w:val="000000"/>
                <w:sz w:val="22"/>
                <w:szCs w:val="22"/>
                <w:lang w:val="es-PE" w:eastAsia="es-PE"/>
                <w:rPrChange w:id="1341" w:author="Hector Andrade Giron" w:date="2019-05-23T12:53:00Z">
                  <w:rPr>
                    <w:ins w:id="1342" w:author="Hector Andrade Giron" w:date="2019-05-23T12:53:00Z"/>
                    <w:rFonts w:ascii="Calibri" w:eastAsia="Times New Roman" w:hAnsi="Calibri"/>
                    <w:color w:val="000000"/>
                    <w:sz w:val="18"/>
                    <w:szCs w:val="18"/>
                    <w:lang w:val="es-PE" w:eastAsia="es-PE"/>
                  </w:rPr>
                </w:rPrChange>
              </w:rPr>
            </w:pPr>
            <w:ins w:id="1343" w:author="Hector Andrade Giron" w:date="2019-05-23T12:53:00Z">
              <w:r w:rsidRPr="00BF5974">
                <w:rPr>
                  <w:rFonts w:ascii="Arial" w:eastAsia="Times New Roman" w:hAnsi="Arial" w:cs="Arial"/>
                  <w:color w:val="000000"/>
                  <w:sz w:val="22"/>
                  <w:szCs w:val="22"/>
                  <w:lang w:val="es-PE" w:eastAsia="es-PE"/>
                  <w:rPrChange w:id="1344" w:author="Hector Andrade Giron" w:date="2019-05-23T12:53:00Z">
                    <w:rPr>
                      <w:rFonts w:ascii="Calibri" w:eastAsia="Times New Roman" w:hAnsi="Calibri"/>
                      <w:color w:val="000000"/>
                      <w:sz w:val="18"/>
                      <w:szCs w:val="18"/>
                      <w:lang w:val="es-PE" w:eastAsia="es-PE"/>
                    </w:rPr>
                  </w:rPrChange>
                </w:rPr>
                <w:t>Oficina de archivo</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345" w:author="Hector Andrade Giron" w:date="2019-05-23T12:53:00Z"/>
                <w:rFonts w:ascii="Arial" w:eastAsia="Times New Roman" w:hAnsi="Arial" w:cs="Arial"/>
                <w:color w:val="000000"/>
                <w:sz w:val="22"/>
                <w:szCs w:val="22"/>
                <w:lang w:val="es-PE" w:eastAsia="es-PE"/>
                <w:rPrChange w:id="1346" w:author="Hector Andrade Giron" w:date="2019-05-23T12:53:00Z">
                  <w:rPr>
                    <w:ins w:id="1347" w:author="Hector Andrade Giron" w:date="2019-05-23T12:53:00Z"/>
                    <w:rFonts w:ascii="Calibri" w:eastAsia="Times New Roman" w:hAnsi="Calibri"/>
                    <w:color w:val="000000"/>
                    <w:sz w:val="18"/>
                    <w:szCs w:val="18"/>
                    <w:lang w:val="es-PE" w:eastAsia="es-PE"/>
                  </w:rPr>
                </w:rPrChange>
              </w:rPr>
            </w:pPr>
            <w:ins w:id="1348" w:author="Hector Andrade Giron" w:date="2019-05-23T12:53:00Z">
              <w:r w:rsidRPr="00BF5974">
                <w:rPr>
                  <w:rFonts w:ascii="Arial" w:eastAsia="Times New Roman" w:hAnsi="Arial" w:cs="Arial"/>
                  <w:color w:val="000000"/>
                  <w:sz w:val="22"/>
                  <w:szCs w:val="22"/>
                  <w:lang w:val="es-PE" w:eastAsia="es-PE"/>
                  <w:rPrChange w:id="1349"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40"/>
          <w:jc w:val="center"/>
          <w:ins w:id="135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51" w:author="Hector Andrade Giron" w:date="2019-05-23T12:53:00Z"/>
                <w:rFonts w:ascii="Arial" w:eastAsia="Times New Roman" w:hAnsi="Arial" w:cs="Arial"/>
                <w:color w:val="000000"/>
                <w:sz w:val="22"/>
                <w:szCs w:val="22"/>
                <w:lang w:val="es-PE" w:eastAsia="es-PE"/>
                <w:rPrChange w:id="1352" w:author="Hector Andrade Giron" w:date="2019-05-23T12:53:00Z">
                  <w:rPr>
                    <w:ins w:id="1353" w:author="Hector Andrade Giron" w:date="2019-05-23T12:53:00Z"/>
                    <w:rFonts w:ascii="Calibri" w:eastAsia="Times New Roman" w:hAnsi="Calibri"/>
                    <w:color w:val="000000"/>
                    <w:sz w:val="18"/>
                    <w:szCs w:val="18"/>
                    <w:lang w:val="es-PE" w:eastAsia="es-PE"/>
                  </w:rPr>
                </w:rPrChange>
              </w:rPr>
            </w:pPr>
            <w:ins w:id="1354" w:author="Hector Andrade Giron" w:date="2019-05-23T12:53:00Z">
              <w:r w:rsidRPr="00BF5974">
                <w:rPr>
                  <w:rFonts w:ascii="Arial" w:eastAsia="Times New Roman" w:hAnsi="Arial" w:cs="Arial"/>
                  <w:color w:val="000000"/>
                  <w:sz w:val="22"/>
                  <w:szCs w:val="22"/>
                  <w:lang w:val="es-PE" w:eastAsia="es-PE"/>
                  <w:rPrChange w:id="1355" w:author="Hector Andrade Giron" w:date="2019-05-23T12:53:00Z">
                    <w:rPr>
                      <w:rFonts w:ascii="Calibri" w:eastAsia="Times New Roman" w:hAnsi="Calibri"/>
                      <w:color w:val="000000"/>
                      <w:sz w:val="18"/>
                      <w:szCs w:val="18"/>
                      <w:lang w:val="es-PE" w:eastAsia="es-PE"/>
                    </w:rPr>
                  </w:rPrChange>
                </w:rPr>
                <w:t>12</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356" w:author="Hector Andrade Giron" w:date="2019-05-23T12:53:00Z"/>
                <w:rFonts w:ascii="Arial" w:eastAsia="Times New Roman" w:hAnsi="Arial" w:cs="Arial"/>
                <w:color w:val="000000"/>
                <w:sz w:val="22"/>
                <w:szCs w:val="22"/>
                <w:lang w:val="es-PE" w:eastAsia="es-PE"/>
                <w:rPrChange w:id="1357" w:author="Hector Andrade Giron" w:date="2019-05-23T12:53:00Z">
                  <w:rPr>
                    <w:ins w:id="1358" w:author="Hector Andrade Giron" w:date="2019-05-23T12:53:00Z"/>
                    <w:rFonts w:ascii="Calibri" w:eastAsia="Times New Roman" w:hAnsi="Calibri"/>
                    <w:color w:val="000000"/>
                    <w:sz w:val="18"/>
                    <w:szCs w:val="18"/>
                    <w:lang w:val="es-PE" w:eastAsia="es-PE"/>
                  </w:rPr>
                </w:rPrChange>
              </w:rPr>
            </w:pPr>
            <w:ins w:id="1359" w:author="Hector Andrade Giron" w:date="2019-05-23T12:53:00Z">
              <w:r w:rsidRPr="00BF5974">
                <w:rPr>
                  <w:rFonts w:ascii="Arial" w:eastAsia="Times New Roman" w:hAnsi="Arial" w:cs="Arial"/>
                  <w:color w:val="000000"/>
                  <w:sz w:val="22"/>
                  <w:szCs w:val="22"/>
                  <w:lang w:val="es-PE" w:eastAsia="es-PE"/>
                  <w:rPrChange w:id="1360" w:author="Hector Andrade Giron" w:date="2019-05-23T12:53:00Z">
                    <w:rPr>
                      <w:rFonts w:ascii="Calibri" w:eastAsia="Times New Roman" w:hAnsi="Calibri"/>
                      <w:color w:val="000000"/>
                      <w:sz w:val="18"/>
                      <w:szCs w:val="18"/>
                      <w:lang w:val="es-PE" w:eastAsia="es-PE"/>
                    </w:rPr>
                  </w:rPrChange>
                </w:rPr>
                <w:t>Oficina de legajos</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361" w:author="Hector Andrade Giron" w:date="2019-05-23T12:53:00Z"/>
                <w:rFonts w:ascii="Arial" w:eastAsia="Times New Roman" w:hAnsi="Arial" w:cs="Arial"/>
                <w:color w:val="000000"/>
                <w:sz w:val="22"/>
                <w:szCs w:val="22"/>
                <w:lang w:val="es-PE" w:eastAsia="es-PE"/>
                <w:rPrChange w:id="1362" w:author="Hector Andrade Giron" w:date="2019-05-23T12:53:00Z">
                  <w:rPr>
                    <w:ins w:id="1363" w:author="Hector Andrade Giron" w:date="2019-05-23T12:53:00Z"/>
                    <w:rFonts w:ascii="Calibri" w:eastAsia="Times New Roman" w:hAnsi="Calibri"/>
                    <w:color w:val="000000"/>
                    <w:sz w:val="18"/>
                    <w:szCs w:val="18"/>
                    <w:lang w:val="es-PE" w:eastAsia="es-PE"/>
                  </w:rPr>
                </w:rPrChange>
              </w:rPr>
            </w:pPr>
            <w:ins w:id="1364" w:author="Hector Andrade Giron" w:date="2019-05-23T12:53:00Z">
              <w:r w:rsidRPr="00BF5974">
                <w:rPr>
                  <w:rFonts w:ascii="Arial" w:eastAsia="Times New Roman" w:hAnsi="Arial" w:cs="Arial"/>
                  <w:color w:val="000000"/>
                  <w:sz w:val="22"/>
                  <w:szCs w:val="22"/>
                  <w:lang w:val="es-PE" w:eastAsia="es-PE"/>
                  <w:rPrChange w:id="1365"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36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67" w:author="Hector Andrade Giron" w:date="2019-05-23T12:53:00Z"/>
                <w:rFonts w:ascii="Arial" w:eastAsia="Times New Roman" w:hAnsi="Arial" w:cs="Arial"/>
                <w:color w:val="000000"/>
                <w:sz w:val="22"/>
                <w:szCs w:val="22"/>
                <w:lang w:val="es-PE" w:eastAsia="es-PE"/>
                <w:rPrChange w:id="1368" w:author="Hector Andrade Giron" w:date="2019-05-23T12:53:00Z">
                  <w:rPr>
                    <w:ins w:id="1369" w:author="Hector Andrade Giron" w:date="2019-05-23T12:53:00Z"/>
                    <w:rFonts w:ascii="Calibri" w:eastAsia="Times New Roman" w:hAnsi="Calibri"/>
                    <w:color w:val="000000"/>
                    <w:sz w:val="18"/>
                    <w:szCs w:val="18"/>
                    <w:lang w:val="es-PE" w:eastAsia="es-PE"/>
                  </w:rPr>
                </w:rPrChange>
              </w:rPr>
            </w:pPr>
            <w:ins w:id="1370" w:author="Hector Andrade Giron" w:date="2019-05-23T12:53:00Z">
              <w:r w:rsidRPr="00BF5974">
                <w:rPr>
                  <w:rFonts w:ascii="Arial" w:eastAsia="Times New Roman" w:hAnsi="Arial" w:cs="Arial"/>
                  <w:color w:val="000000"/>
                  <w:sz w:val="22"/>
                  <w:szCs w:val="22"/>
                  <w:lang w:val="es-PE" w:eastAsia="es-PE"/>
                  <w:rPrChange w:id="1371" w:author="Hector Andrade Giron" w:date="2019-05-23T12:53:00Z">
                    <w:rPr>
                      <w:rFonts w:ascii="Calibri" w:eastAsia="Times New Roman" w:hAnsi="Calibri"/>
                      <w:color w:val="000000"/>
                      <w:sz w:val="18"/>
                      <w:szCs w:val="18"/>
                      <w:lang w:val="es-PE" w:eastAsia="es-PE"/>
                    </w:rPr>
                  </w:rPrChange>
                </w:rPr>
                <w:t>13</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372" w:author="Hector Andrade Giron" w:date="2019-05-23T12:53:00Z"/>
                <w:rFonts w:ascii="Arial" w:eastAsia="Times New Roman" w:hAnsi="Arial" w:cs="Arial"/>
                <w:color w:val="000000"/>
                <w:sz w:val="22"/>
                <w:szCs w:val="22"/>
                <w:lang w:val="es-PE" w:eastAsia="es-PE"/>
                <w:rPrChange w:id="1373" w:author="Hector Andrade Giron" w:date="2019-05-23T12:53:00Z">
                  <w:rPr>
                    <w:ins w:id="1374" w:author="Hector Andrade Giron" w:date="2019-05-23T12:53:00Z"/>
                    <w:rFonts w:ascii="Calibri" w:eastAsia="Times New Roman" w:hAnsi="Calibri"/>
                    <w:color w:val="000000"/>
                    <w:sz w:val="18"/>
                    <w:szCs w:val="18"/>
                    <w:lang w:val="es-PE" w:eastAsia="es-PE"/>
                  </w:rPr>
                </w:rPrChange>
              </w:rPr>
            </w:pPr>
            <w:ins w:id="1375" w:author="Hector Andrade Giron" w:date="2019-05-23T12:53:00Z">
              <w:r w:rsidRPr="00BF5974">
                <w:rPr>
                  <w:rFonts w:ascii="Arial" w:eastAsia="Times New Roman" w:hAnsi="Arial" w:cs="Arial"/>
                  <w:color w:val="000000"/>
                  <w:sz w:val="22"/>
                  <w:szCs w:val="22"/>
                  <w:lang w:val="es-PE" w:eastAsia="es-PE"/>
                  <w:rPrChange w:id="1376" w:author="Hector Andrade Giron" w:date="2019-05-23T12:53:00Z">
                    <w:rPr>
                      <w:rFonts w:ascii="Calibri" w:eastAsia="Times New Roman" w:hAnsi="Calibri"/>
                      <w:color w:val="000000"/>
                      <w:sz w:val="18"/>
                      <w:szCs w:val="18"/>
                      <w:lang w:val="es-PE" w:eastAsia="es-PE"/>
                    </w:rPr>
                  </w:rPrChange>
                </w:rPr>
                <w:t>Oficina de cuyes</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377" w:author="Hector Andrade Giron" w:date="2019-05-23T12:53:00Z"/>
                <w:rFonts w:ascii="Arial" w:eastAsia="Times New Roman" w:hAnsi="Arial" w:cs="Arial"/>
                <w:color w:val="000000"/>
                <w:sz w:val="22"/>
                <w:szCs w:val="22"/>
                <w:lang w:val="es-PE" w:eastAsia="es-PE"/>
                <w:rPrChange w:id="1378" w:author="Hector Andrade Giron" w:date="2019-05-23T12:53:00Z">
                  <w:rPr>
                    <w:ins w:id="1379" w:author="Hector Andrade Giron" w:date="2019-05-23T12:53:00Z"/>
                    <w:rFonts w:ascii="Calibri" w:eastAsia="Times New Roman" w:hAnsi="Calibri"/>
                    <w:color w:val="000000"/>
                    <w:sz w:val="18"/>
                    <w:szCs w:val="18"/>
                    <w:lang w:val="es-PE" w:eastAsia="es-PE"/>
                  </w:rPr>
                </w:rPrChange>
              </w:rPr>
            </w:pPr>
            <w:ins w:id="1380" w:author="Hector Andrade Giron" w:date="2019-05-23T12:53:00Z">
              <w:r w:rsidRPr="00BF5974">
                <w:rPr>
                  <w:rFonts w:ascii="Arial" w:eastAsia="Times New Roman" w:hAnsi="Arial" w:cs="Arial"/>
                  <w:color w:val="000000"/>
                  <w:sz w:val="22"/>
                  <w:szCs w:val="22"/>
                  <w:lang w:val="es-PE" w:eastAsia="es-PE"/>
                  <w:rPrChange w:id="1381"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382"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83" w:author="Hector Andrade Giron" w:date="2019-05-23T12:53:00Z"/>
                <w:rFonts w:ascii="Arial" w:eastAsia="Times New Roman" w:hAnsi="Arial" w:cs="Arial"/>
                <w:color w:val="000000"/>
                <w:sz w:val="22"/>
                <w:szCs w:val="22"/>
                <w:lang w:val="es-PE" w:eastAsia="es-PE"/>
                <w:rPrChange w:id="1384" w:author="Hector Andrade Giron" w:date="2019-05-23T12:53:00Z">
                  <w:rPr>
                    <w:ins w:id="1385" w:author="Hector Andrade Giron" w:date="2019-05-23T12:53:00Z"/>
                    <w:rFonts w:ascii="Calibri" w:eastAsia="Times New Roman" w:hAnsi="Calibri"/>
                    <w:color w:val="000000"/>
                    <w:sz w:val="18"/>
                    <w:szCs w:val="18"/>
                    <w:lang w:val="es-PE" w:eastAsia="es-PE"/>
                  </w:rPr>
                </w:rPrChange>
              </w:rPr>
            </w:pPr>
            <w:ins w:id="1386" w:author="Hector Andrade Giron" w:date="2019-05-23T12:53:00Z">
              <w:r w:rsidRPr="00BF5974">
                <w:rPr>
                  <w:rFonts w:ascii="Arial" w:eastAsia="Times New Roman" w:hAnsi="Arial" w:cs="Arial"/>
                  <w:color w:val="000000"/>
                  <w:sz w:val="22"/>
                  <w:szCs w:val="22"/>
                  <w:lang w:val="es-PE" w:eastAsia="es-PE"/>
                  <w:rPrChange w:id="1387" w:author="Hector Andrade Giron" w:date="2019-05-23T12:53:00Z">
                    <w:rPr>
                      <w:rFonts w:ascii="Calibri" w:eastAsia="Times New Roman" w:hAnsi="Calibri"/>
                      <w:color w:val="000000"/>
                      <w:sz w:val="18"/>
                      <w:szCs w:val="18"/>
                      <w:lang w:val="es-PE" w:eastAsia="es-PE"/>
                    </w:rPr>
                  </w:rPrChange>
                </w:rPr>
                <w:lastRenderedPageBreak/>
                <w:t>14</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388" w:author="Hector Andrade Giron" w:date="2019-05-23T12:53:00Z"/>
                <w:rFonts w:ascii="Arial" w:eastAsia="Times New Roman" w:hAnsi="Arial" w:cs="Arial"/>
                <w:color w:val="000000"/>
                <w:sz w:val="22"/>
                <w:szCs w:val="22"/>
                <w:lang w:val="es-PE" w:eastAsia="es-PE"/>
                <w:rPrChange w:id="1389" w:author="Hector Andrade Giron" w:date="2019-05-23T12:53:00Z">
                  <w:rPr>
                    <w:ins w:id="1390" w:author="Hector Andrade Giron" w:date="2019-05-23T12:53:00Z"/>
                    <w:rFonts w:ascii="Calibri" w:eastAsia="Times New Roman" w:hAnsi="Calibri"/>
                    <w:color w:val="000000"/>
                    <w:sz w:val="18"/>
                    <w:szCs w:val="18"/>
                    <w:lang w:val="es-PE" w:eastAsia="es-PE"/>
                  </w:rPr>
                </w:rPrChange>
              </w:rPr>
            </w:pPr>
            <w:ins w:id="1391" w:author="Hector Andrade Giron" w:date="2019-05-23T12:53:00Z">
              <w:r w:rsidRPr="00BF5974">
                <w:rPr>
                  <w:rFonts w:ascii="Arial" w:eastAsia="Times New Roman" w:hAnsi="Arial" w:cs="Arial"/>
                  <w:color w:val="000000"/>
                  <w:sz w:val="22"/>
                  <w:szCs w:val="22"/>
                  <w:lang w:val="es-PE" w:eastAsia="es-PE"/>
                  <w:rPrChange w:id="1392" w:author="Hector Andrade Giron" w:date="2019-05-23T12:53:00Z">
                    <w:rPr>
                      <w:rFonts w:ascii="Calibri" w:eastAsia="Times New Roman" w:hAnsi="Calibri"/>
                      <w:color w:val="000000"/>
                      <w:sz w:val="18"/>
                      <w:szCs w:val="18"/>
                      <w:lang w:val="es-PE" w:eastAsia="es-PE"/>
                    </w:rPr>
                  </w:rPrChange>
                </w:rPr>
                <w:t>Oficina de forestales</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393" w:author="Hector Andrade Giron" w:date="2019-05-23T12:53:00Z"/>
                <w:rFonts w:ascii="Arial" w:eastAsia="Times New Roman" w:hAnsi="Arial" w:cs="Arial"/>
                <w:color w:val="000000"/>
                <w:sz w:val="22"/>
                <w:szCs w:val="22"/>
                <w:lang w:val="es-PE" w:eastAsia="es-PE"/>
                <w:rPrChange w:id="1394" w:author="Hector Andrade Giron" w:date="2019-05-23T12:53:00Z">
                  <w:rPr>
                    <w:ins w:id="1395" w:author="Hector Andrade Giron" w:date="2019-05-23T12:53:00Z"/>
                    <w:rFonts w:ascii="Calibri" w:eastAsia="Times New Roman" w:hAnsi="Calibri"/>
                    <w:color w:val="000000"/>
                    <w:sz w:val="18"/>
                    <w:szCs w:val="18"/>
                    <w:lang w:val="es-PE" w:eastAsia="es-PE"/>
                  </w:rPr>
                </w:rPrChange>
              </w:rPr>
            </w:pPr>
            <w:ins w:id="1396" w:author="Hector Andrade Giron" w:date="2019-05-23T12:53:00Z">
              <w:r w:rsidRPr="00BF5974">
                <w:rPr>
                  <w:rFonts w:ascii="Arial" w:eastAsia="Times New Roman" w:hAnsi="Arial" w:cs="Arial"/>
                  <w:color w:val="000000"/>
                  <w:sz w:val="22"/>
                  <w:szCs w:val="22"/>
                  <w:lang w:val="es-PE" w:eastAsia="es-PE"/>
                  <w:rPrChange w:id="1397"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40"/>
          <w:jc w:val="center"/>
          <w:ins w:id="1398"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399" w:author="Hector Andrade Giron" w:date="2019-05-23T12:53:00Z"/>
                <w:rFonts w:ascii="Arial" w:eastAsia="Times New Roman" w:hAnsi="Arial" w:cs="Arial"/>
                <w:color w:val="000000"/>
                <w:sz w:val="22"/>
                <w:szCs w:val="22"/>
                <w:lang w:val="es-PE" w:eastAsia="es-PE"/>
                <w:rPrChange w:id="1400" w:author="Hector Andrade Giron" w:date="2019-05-23T12:53:00Z">
                  <w:rPr>
                    <w:ins w:id="1401" w:author="Hector Andrade Giron" w:date="2019-05-23T12:53:00Z"/>
                    <w:rFonts w:ascii="Calibri" w:eastAsia="Times New Roman" w:hAnsi="Calibri"/>
                    <w:color w:val="000000"/>
                    <w:sz w:val="18"/>
                    <w:szCs w:val="18"/>
                    <w:lang w:val="es-PE" w:eastAsia="es-PE"/>
                  </w:rPr>
                </w:rPrChange>
              </w:rPr>
            </w:pPr>
            <w:ins w:id="1402" w:author="Hector Andrade Giron" w:date="2019-05-23T12:53:00Z">
              <w:r w:rsidRPr="00BF5974">
                <w:rPr>
                  <w:rFonts w:ascii="Arial" w:eastAsia="Times New Roman" w:hAnsi="Arial" w:cs="Arial"/>
                  <w:color w:val="000000"/>
                  <w:sz w:val="22"/>
                  <w:szCs w:val="22"/>
                  <w:lang w:val="es-PE" w:eastAsia="es-PE"/>
                  <w:rPrChange w:id="1403" w:author="Hector Andrade Giron" w:date="2019-05-23T12:53:00Z">
                    <w:rPr>
                      <w:rFonts w:ascii="Calibri" w:eastAsia="Times New Roman" w:hAnsi="Calibri"/>
                      <w:color w:val="000000"/>
                      <w:sz w:val="18"/>
                      <w:szCs w:val="18"/>
                      <w:lang w:val="es-PE" w:eastAsia="es-PE"/>
                    </w:rPr>
                  </w:rPrChange>
                </w:rPr>
                <w:t>15</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404" w:author="Hector Andrade Giron" w:date="2019-05-23T12:53:00Z"/>
                <w:rFonts w:ascii="Arial" w:eastAsia="Times New Roman" w:hAnsi="Arial" w:cs="Arial"/>
                <w:color w:val="000000"/>
                <w:sz w:val="22"/>
                <w:szCs w:val="22"/>
                <w:lang w:val="es-PE" w:eastAsia="es-PE"/>
                <w:rPrChange w:id="1405" w:author="Hector Andrade Giron" w:date="2019-05-23T12:53:00Z">
                  <w:rPr>
                    <w:ins w:id="1406" w:author="Hector Andrade Giron" w:date="2019-05-23T12:53:00Z"/>
                    <w:rFonts w:ascii="Calibri" w:eastAsia="Times New Roman" w:hAnsi="Calibri"/>
                    <w:color w:val="000000"/>
                    <w:sz w:val="18"/>
                    <w:szCs w:val="18"/>
                    <w:lang w:val="es-PE" w:eastAsia="es-PE"/>
                  </w:rPr>
                </w:rPrChange>
              </w:rPr>
            </w:pPr>
            <w:ins w:id="1407" w:author="Hector Andrade Giron" w:date="2019-05-23T12:53:00Z">
              <w:r w:rsidRPr="00BF5974">
                <w:rPr>
                  <w:rFonts w:ascii="Arial" w:eastAsia="Times New Roman" w:hAnsi="Arial" w:cs="Arial"/>
                  <w:color w:val="000000"/>
                  <w:sz w:val="22"/>
                  <w:szCs w:val="22"/>
                  <w:lang w:val="es-PE" w:eastAsia="es-PE"/>
                  <w:rPrChange w:id="1408" w:author="Hector Andrade Giron" w:date="2019-05-23T12:53:00Z">
                    <w:rPr>
                      <w:rFonts w:ascii="Calibri" w:eastAsia="Times New Roman" w:hAnsi="Calibri"/>
                      <w:color w:val="000000"/>
                      <w:sz w:val="18"/>
                      <w:szCs w:val="18"/>
                      <w:lang w:val="es-PE" w:eastAsia="es-PE"/>
                    </w:rPr>
                  </w:rPrChange>
                </w:rPr>
                <w:t>Laboratorio de forestales</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409" w:author="Hector Andrade Giron" w:date="2019-05-23T12:53:00Z"/>
                <w:rFonts w:ascii="Arial" w:eastAsia="Times New Roman" w:hAnsi="Arial" w:cs="Arial"/>
                <w:color w:val="000000"/>
                <w:sz w:val="22"/>
                <w:szCs w:val="22"/>
                <w:lang w:val="es-PE" w:eastAsia="es-PE"/>
                <w:rPrChange w:id="1410" w:author="Hector Andrade Giron" w:date="2019-05-23T12:53:00Z">
                  <w:rPr>
                    <w:ins w:id="1411" w:author="Hector Andrade Giron" w:date="2019-05-23T12:53:00Z"/>
                    <w:rFonts w:ascii="Calibri" w:eastAsia="Times New Roman" w:hAnsi="Calibri"/>
                    <w:color w:val="000000"/>
                    <w:sz w:val="18"/>
                    <w:szCs w:val="18"/>
                    <w:lang w:val="es-PE" w:eastAsia="es-PE"/>
                  </w:rPr>
                </w:rPrChange>
              </w:rPr>
            </w:pPr>
            <w:ins w:id="1412" w:author="Hector Andrade Giron" w:date="2019-05-23T12:53:00Z">
              <w:r w:rsidRPr="00BF5974">
                <w:rPr>
                  <w:rFonts w:ascii="Arial" w:eastAsia="Times New Roman" w:hAnsi="Arial" w:cs="Arial"/>
                  <w:color w:val="000000"/>
                  <w:sz w:val="22"/>
                  <w:szCs w:val="22"/>
                  <w:lang w:val="es-PE" w:eastAsia="es-PE"/>
                  <w:rPrChange w:id="1413"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41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415" w:author="Hector Andrade Giron" w:date="2019-05-23T12:53:00Z"/>
                <w:rFonts w:ascii="Arial" w:eastAsia="Times New Roman" w:hAnsi="Arial" w:cs="Arial"/>
                <w:color w:val="000000"/>
                <w:sz w:val="22"/>
                <w:szCs w:val="22"/>
                <w:lang w:val="es-PE" w:eastAsia="es-PE"/>
                <w:rPrChange w:id="1416" w:author="Hector Andrade Giron" w:date="2019-05-23T12:53:00Z">
                  <w:rPr>
                    <w:ins w:id="1417" w:author="Hector Andrade Giron" w:date="2019-05-23T12:53:00Z"/>
                    <w:rFonts w:ascii="Calibri" w:eastAsia="Times New Roman" w:hAnsi="Calibri"/>
                    <w:color w:val="000000"/>
                    <w:sz w:val="18"/>
                    <w:szCs w:val="18"/>
                    <w:lang w:val="es-PE" w:eastAsia="es-PE"/>
                  </w:rPr>
                </w:rPrChange>
              </w:rPr>
            </w:pPr>
            <w:ins w:id="1418" w:author="Hector Andrade Giron" w:date="2019-05-23T12:53:00Z">
              <w:r w:rsidRPr="00BF5974">
                <w:rPr>
                  <w:rFonts w:ascii="Arial" w:eastAsia="Times New Roman" w:hAnsi="Arial" w:cs="Arial"/>
                  <w:color w:val="000000"/>
                  <w:sz w:val="22"/>
                  <w:szCs w:val="22"/>
                  <w:lang w:val="es-PE" w:eastAsia="es-PE"/>
                  <w:rPrChange w:id="1419" w:author="Hector Andrade Giron" w:date="2019-05-23T12:53:00Z">
                    <w:rPr>
                      <w:rFonts w:ascii="Calibri" w:eastAsia="Times New Roman" w:hAnsi="Calibri"/>
                      <w:color w:val="000000"/>
                      <w:sz w:val="18"/>
                      <w:szCs w:val="18"/>
                      <w:lang w:val="es-PE" w:eastAsia="es-PE"/>
                    </w:rPr>
                  </w:rPrChange>
                </w:rPr>
                <w:t>16</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420" w:author="Hector Andrade Giron" w:date="2019-05-23T12:53:00Z"/>
                <w:rFonts w:ascii="Arial" w:eastAsia="Times New Roman" w:hAnsi="Arial" w:cs="Arial"/>
                <w:color w:val="000000"/>
                <w:sz w:val="22"/>
                <w:szCs w:val="22"/>
                <w:lang w:val="es-PE" w:eastAsia="es-PE"/>
                <w:rPrChange w:id="1421" w:author="Hector Andrade Giron" w:date="2019-05-23T12:53:00Z">
                  <w:rPr>
                    <w:ins w:id="1422" w:author="Hector Andrade Giron" w:date="2019-05-23T12:53:00Z"/>
                    <w:rFonts w:ascii="Calibri" w:eastAsia="Times New Roman" w:hAnsi="Calibri"/>
                    <w:color w:val="000000"/>
                    <w:sz w:val="18"/>
                    <w:szCs w:val="18"/>
                    <w:lang w:val="es-PE" w:eastAsia="es-PE"/>
                  </w:rPr>
                </w:rPrChange>
              </w:rPr>
            </w:pPr>
            <w:ins w:id="1423" w:author="Hector Andrade Giron" w:date="2019-05-23T12:53:00Z">
              <w:r w:rsidRPr="00BF5974">
                <w:rPr>
                  <w:rFonts w:ascii="Arial" w:eastAsia="Times New Roman" w:hAnsi="Arial" w:cs="Arial"/>
                  <w:color w:val="000000"/>
                  <w:sz w:val="22"/>
                  <w:szCs w:val="22"/>
                  <w:lang w:val="es-PE" w:eastAsia="es-PE"/>
                  <w:rPrChange w:id="1424" w:author="Hector Andrade Giron" w:date="2019-05-23T12:53:00Z">
                    <w:rPr>
                      <w:rFonts w:ascii="Calibri" w:eastAsia="Times New Roman" w:hAnsi="Calibri"/>
                      <w:color w:val="000000"/>
                      <w:sz w:val="18"/>
                      <w:szCs w:val="18"/>
                      <w:lang w:val="es-PE" w:eastAsia="es-PE"/>
                    </w:rPr>
                  </w:rPrChange>
                </w:rPr>
                <w:t>Unidad de Cooperación Técnica</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425" w:author="Hector Andrade Giron" w:date="2019-05-23T12:53:00Z"/>
                <w:rFonts w:ascii="Arial" w:eastAsia="Times New Roman" w:hAnsi="Arial" w:cs="Arial"/>
                <w:color w:val="000000"/>
                <w:sz w:val="22"/>
                <w:szCs w:val="22"/>
                <w:lang w:val="es-PE" w:eastAsia="es-PE"/>
                <w:rPrChange w:id="1426" w:author="Hector Andrade Giron" w:date="2019-05-23T12:53:00Z">
                  <w:rPr>
                    <w:ins w:id="1427" w:author="Hector Andrade Giron" w:date="2019-05-23T12:53:00Z"/>
                    <w:rFonts w:ascii="Calibri" w:eastAsia="Times New Roman" w:hAnsi="Calibri"/>
                    <w:color w:val="000000"/>
                    <w:sz w:val="18"/>
                    <w:szCs w:val="18"/>
                    <w:lang w:val="es-PE" w:eastAsia="es-PE"/>
                  </w:rPr>
                </w:rPrChange>
              </w:rPr>
            </w:pPr>
            <w:ins w:id="1428" w:author="Hector Andrade Giron" w:date="2019-05-23T12:53:00Z">
              <w:r w:rsidRPr="00BF5974">
                <w:rPr>
                  <w:rFonts w:ascii="Arial" w:eastAsia="Times New Roman" w:hAnsi="Arial" w:cs="Arial"/>
                  <w:color w:val="000000"/>
                  <w:sz w:val="22"/>
                  <w:szCs w:val="22"/>
                  <w:lang w:val="es-PE" w:eastAsia="es-PE"/>
                  <w:rPrChange w:id="1429" w:author="Hector Andrade Giron" w:date="2019-05-23T12:53:00Z">
                    <w:rPr>
                      <w:rFonts w:ascii="Calibri" w:eastAsia="Times New Roman" w:hAnsi="Calibri"/>
                      <w:color w:val="000000"/>
                      <w:sz w:val="18"/>
                      <w:szCs w:val="18"/>
                      <w:lang w:val="es-PE" w:eastAsia="es-PE"/>
                    </w:rPr>
                  </w:rPrChange>
                </w:rPr>
                <w:t>F.O.D</w:t>
              </w:r>
            </w:ins>
          </w:p>
        </w:tc>
      </w:tr>
      <w:tr w:rsidR="00BF5974" w:rsidRPr="00BF5974" w:rsidTr="00F0198E">
        <w:trPr>
          <w:trHeight w:val="240"/>
          <w:jc w:val="center"/>
          <w:ins w:id="143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431" w:author="Hector Andrade Giron" w:date="2019-05-23T12:53:00Z"/>
                <w:rFonts w:ascii="Arial" w:eastAsia="Times New Roman" w:hAnsi="Arial" w:cs="Arial"/>
                <w:color w:val="000000"/>
                <w:sz w:val="22"/>
                <w:szCs w:val="22"/>
                <w:lang w:val="es-PE" w:eastAsia="es-PE"/>
                <w:rPrChange w:id="1432" w:author="Hector Andrade Giron" w:date="2019-05-23T12:53:00Z">
                  <w:rPr>
                    <w:ins w:id="1433" w:author="Hector Andrade Giron" w:date="2019-05-23T12:53:00Z"/>
                    <w:rFonts w:ascii="Calibri" w:eastAsia="Times New Roman" w:hAnsi="Calibri"/>
                    <w:color w:val="000000"/>
                    <w:sz w:val="18"/>
                    <w:szCs w:val="18"/>
                    <w:lang w:val="es-PE" w:eastAsia="es-PE"/>
                  </w:rPr>
                </w:rPrChange>
              </w:rPr>
            </w:pPr>
            <w:ins w:id="1434" w:author="Hector Andrade Giron" w:date="2019-05-23T12:53:00Z">
              <w:r w:rsidRPr="00BF5974">
                <w:rPr>
                  <w:rFonts w:ascii="Arial" w:eastAsia="Times New Roman" w:hAnsi="Arial" w:cs="Arial"/>
                  <w:color w:val="000000"/>
                  <w:sz w:val="22"/>
                  <w:szCs w:val="22"/>
                  <w:lang w:val="es-PE" w:eastAsia="es-PE"/>
                  <w:rPrChange w:id="1435" w:author="Hector Andrade Giron" w:date="2019-05-23T12:53:00Z">
                    <w:rPr>
                      <w:rFonts w:ascii="Calibri" w:eastAsia="Times New Roman" w:hAnsi="Calibri"/>
                      <w:color w:val="000000"/>
                      <w:sz w:val="18"/>
                      <w:szCs w:val="18"/>
                      <w:lang w:val="es-PE" w:eastAsia="es-PE"/>
                    </w:rPr>
                  </w:rPrChange>
                </w:rPr>
                <w:t>17</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436" w:author="Hector Andrade Giron" w:date="2019-05-23T12:53:00Z"/>
                <w:rFonts w:ascii="Arial" w:eastAsia="Times New Roman" w:hAnsi="Arial" w:cs="Arial"/>
                <w:color w:val="000000"/>
                <w:sz w:val="22"/>
                <w:szCs w:val="22"/>
                <w:lang w:val="es-PE" w:eastAsia="es-PE"/>
                <w:rPrChange w:id="1437" w:author="Hector Andrade Giron" w:date="2019-05-23T12:53:00Z">
                  <w:rPr>
                    <w:ins w:id="1438" w:author="Hector Andrade Giron" w:date="2019-05-23T12:53:00Z"/>
                    <w:rFonts w:ascii="Calibri" w:eastAsia="Times New Roman" w:hAnsi="Calibri"/>
                    <w:color w:val="000000"/>
                    <w:sz w:val="18"/>
                    <w:szCs w:val="18"/>
                    <w:lang w:val="es-PE" w:eastAsia="es-PE"/>
                  </w:rPr>
                </w:rPrChange>
              </w:rPr>
            </w:pPr>
            <w:ins w:id="1439" w:author="Hector Andrade Giron" w:date="2019-05-23T12:53:00Z">
              <w:r w:rsidRPr="00BF5974">
                <w:rPr>
                  <w:rFonts w:ascii="Arial" w:eastAsia="Times New Roman" w:hAnsi="Arial" w:cs="Arial"/>
                  <w:color w:val="000000"/>
                  <w:sz w:val="22"/>
                  <w:szCs w:val="22"/>
                  <w:lang w:val="es-PE" w:eastAsia="es-PE"/>
                  <w:rPrChange w:id="1440" w:author="Hector Andrade Giron" w:date="2019-05-23T12:53:00Z">
                    <w:rPr>
                      <w:rFonts w:ascii="Calibri" w:eastAsia="Times New Roman" w:hAnsi="Calibri"/>
                      <w:color w:val="000000"/>
                      <w:sz w:val="18"/>
                      <w:szCs w:val="18"/>
                      <w:lang w:val="es-PE" w:eastAsia="es-PE"/>
                    </w:rPr>
                  </w:rPrChange>
                </w:rPr>
                <w:t>Almacén</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441" w:author="Hector Andrade Giron" w:date="2019-05-23T12:53:00Z"/>
                <w:rFonts w:ascii="Arial" w:eastAsia="Times New Roman" w:hAnsi="Arial" w:cs="Arial"/>
                <w:color w:val="000000"/>
                <w:sz w:val="22"/>
                <w:szCs w:val="22"/>
                <w:lang w:val="es-PE" w:eastAsia="es-PE"/>
                <w:rPrChange w:id="1442" w:author="Hector Andrade Giron" w:date="2019-05-23T12:53:00Z">
                  <w:rPr>
                    <w:ins w:id="1443" w:author="Hector Andrade Giron" w:date="2019-05-23T12:53:00Z"/>
                    <w:rFonts w:ascii="Calibri" w:eastAsia="Times New Roman" w:hAnsi="Calibri"/>
                    <w:color w:val="000000"/>
                    <w:sz w:val="18"/>
                    <w:szCs w:val="18"/>
                    <w:lang w:val="es-PE" w:eastAsia="es-PE"/>
                  </w:rPr>
                </w:rPrChange>
              </w:rPr>
            </w:pPr>
            <w:ins w:id="1444" w:author="Hector Andrade Giron" w:date="2019-05-23T12:53:00Z">
              <w:r w:rsidRPr="00BF5974">
                <w:rPr>
                  <w:rFonts w:ascii="Arial" w:eastAsia="Times New Roman" w:hAnsi="Arial" w:cs="Arial"/>
                  <w:color w:val="000000"/>
                  <w:sz w:val="22"/>
                  <w:szCs w:val="22"/>
                  <w:lang w:val="es-PE" w:eastAsia="es-PE"/>
                  <w:rPrChange w:id="1445" w:author="Hector Andrade Giron" w:date="2019-05-23T12:53:00Z">
                    <w:rPr>
                      <w:rFonts w:ascii="Calibri" w:eastAsia="Times New Roman" w:hAnsi="Calibri"/>
                      <w:color w:val="000000"/>
                      <w:sz w:val="18"/>
                      <w:szCs w:val="18"/>
                      <w:lang w:val="es-PE" w:eastAsia="es-PE"/>
                    </w:rPr>
                  </w:rPrChange>
                </w:rPr>
                <w:t>Radio Enlace</w:t>
              </w:r>
            </w:ins>
          </w:p>
        </w:tc>
      </w:tr>
      <w:tr w:rsidR="00BF5974" w:rsidRPr="00BF5974" w:rsidTr="00F0198E">
        <w:trPr>
          <w:trHeight w:val="240"/>
          <w:jc w:val="center"/>
          <w:ins w:id="144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447" w:author="Hector Andrade Giron" w:date="2019-05-23T12:53:00Z"/>
                <w:rFonts w:ascii="Arial" w:eastAsia="Times New Roman" w:hAnsi="Arial" w:cs="Arial"/>
                <w:color w:val="000000"/>
                <w:sz w:val="22"/>
                <w:szCs w:val="22"/>
                <w:lang w:val="es-PE" w:eastAsia="es-PE"/>
                <w:rPrChange w:id="1448" w:author="Hector Andrade Giron" w:date="2019-05-23T12:53:00Z">
                  <w:rPr>
                    <w:ins w:id="1449" w:author="Hector Andrade Giron" w:date="2019-05-23T12:53:00Z"/>
                    <w:rFonts w:ascii="Calibri" w:eastAsia="Times New Roman" w:hAnsi="Calibri"/>
                    <w:color w:val="000000"/>
                    <w:sz w:val="18"/>
                    <w:szCs w:val="18"/>
                    <w:lang w:val="es-PE" w:eastAsia="es-PE"/>
                  </w:rPr>
                </w:rPrChange>
              </w:rPr>
            </w:pPr>
            <w:ins w:id="1450" w:author="Hector Andrade Giron" w:date="2019-05-23T12:53:00Z">
              <w:r w:rsidRPr="00BF5974">
                <w:rPr>
                  <w:rFonts w:ascii="Arial" w:eastAsia="Times New Roman" w:hAnsi="Arial" w:cs="Arial"/>
                  <w:color w:val="000000"/>
                  <w:sz w:val="22"/>
                  <w:szCs w:val="22"/>
                  <w:lang w:val="es-PE" w:eastAsia="es-PE"/>
                  <w:rPrChange w:id="1451" w:author="Hector Andrade Giron" w:date="2019-05-23T12:53:00Z">
                    <w:rPr>
                      <w:rFonts w:ascii="Calibri" w:eastAsia="Times New Roman" w:hAnsi="Calibri"/>
                      <w:color w:val="000000"/>
                      <w:sz w:val="18"/>
                      <w:szCs w:val="18"/>
                      <w:lang w:val="es-PE" w:eastAsia="es-PE"/>
                    </w:rPr>
                  </w:rPrChange>
                </w:rPr>
                <w:t>18</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452" w:author="Hector Andrade Giron" w:date="2019-05-23T12:53:00Z"/>
                <w:rFonts w:ascii="Arial" w:eastAsia="Times New Roman" w:hAnsi="Arial" w:cs="Arial"/>
                <w:color w:val="000000"/>
                <w:sz w:val="22"/>
                <w:szCs w:val="22"/>
                <w:lang w:val="es-PE" w:eastAsia="es-PE"/>
                <w:rPrChange w:id="1453" w:author="Hector Andrade Giron" w:date="2019-05-23T12:53:00Z">
                  <w:rPr>
                    <w:ins w:id="1454" w:author="Hector Andrade Giron" w:date="2019-05-23T12:53:00Z"/>
                    <w:rFonts w:ascii="Calibri" w:eastAsia="Times New Roman" w:hAnsi="Calibri"/>
                    <w:color w:val="000000"/>
                    <w:sz w:val="18"/>
                    <w:szCs w:val="18"/>
                    <w:lang w:val="es-PE" w:eastAsia="es-PE"/>
                  </w:rPr>
                </w:rPrChange>
              </w:rPr>
            </w:pPr>
            <w:ins w:id="1455" w:author="Hector Andrade Giron" w:date="2019-05-23T12:53:00Z">
              <w:r w:rsidRPr="00BF5974">
                <w:rPr>
                  <w:rFonts w:ascii="Arial" w:eastAsia="Times New Roman" w:hAnsi="Arial" w:cs="Arial"/>
                  <w:color w:val="000000"/>
                  <w:sz w:val="22"/>
                  <w:szCs w:val="22"/>
                  <w:lang w:val="es-PE" w:eastAsia="es-PE"/>
                  <w:rPrChange w:id="1456" w:author="Hector Andrade Giron" w:date="2019-05-23T12:53:00Z">
                    <w:rPr>
                      <w:rFonts w:ascii="Calibri" w:eastAsia="Times New Roman" w:hAnsi="Calibri"/>
                      <w:color w:val="000000"/>
                      <w:sz w:val="18"/>
                      <w:szCs w:val="18"/>
                      <w:lang w:val="es-PE" w:eastAsia="es-PE"/>
                    </w:rPr>
                  </w:rPrChange>
                </w:rPr>
                <w:t>Imprenta</w:t>
              </w:r>
            </w:ins>
          </w:p>
        </w:tc>
        <w:tc>
          <w:tcPr>
            <w:tcW w:w="1288" w:type="dxa"/>
            <w:tcBorders>
              <w:top w:val="nil"/>
              <w:left w:val="nil"/>
              <w:bottom w:val="single" w:sz="4" w:space="0" w:color="auto"/>
              <w:right w:val="single" w:sz="4" w:space="0" w:color="auto"/>
            </w:tcBorders>
            <w:shd w:val="clear" w:color="000000" w:fill="FF0000"/>
            <w:noWrap/>
            <w:vAlign w:val="center"/>
            <w:hideMark/>
          </w:tcPr>
          <w:p w:rsidR="00BF5974" w:rsidRPr="00BF5974" w:rsidRDefault="00BF5974" w:rsidP="00F0198E">
            <w:pPr>
              <w:spacing w:line="276" w:lineRule="auto"/>
              <w:jc w:val="center"/>
              <w:rPr>
                <w:ins w:id="1457" w:author="Hector Andrade Giron" w:date="2019-05-23T12:53:00Z"/>
                <w:rFonts w:ascii="Arial" w:eastAsia="Times New Roman" w:hAnsi="Arial" w:cs="Arial"/>
                <w:color w:val="000000"/>
                <w:sz w:val="22"/>
                <w:szCs w:val="22"/>
                <w:lang w:val="es-PE" w:eastAsia="es-PE"/>
                <w:rPrChange w:id="1458" w:author="Hector Andrade Giron" w:date="2019-05-23T12:53:00Z">
                  <w:rPr>
                    <w:ins w:id="1459" w:author="Hector Andrade Giron" w:date="2019-05-23T12:53:00Z"/>
                    <w:rFonts w:ascii="Calibri" w:eastAsia="Times New Roman" w:hAnsi="Calibri"/>
                    <w:color w:val="000000"/>
                    <w:sz w:val="18"/>
                    <w:szCs w:val="18"/>
                    <w:lang w:val="es-PE" w:eastAsia="es-PE"/>
                  </w:rPr>
                </w:rPrChange>
              </w:rPr>
            </w:pPr>
            <w:ins w:id="1460" w:author="Hector Andrade Giron" w:date="2019-05-23T12:53:00Z">
              <w:r w:rsidRPr="00BF5974">
                <w:rPr>
                  <w:rFonts w:ascii="Arial" w:eastAsia="Times New Roman" w:hAnsi="Arial" w:cs="Arial"/>
                  <w:color w:val="000000"/>
                  <w:sz w:val="22"/>
                  <w:szCs w:val="22"/>
                  <w:lang w:val="es-PE" w:eastAsia="es-PE"/>
                  <w:rPrChange w:id="1461"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40"/>
          <w:jc w:val="center"/>
          <w:ins w:id="1462"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463" w:author="Hector Andrade Giron" w:date="2019-05-23T12:53:00Z"/>
                <w:rFonts w:ascii="Arial" w:eastAsia="Times New Roman" w:hAnsi="Arial" w:cs="Arial"/>
                <w:color w:val="000000"/>
                <w:sz w:val="22"/>
                <w:szCs w:val="22"/>
                <w:lang w:val="es-PE" w:eastAsia="es-PE"/>
                <w:rPrChange w:id="1464" w:author="Hector Andrade Giron" w:date="2019-05-23T12:53:00Z">
                  <w:rPr>
                    <w:ins w:id="1465" w:author="Hector Andrade Giron" w:date="2019-05-23T12:53:00Z"/>
                    <w:rFonts w:ascii="Calibri" w:eastAsia="Times New Roman" w:hAnsi="Calibri"/>
                    <w:color w:val="000000"/>
                    <w:sz w:val="18"/>
                    <w:szCs w:val="18"/>
                    <w:lang w:val="es-PE" w:eastAsia="es-PE"/>
                  </w:rPr>
                </w:rPrChange>
              </w:rPr>
            </w:pPr>
            <w:ins w:id="1466" w:author="Hector Andrade Giron" w:date="2019-05-23T12:53:00Z">
              <w:r w:rsidRPr="00BF5974">
                <w:rPr>
                  <w:rFonts w:ascii="Arial" w:eastAsia="Times New Roman" w:hAnsi="Arial" w:cs="Arial"/>
                  <w:color w:val="000000"/>
                  <w:sz w:val="22"/>
                  <w:szCs w:val="22"/>
                  <w:lang w:val="es-PE" w:eastAsia="es-PE"/>
                  <w:rPrChange w:id="1467" w:author="Hector Andrade Giron" w:date="2019-05-23T12:53:00Z">
                    <w:rPr>
                      <w:rFonts w:ascii="Calibri" w:eastAsia="Times New Roman" w:hAnsi="Calibri"/>
                      <w:color w:val="000000"/>
                      <w:sz w:val="18"/>
                      <w:szCs w:val="18"/>
                      <w:lang w:val="es-PE" w:eastAsia="es-PE"/>
                    </w:rPr>
                  </w:rPrChange>
                </w:rPr>
                <w:t>19</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468" w:author="Hector Andrade Giron" w:date="2019-05-23T12:53:00Z"/>
                <w:rFonts w:ascii="Arial" w:eastAsia="Times New Roman" w:hAnsi="Arial" w:cs="Arial"/>
                <w:color w:val="000000"/>
                <w:sz w:val="22"/>
                <w:szCs w:val="22"/>
                <w:lang w:val="es-PE" w:eastAsia="es-PE"/>
                <w:rPrChange w:id="1469" w:author="Hector Andrade Giron" w:date="2019-05-23T12:53:00Z">
                  <w:rPr>
                    <w:ins w:id="1470" w:author="Hector Andrade Giron" w:date="2019-05-23T12:53:00Z"/>
                    <w:rFonts w:ascii="Calibri" w:eastAsia="Times New Roman" w:hAnsi="Calibri"/>
                    <w:color w:val="000000"/>
                    <w:sz w:val="18"/>
                    <w:szCs w:val="18"/>
                    <w:lang w:val="es-PE" w:eastAsia="es-PE"/>
                  </w:rPr>
                </w:rPrChange>
              </w:rPr>
            </w:pPr>
            <w:ins w:id="1471" w:author="Hector Andrade Giron" w:date="2019-05-23T12:53:00Z">
              <w:r w:rsidRPr="00BF5974">
                <w:rPr>
                  <w:rFonts w:ascii="Arial" w:eastAsia="Times New Roman" w:hAnsi="Arial" w:cs="Arial"/>
                  <w:color w:val="000000"/>
                  <w:sz w:val="22"/>
                  <w:szCs w:val="22"/>
                  <w:lang w:val="es-PE" w:eastAsia="es-PE"/>
                  <w:rPrChange w:id="1472" w:author="Hector Andrade Giron" w:date="2019-05-23T12:53:00Z">
                    <w:rPr>
                      <w:rFonts w:ascii="Calibri" w:eastAsia="Times New Roman" w:hAnsi="Calibri"/>
                      <w:color w:val="000000"/>
                      <w:sz w:val="18"/>
                      <w:szCs w:val="18"/>
                      <w:lang w:val="es-PE" w:eastAsia="es-PE"/>
                    </w:rPr>
                  </w:rPrChange>
                </w:rPr>
                <w:t>Oficina de medios de comunicación</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473" w:author="Hector Andrade Giron" w:date="2019-05-23T12:53:00Z"/>
                <w:rFonts w:ascii="Arial" w:eastAsia="Times New Roman" w:hAnsi="Arial" w:cs="Arial"/>
                <w:color w:val="000000"/>
                <w:sz w:val="22"/>
                <w:szCs w:val="22"/>
                <w:lang w:val="es-PE" w:eastAsia="es-PE"/>
                <w:rPrChange w:id="1474" w:author="Hector Andrade Giron" w:date="2019-05-23T12:53:00Z">
                  <w:rPr>
                    <w:ins w:id="1475" w:author="Hector Andrade Giron" w:date="2019-05-23T12:53:00Z"/>
                    <w:rFonts w:ascii="Calibri" w:eastAsia="Times New Roman" w:hAnsi="Calibri"/>
                    <w:color w:val="000000"/>
                    <w:sz w:val="18"/>
                    <w:szCs w:val="18"/>
                    <w:lang w:val="es-PE" w:eastAsia="es-PE"/>
                  </w:rPr>
                </w:rPrChange>
              </w:rPr>
            </w:pPr>
            <w:ins w:id="1476" w:author="Hector Andrade Giron" w:date="2019-05-23T12:53:00Z">
              <w:r w:rsidRPr="00BF5974">
                <w:rPr>
                  <w:rFonts w:ascii="Arial" w:eastAsia="Times New Roman" w:hAnsi="Arial" w:cs="Arial"/>
                  <w:color w:val="000000"/>
                  <w:sz w:val="22"/>
                  <w:szCs w:val="22"/>
                  <w:lang w:val="es-PE" w:eastAsia="es-PE"/>
                  <w:rPrChange w:id="1477"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478"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479" w:author="Hector Andrade Giron" w:date="2019-05-23T12:53:00Z"/>
                <w:rFonts w:ascii="Arial" w:eastAsia="Times New Roman" w:hAnsi="Arial" w:cs="Arial"/>
                <w:color w:val="000000"/>
                <w:sz w:val="22"/>
                <w:szCs w:val="22"/>
                <w:lang w:val="es-PE" w:eastAsia="es-PE"/>
                <w:rPrChange w:id="1480" w:author="Hector Andrade Giron" w:date="2019-05-23T12:53:00Z">
                  <w:rPr>
                    <w:ins w:id="1481" w:author="Hector Andrade Giron" w:date="2019-05-23T12:53:00Z"/>
                    <w:rFonts w:ascii="Calibri" w:eastAsia="Times New Roman" w:hAnsi="Calibri"/>
                    <w:color w:val="000000"/>
                    <w:sz w:val="18"/>
                    <w:szCs w:val="18"/>
                    <w:lang w:val="es-PE" w:eastAsia="es-PE"/>
                  </w:rPr>
                </w:rPrChange>
              </w:rPr>
            </w:pPr>
            <w:ins w:id="1482" w:author="Hector Andrade Giron" w:date="2019-05-23T12:53:00Z">
              <w:r w:rsidRPr="00BF5974">
                <w:rPr>
                  <w:rFonts w:ascii="Arial" w:eastAsia="Times New Roman" w:hAnsi="Arial" w:cs="Arial"/>
                  <w:color w:val="000000"/>
                  <w:sz w:val="22"/>
                  <w:szCs w:val="22"/>
                  <w:lang w:val="es-PE" w:eastAsia="es-PE"/>
                  <w:rPrChange w:id="1483" w:author="Hector Andrade Giron" w:date="2019-05-23T12:53:00Z">
                    <w:rPr>
                      <w:rFonts w:ascii="Calibri" w:eastAsia="Times New Roman" w:hAnsi="Calibri"/>
                      <w:color w:val="000000"/>
                      <w:sz w:val="18"/>
                      <w:szCs w:val="18"/>
                      <w:lang w:val="es-PE" w:eastAsia="es-PE"/>
                    </w:rPr>
                  </w:rPrChange>
                </w:rPr>
                <w:t>20</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484" w:author="Hector Andrade Giron" w:date="2019-05-23T12:53:00Z"/>
                <w:rFonts w:ascii="Arial" w:eastAsia="Times New Roman" w:hAnsi="Arial" w:cs="Arial"/>
                <w:color w:val="000000"/>
                <w:sz w:val="22"/>
                <w:szCs w:val="22"/>
                <w:lang w:val="es-PE" w:eastAsia="es-PE"/>
                <w:rPrChange w:id="1485" w:author="Hector Andrade Giron" w:date="2019-05-23T12:53:00Z">
                  <w:rPr>
                    <w:ins w:id="1486" w:author="Hector Andrade Giron" w:date="2019-05-23T12:53:00Z"/>
                    <w:rFonts w:ascii="Calibri" w:eastAsia="Times New Roman" w:hAnsi="Calibri"/>
                    <w:color w:val="000000"/>
                    <w:sz w:val="18"/>
                    <w:szCs w:val="18"/>
                    <w:lang w:val="es-PE" w:eastAsia="es-PE"/>
                  </w:rPr>
                </w:rPrChange>
              </w:rPr>
            </w:pPr>
            <w:ins w:id="1487" w:author="Hector Andrade Giron" w:date="2019-05-23T12:53:00Z">
              <w:r w:rsidRPr="00BF5974">
                <w:rPr>
                  <w:rFonts w:ascii="Arial" w:eastAsia="Times New Roman" w:hAnsi="Arial" w:cs="Arial"/>
                  <w:color w:val="000000"/>
                  <w:sz w:val="22"/>
                  <w:szCs w:val="22"/>
                  <w:lang w:val="es-PE" w:eastAsia="es-PE"/>
                  <w:rPrChange w:id="1488" w:author="Hector Andrade Giron" w:date="2019-05-23T12:53:00Z">
                    <w:rPr>
                      <w:rFonts w:ascii="Calibri" w:eastAsia="Times New Roman" w:hAnsi="Calibri"/>
                      <w:color w:val="000000"/>
                      <w:sz w:val="18"/>
                      <w:szCs w:val="18"/>
                      <w:lang w:val="es-PE" w:eastAsia="es-PE"/>
                    </w:rPr>
                  </w:rPrChange>
                </w:rPr>
                <w:t>Oficina de papa nativa</w:t>
              </w:r>
            </w:ins>
          </w:p>
        </w:tc>
        <w:tc>
          <w:tcPr>
            <w:tcW w:w="1288" w:type="dxa"/>
            <w:tcBorders>
              <w:top w:val="nil"/>
              <w:left w:val="nil"/>
              <w:bottom w:val="single" w:sz="4" w:space="0" w:color="auto"/>
              <w:right w:val="single" w:sz="4" w:space="0" w:color="auto"/>
            </w:tcBorders>
            <w:shd w:val="clear" w:color="000000" w:fill="FF0000"/>
            <w:noWrap/>
            <w:vAlign w:val="center"/>
            <w:hideMark/>
          </w:tcPr>
          <w:p w:rsidR="00BF5974" w:rsidRPr="00BF5974" w:rsidRDefault="00BF5974" w:rsidP="00F0198E">
            <w:pPr>
              <w:spacing w:line="276" w:lineRule="auto"/>
              <w:jc w:val="center"/>
              <w:rPr>
                <w:ins w:id="1489" w:author="Hector Andrade Giron" w:date="2019-05-23T12:53:00Z"/>
                <w:rFonts w:ascii="Arial" w:eastAsia="Times New Roman" w:hAnsi="Arial" w:cs="Arial"/>
                <w:color w:val="000000"/>
                <w:sz w:val="22"/>
                <w:szCs w:val="22"/>
                <w:lang w:val="es-PE" w:eastAsia="es-PE"/>
                <w:rPrChange w:id="1490" w:author="Hector Andrade Giron" w:date="2019-05-23T12:53:00Z">
                  <w:rPr>
                    <w:ins w:id="1491" w:author="Hector Andrade Giron" w:date="2019-05-23T12:53:00Z"/>
                    <w:rFonts w:ascii="Calibri" w:eastAsia="Times New Roman" w:hAnsi="Calibri"/>
                    <w:color w:val="000000"/>
                    <w:sz w:val="18"/>
                    <w:szCs w:val="18"/>
                    <w:lang w:val="es-PE" w:eastAsia="es-PE"/>
                  </w:rPr>
                </w:rPrChange>
              </w:rPr>
            </w:pPr>
            <w:ins w:id="1492" w:author="Hector Andrade Giron" w:date="2019-05-23T12:53:00Z">
              <w:r w:rsidRPr="00BF5974">
                <w:rPr>
                  <w:rFonts w:ascii="Arial" w:eastAsia="Times New Roman" w:hAnsi="Arial" w:cs="Arial"/>
                  <w:color w:val="000000"/>
                  <w:sz w:val="22"/>
                  <w:szCs w:val="22"/>
                  <w:lang w:val="es-PE" w:eastAsia="es-PE"/>
                  <w:rPrChange w:id="1493"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40"/>
          <w:jc w:val="center"/>
          <w:ins w:id="149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495" w:author="Hector Andrade Giron" w:date="2019-05-23T12:53:00Z"/>
                <w:rFonts w:ascii="Arial" w:eastAsia="Times New Roman" w:hAnsi="Arial" w:cs="Arial"/>
                <w:color w:val="000000"/>
                <w:sz w:val="22"/>
                <w:szCs w:val="22"/>
                <w:lang w:val="es-PE" w:eastAsia="es-PE"/>
                <w:rPrChange w:id="1496" w:author="Hector Andrade Giron" w:date="2019-05-23T12:53:00Z">
                  <w:rPr>
                    <w:ins w:id="1497" w:author="Hector Andrade Giron" w:date="2019-05-23T12:53:00Z"/>
                    <w:rFonts w:ascii="Calibri" w:eastAsia="Times New Roman" w:hAnsi="Calibri"/>
                    <w:color w:val="000000"/>
                    <w:sz w:val="18"/>
                    <w:szCs w:val="18"/>
                    <w:lang w:val="es-PE" w:eastAsia="es-PE"/>
                  </w:rPr>
                </w:rPrChange>
              </w:rPr>
            </w:pPr>
            <w:ins w:id="1498" w:author="Hector Andrade Giron" w:date="2019-05-23T12:53:00Z">
              <w:r w:rsidRPr="00BF5974">
                <w:rPr>
                  <w:rFonts w:ascii="Arial" w:eastAsia="Times New Roman" w:hAnsi="Arial" w:cs="Arial"/>
                  <w:color w:val="000000"/>
                  <w:sz w:val="22"/>
                  <w:szCs w:val="22"/>
                  <w:lang w:val="es-PE" w:eastAsia="es-PE"/>
                  <w:rPrChange w:id="1499" w:author="Hector Andrade Giron" w:date="2019-05-23T12:53:00Z">
                    <w:rPr>
                      <w:rFonts w:ascii="Calibri" w:eastAsia="Times New Roman" w:hAnsi="Calibri"/>
                      <w:color w:val="000000"/>
                      <w:sz w:val="18"/>
                      <w:szCs w:val="18"/>
                      <w:lang w:val="es-PE" w:eastAsia="es-PE"/>
                    </w:rPr>
                  </w:rPrChange>
                </w:rPr>
                <w:t>21</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500" w:author="Hector Andrade Giron" w:date="2019-05-23T12:53:00Z"/>
                <w:rFonts w:ascii="Arial" w:eastAsia="Times New Roman" w:hAnsi="Arial" w:cs="Arial"/>
                <w:color w:val="000000"/>
                <w:sz w:val="22"/>
                <w:szCs w:val="22"/>
                <w:lang w:val="es-PE" w:eastAsia="es-PE"/>
                <w:rPrChange w:id="1501" w:author="Hector Andrade Giron" w:date="2019-05-23T12:53:00Z">
                  <w:rPr>
                    <w:ins w:id="1502" w:author="Hector Andrade Giron" w:date="2019-05-23T12:53:00Z"/>
                    <w:rFonts w:ascii="Calibri" w:eastAsia="Times New Roman" w:hAnsi="Calibri"/>
                    <w:color w:val="000000"/>
                    <w:sz w:val="18"/>
                    <w:szCs w:val="18"/>
                    <w:lang w:val="es-PE" w:eastAsia="es-PE"/>
                  </w:rPr>
                </w:rPrChange>
              </w:rPr>
            </w:pPr>
            <w:ins w:id="1503" w:author="Hector Andrade Giron" w:date="2019-05-23T12:53:00Z">
              <w:r w:rsidRPr="00BF5974">
                <w:rPr>
                  <w:rFonts w:ascii="Arial" w:eastAsia="Times New Roman" w:hAnsi="Arial" w:cs="Arial"/>
                  <w:color w:val="000000"/>
                  <w:sz w:val="22"/>
                  <w:szCs w:val="22"/>
                  <w:lang w:val="es-PE" w:eastAsia="es-PE"/>
                  <w:rPrChange w:id="1504" w:author="Hector Andrade Giron" w:date="2019-05-23T12:53:00Z">
                    <w:rPr>
                      <w:rFonts w:ascii="Calibri" w:eastAsia="Times New Roman" w:hAnsi="Calibri"/>
                      <w:color w:val="000000"/>
                      <w:sz w:val="18"/>
                      <w:szCs w:val="18"/>
                      <w:lang w:val="es-PE" w:eastAsia="es-PE"/>
                    </w:rPr>
                  </w:rPrChange>
                </w:rPr>
                <w:t>Oficina de seguridad</w:t>
              </w:r>
            </w:ins>
          </w:p>
        </w:tc>
        <w:tc>
          <w:tcPr>
            <w:tcW w:w="1288" w:type="dxa"/>
            <w:tcBorders>
              <w:top w:val="nil"/>
              <w:left w:val="nil"/>
              <w:bottom w:val="single" w:sz="4" w:space="0" w:color="auto"/>
              <w:right w:val="single" w:sz="4" w:space="0" w:color="auto"/>
            </w:tcBorders>
            <w:shd w:val="clear" w:color="000000" w:fill="FF0000"/>
            <w:noWrap/>
            <w:vAlign w:val="center"/>
            <w:hideMark/>
          </w:tcPr>
          <w:p w:rsidR="00BF5974" w:rsidRPr="00BF5974" w:rsidRDefault="00BF5974" w:rsidP="00F0198E">
            <w:pPr>
              <w:spacing w:line="276" w:lineRule="auto"/>
              <w:jc w:val="center"/>
              <w:rPr>
                <w:ins w:id="1505" w:author="Hector Andrade Giron" w:date="2019-05-23T12:53:00Z"/>
                <w:rFonts w:ascii="Arial" w:eastAsia="Times New Roman" w:hAnsi="Arial" w:cs="Arial"/>
                <w:color w:val="000000"/>
                <w:sz w:val="22"/>
                <w:szCs w:val="22"/>
                <w:lang w:val="es-PE" w:eastAsia="es-PE"/>
                <w:rPrChange w:id="1506" w:author="Hector Andrade Giron" w:date="2019-05-23T12:53:00Z">
                  <w:rPr>
                    <w:ins w:id="1507" w:author="Hector Andrade Giron" w:date="2019-05-23T12:53:00Z"/>
                    <w:rFonts w:ascii="Calibri" w:eastAsia="Times New Roman" w:hAnsi="Calibri"/>
                    <w:color w:val="000000"/>
                    <w:sz w:val="18"/>
                    <w:szCs w:val="18"/>
                    <w:lang w:val="es-PE" w:eastAsia="es-PE"/>
                  </w:rPr>
                </w:rPrChange>
              </w:rPr>
            </w:pPr>
            <w:ins w:id="1508" w:author="Hector Andrade Giron" w:date="2019-05-23T12:53:00Z">
              <w:r w:rsidRPr="00BF5974">
                <w:rPr>
                  <w:rFonts w:ascii="Arial" w:eastAsia="Times New Roman" w:hAnsi="Arial" w:cs="Arial"/>
                  <w:color w:val="000000"/>
                  <w:sz w:val="22"/>
                  <w:szCs w:val="22"/>
                  <w:lang w:val="es-PE" w:eastAsia="es-PE"/>
                  <w:rPrChange w:id="1509"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40"/>
          <w:jc w:val="center"/>
          <w:ins w:id="151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511" w:author="Hector Andrade Giron" w:date="2019-05-23T12:53:00Z"/>
                <w:rFonts w:ascii="Arial" w:eastAsia="Times New Roman" w:hAnsi="Arial" w:cs="Arial"/>
                <w:color w:val="000000"/>
                <w:sz w:val="22"/>
                <w:szCs w:val="22"/>
                <w:lang w:val="es-PE" w:eastAsia="es-PE"/>
                <w:rPrChange w:id="1512" w:author="Hector Andrade Giron" w:date="2019-05-23T12:53:00Z">
                  <w:rPr>
                    <w:ins w:id="1513" w:author="Hector Andrade Giron" w:date="2019-05-23T12:53:00Z"/>
                    <w:rFonts w:ascii="Calibri" w:eastAsia="Times New Roman" w:hAnsi="Calibri"/>
                    <w:color w:val="000000"/>
                    <w:sz w:val="18"/>
                    <w:szCs w:val="18"/>
                    <w:lang w:val="es-PE" w:eastAsia="es-PE"/>
                  </w:rPr>
                </w:rPrChange>
              </w:rPr>
            </w:pPr>
            <w:ins w:id="1514" w:author="Hector Andrade Giron" w:date="2019-05-23T12:53:00Z">
              <w:r w:rsidRPr="00BF5974">
                <w:rPr>
                  <w:rFonts w:ascii="Arial" w:eastAsia="Times New Roman" w:hAnsi="Arial" w:cs="Arial"/>
                  <w:color w:val="000000"/>
                  <w:sz w:val="22"/>
                  <w:szCs w:val="22"/>
                  <w:lang w:val="es-PE" w:eastAsia="es-PE"/>
                  <w:rPrChange w:id="1515" w:author="Hector Andrade Giron" w:date="2019-05-23T12:53:00Z">
                    <w:rPr>
                      <w:rFonts w:ascii="Calibri" w:eastAsia="Times New Roman" w:hAnsi="Calibri"/>
                      <w:color w:val="000000"/>
                      <w:sz w:val="18"/>
                      <w:szCs w:val="18"/>
                      <w:lang w:val="es-PE" w:eastAsia="es-PE"/>
                    </w:rPr>
                  </w:rPrChange>
                </w:rPr>
                <w:t>22</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516" w:author="Hector Andrade Giron" w:date="2019-05-23T12:53:00Z"/>
                <w:rFonts w:ascii="Arial" w:eastAsia="Times New Roman" w:hAnsi="Arial" w:cs="Arial"/>
                <w:color w:val="000000"/>
                <w:sz w:val="22"/>
                <w:szCs w:val="22"/>
                <w:lang w:val="es-PE" w:eastAsia="es-PE"/>
                <w:rPrChange w:id="1517" w:author="Hector Andrade Giron" w:date="2019-05-23T12:53:00Z">
                  <w:rPr>
                    <w:ins w:id="1518" w:author="Hector Andrade Giron" w:date="2019-05-23T12:53:00Z"/>
                    <w:rFonts w:ascii="Calibri" w:eastAsia="Times New Roman" w:hAnsi="Calibri"/>
                    <w:color w:val="000000"/>
                    <w:sz w:val="18"/>
                    <w:szCs w:val="18"/>
                    <w:lang w:val="es-PE" w:eastAsia="es-PE"/>
                  </w:rPr>
                </w:rPrChange>
              </w:rPr>
            </w:pPr>
            <w:ins w:id="1519" w:author="Hector Andrade Giron" w:date="2019-05-23T12:53:00Z">
              <w:r w:rsidRPr="00BF5974">
                <w:rPr>
                  <w:rFonts w:ascii="Arial" w:eastAsia="Times New Roman" w:hAnsi="Arial" w:cs="Arial"/>
                  <w:color w:val="000000"/>
                  <w:sz w:val="22"/>
                  <w:szCs w:val="22"/>
                  <w:lang w:val="es-PE" w:eastAsia="es-PE"/>
                  <w:rPrChange w:id="1520" w:author="Hector Andrade Giron" w:date="2019-05-23T12:53:00Z">
                    <w:rPr>
                      <w:rFonts w:ascii="Calibri" w:eastAsia="Times New Roman" w:hAnsi="Calibri"/>
                      <w:color w:val="000000"/>
                      <w:sz w:val="18"/>
                      <w:szCs w:val="18"/>
                      <w:lang w:val="es-PE" w:eastAsia="es-PE"/>
                    </w:rPr>
                  </w:rPrChange>
                </w:rPr>
                <w:t>Oficina de servicios generales</w:t>
              </w:r>
            </w:ins>
          </w:p>
        </w:tc>
        <w:tc>
          <w:tcPr>
            <w:tcW w:w="1288" w:type="dxa"/>
            <w:tcBorders>
              <w:top w:val="nil"/>
              <w:left w:val="nil"/>
              <w:bottom w:val="single" w:sz="4" w:space="0" w:color="auto"/>
              <w:right w:val="single" w:sz="4" w:space="0" w:color="auto"/>
            </w:tcBorders>
            <w:shd w:val="clear" w:color="000000" w:fill="FF0000"/>
            <w:noWrap/>
            <w:vAlign w:val="center"/>
            <w:hideMark/>
          </w:tcPr>
          <w:p w:rsidR="00BF5974" w:rsidRPr="00BF5974" w:rsidRDefault="00BF5974" w:rsidP="00F0198E">
            <w:pPr>
              <w:spacing w:line="276" w:lineRule="auto"/>
              <w:jc w:val="center"/>
              <w:rPr>
                <w:ins w:id="1521" w:author="Hector Andrade Giron" w:date="2019-05-23T12:53:00Z"/>
                <w:rFonts w:ascii="Arial" w:eastAsia="Times New Roman" w:hAnsi="Arial" w:cs="Arial"/>
                <w:color w:val="000000"/>
                <w:sz w:val="22"/>
                <w:szCs w:val="22"/>
                <w:lang w:val="es-PE" w:eastAsia="es-PE"/>
                <w:rPrChange w:id="1522" w:author="Hector Andrade Giron" w:date="2019-05-23T12:53:00Z">
                  <w:rPr>
                    <w:ins w:id="1523" w:author="Hector Andrade Giron" w:date="2019-05-23T12:53:00Z"/>
                    <w:rFonts w:ascii="Calibri" w:eastAsia="Times New Roman" w:hAnsi="Calibri"/>
                    <w:color w:val="000000"/>
                    <w:sz w:val="18"/>
                    <w:szCs w:val="18"/>
                    <w:lang w:val="es-PE" w:eastAsia="es-PE"/>
                  </w:rPr>
                </w:rPrChange>
              </w:rPr>
            </w:pPr>
            <w:ins w:id="1524" w:author="Hector Andrade Giron" w:date="2019-05-23T12:53:00Z">
              <w:r w:rsidRPr="00BF5974">
                <w:rPr>
                  <w:rFonts w:ascii="Arial" w:eastAsia="Times New Roman" w:hAnsi="Arial" w:cs="Arial"/>
                  <w:color w:val="000000"/>
                  <w:sz w:val="22"/>
                  <w:szCs w:val="22"/>
                  <w:lang w:val="es-PE" w:eastAsia="es-PE"/>
                  <w:rPrChange w:id="1525"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55"/>
          <w:jc w:val="center"/>
          <w:ins w:id="152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527" w:author="Hector Andrade Giron" w:date="2019-05-23T12:53:00Z"/>
                <w:rFonts w:ascii="Arial" w:eastAsia="Times New Roman" w:hAnsi="Arial" w:cs="Arial"/>
                <w:color w:val="000000"/>
                <w:sz w:val="22"/>
                <w:szCs w:val="22"/>
                <w:lang w:val="es-PE" w:eastAsia="es-PE"/>
                <w:rPrChange w:id="1528" w:author="Hector Andrade Giron" w:date="2019-05-23T12:53:00Z">
                  <w:rPr>
                    <w:ins w:id="1529" w:author="Hector Andrade Giron" w:date="2019-05-23T12:53:00Z"/>
                    <w:rFonts w:ascii="Calibri" w:eastAsia="Times New Roman" w:hAnsi="Calibri"/>
                    <w:color w:val="000000"/>
                    <w:sz w:val="18"/>
                    <w:szCs w:val="18"/>
                    <w:lang w:val="es-PE" w:eastAsia="es-PE"/>
                  </w:rPr>
                </w:rPrChange>
              </w:rPr>
            </w:pPr>
            <w:ins w:id="1530" w:author="Hector Andrade Giron" w:date="2019-05-23T12:53:00Z">
              <w:r w:rsidRPr="00BF5974">
                <w:rPr>
                  <w:rFonts w:ascii="Arial" w:eastAsia="Times New Roman" w:hAnsi="Arial" w:cs="Arial"/>
                  <w:color w:val="000000"/>
                  <w:sz w:val="22"/>
                  <w:szCs w:val="22"/>
                  <w:lang w:val="es-PE" w:eastAsia="es-PE"/>
                  <w:rPrChange w:id="1531" w:author="Hector Andrade Giron" w:date="2019-05-23T12:53:00Z">
                    <w:rPr>
                      <w:rFonts w:ascii="Calibri" w:eastAsia="Times New Roman" w:hAnsi="Calibri"/>
                      <w:color w:val="000000"/>
                      <w:sz w:val="18"/>
                      <w:szCs w:val="18"/>
                      <w:lang w:val="es-PE" w:eastAsia="es-PE"/>
                    </w:rPr>
                  </w:rPrChange>
                </w:rPr>
                <w:t>23</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532" w:author="Hector Andrade Giron" w:date="2019-05-23T12:53:00Z"/>
                <w:rFonts w:ascii="Arial" w:eastAsia="Times New Roman" w:hAnsi="Arial" w:cs="Arial"/>
                <w:color w:val="000000"/>
                <w:sz w:val="22"/>
                <w:szCs w:val="22"/>
                <w:lang w:val="es-PE" w:eastAsia="es-PE"/>
                <w:rPrChange w:id="1533" w:author="Hector Andrade Giron" w:date="2019-05-23T12:53:00Z">
                  <w:rPr>
                    <w:ins w:id="1534" w:author="Hector Andrade Giron" w:date="2019-05-23T12:53:00Z"/>
                    <w:rFonts w:ascii="Calibri" w:eastAsia="Times New Roman" w:hAnsi="Calibri"/>
                    <w:color w:val="000000"/>
                    <w:sz w:val="18"/>
                    <w:szCs w:val="18"/>
                    <w:lang w:val="es-PE" w:eastAsia="es-PE"/>
                  </w:rPr>
                </w:rPrChange>
              </w:rPr>
            </w:pPr>
            <w:ins w:id="1535" w:author="Hector Andrade Giron" w:date="2019-05-23T12:53:00Z">
              <w:r w:rsidRPr="00BF5974">
                <w:rPr>
                  <w:rFonts w:ascii="Arial" w:eastAsia="Times New Roman" w:hAnsi="Arial" w:cs="Arial"/>
                  <w:color w:val="000000"/>
                  <w:sz w:val="22"/>
                  <w:szCs w:val="22"/>
                  <w:lang w:val="es-PE" w:eastAsia="es-PE"/>
                  <w:rPrChange w:id="1536" w:author="Hector Andrade Giron" w:date="2019-05-23T12:53:00Z">
                    <w:rPr>
                      <w:rFonts w:ascii="Calibri" w:eastAsia="Times New Roman" w:hAnsi="Calibri"/>
                      <w:color w:val="000000"/>
                      <w:sz w:val="18"/>
                      <w:szCs w:val="18"/>
                      <w:lang w:val="es-PE" w:eastAsia="es-PE"/>
                    </w:rPr>
                  </w:rPrChange>
                </w:rPr>
                <w:t>Sindicato</w:t>
              </w:r>
            </w:ins>
          </w:p>
        </w:tc>
        <w:tc>
          <w:tcPr>
            <w:tcW w:w="1288" w:type="dxa"/>
            <w:tcBorders>
              <w:top w:val="nil"/>
              <w:left w:val="nil"/>
              <w:bottom w:val="single" w:sz="4" w:space="0" w:color="auto"/>
              <w:right w:val="single" w:sz="4" w:space="0" w:color="auto"/>
            </w:tcBorders>
            <w:shd w:val="clear" w:color="000000" w:fill="FF0000"/>
            <w:noWrap/>
            <w:vAlign w:val="center"/>
            <w:hideMark/>
          </w:tcPr>
          <w:p w:rsidR="00BF5974" w:rsidRPr="00BF5974" w:rsidRDefault="00BF5974" w:rsidP="00F0198E">
            <w:pPr>
              <w:spacing w:line="276" w:lineRule="auto"/>
              <w:jc w:val="center"/>
              <w:rPr>
                <w:ins w:id="1537" w:author="Hector Andrade Giron" w:date="2019-05-23T12:53:00Z"/>
                <w:rFonts w:ascii="Arial" w:eastAsia="Times New Roman" w:hAnsi="Arial" w:cs="Arial"/>
                <w:color w:val="000000"/>
                <w:sz w:val="22"/>
                <w:szCs w:val="22"/>
                <w:lang w:val="es-PE" w:eastAsia="es-PE"/>
                <w:rPrChange w:id="1538" w:author="Hector Andrade Giron" w:date="2019-05-23T12:53:00Z">
                  <w:rPr>
                    <w:ins w:id="1539" w:author="Hector Andrade Giron" w:date="2019-05-23T12:53:00Z"/>
                    <w:rFonts w:ascii="Calibri" w:eastAsia="Times New Roman" w:hAnsi="Calibri"/>
                    <w:color w:val="000000"/>
                    <w:sz w:val="18"/>
                    <w:szCs w:val="18"/>
                    <w:lang w:val="es-PE" w:eastAsia="es-PE"/>
                  </w:rPr>
                </w:rPrChange>
              </w:rPr>
            </w:pPr>
            <w:ins w:id="1540" w:author="Hector Andrade Giron" w:date="2019-05-23T12:53:00Z">
              <w:r w:rsidRPr="00BF5974">
                <w:rPr>
                  <w:rFonts w:ascii="Arial" w:eastAsia="Times New Roman" w:hAnsi="Arial" w:cs="Arial"/>
                  <w:color w:val="000000"/>
                  <w:sz w:val="22"/>
                  <w:szCs w:val="22"/>
                  <w:lang w:val="es-PE" w:eastAsia="es-PE"/>
                  <w:rPrChange w:id="1541" w:author="Hector Andrade Giron" w:date="2019-05-23T12:53:00Z">
                    <w:rPr>
                      <w:rFonts w:ascii="Calibri" w:eastAsia="Times New Roman" w:hAnsi="Calibri"/>
                      <w:color w:val="000000"/>
                      <w:sz w:val="18"/>
                      <w:szCs w:val="18"/>
                      <w:lang w:val="es-PE" w:eastAsia="es-PE"/>
                    </w:rPr>
                  </w:rPrChange>
                </w:rPr>
                <w:t>CU</w:t>
              </w:r>
            </w:ins>
          </w:p>
        </w:tc>
      </w:tr>
      <w:tr w:rsidR="00BF5974" w:rsidRPr="00BF5974" w:rsidTr="00F0198E">
        <w:trPr>
          <w:trHeight w:val="255"/>
          <w:jc w:val="center"/>
          <w:ins w:id="1542"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543" w:author="Hector Andrade Giron" w:date="2019-05-23T12:53:00Z"/>
                <w:rFonts w:ascii="Arial" w:eastAsia="Times New Roman" w:hAnsi="Arial" w:cs="Arial"/>
                <w:color w:val="000000"/>
                <w:sz w:val="22"/>
                <w:szCs w:val="22"/>
                <w:lang w:val="es-PE" w:eastAsia="es-PE"/>
                <w:rPrChange w:id="1544" w:author="Hector Andrade Giron" w:date="2019-05-23T12:53:00Z">
                  <w:rPr>
                    <w:ins w:id="1545" w:author="Hector Andrade Giron" w:date="2019-05-23T12:53:00Z"/>
                    <w:rFonts w:ascii="Calibri" w:eastAsia="Times New Roman" w:hAnsi="Calibri"/>
                    <w:color w:val="000000"/>
                    <w:sz w:val="18"/>
                    <w:szCs w:val="18"/>
                    <w:lang w:val="es-PE" w:eastAsia="es-PE"/>
                  </w:rPr>
                </w:rPrChange>
              </w:rPr>
            </w:pPr>
            <w:ins w:id="1546" w:author="Hector Andrade Giron" w:date="2019-05-23T12:53:00Z">
              <w:r w:rsidRPr="00BF5974">
                <w:rPr>
                  <w:rFonts w:ascii="Arial" w:eastAsia="Times New Roman" w:hAnsi="Arial" w:cs="Arial"/>
                  <w:color w:val="000000"/>
                  <w:sz w:val="22"/>
                  <w:szCs w:val="22"/>
                  <w:lang w:val="es-PE" w:eastAsia="es-PE"/>
                  <w:rPrChange w:id="1547" w:author="Hector Andrade Giron" w:date="2019-05-23T12:53:00Z">
                    <w:rPr>
                      <w:rFonts w:ascii="Calibri" w:eastAsia="Times New Roman" w:hAnsi="Calibri"/>
                      <w:color w:val="000000"/>
                      <w:sz w:val="18"/>
                      <w:szCs w:val="18"/>
                      <w:lang w:val="es-PE" w:eastAsia="es-PE"/>
                    </w:rPr>
                  </w:rPrChange>
                </w:rPr>
                <w:t>24</w:t>
              </w:r>
            </w:ins>
          </w:p>
        </w:tc>
        <w:tc>
          <w:tcPr>
            <w:tcW w:w="46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BF5974" w:rsidRPr="00BF5974" w:rsidRDefault="00BF5974" w:rsidP="00F0198E">
            <w:pPr>
              <w:spacing w:line="276" w:lineRule="auto"/>
              <w:rPr>
                <w:ins w:id="1548" w:author="Hector Andrade Giron" w:date="2019-05-23T12:53:00Z"/>
                <w:rFonts w:ascii="Arial" w:eastAsia="Times New Roman" w:hAnsi="Arial" w:cs="Arial"/>
                <w:color w:val="000000"/>
                <w:sz w:val="22"/>
                <w:szCs w:val="22"/>
                <w:lang w:val="es-PE" w:eastAsia="es-PE"/>
                <w:rPrChange w:id="1549" w:author="Hector Andrade Giron" w:date="2019-05-23T12:53:00Z">
                  <w:rPr>
                    <w:ins w:id="1550" w:author="Hector Andrade Giron" w:date="2019-05-23T12:53:00Z"/>
                    <w:rFonts w:ascii="Calibri" w:eastAsia="Times New Roman" w:hAnsi="Calibri"/>
                    <w:color w:val="000000"/>
                    <w:sz w:val="18"/>
                    <w:szCs w:val="18"/>
                    <w:lang w:val="es-PE" w:eastAsia="es-PE"/>
                  </w:rPr>
                </w:rPrChange>
              </w:rPr>
            </w:pPr>
            <w:ins w:id="1551" w:author="Hector Andrade Giron" w:date="2019-05-23T12:53:00Z">
              <w:r w:rsidRPr="00BF5974">
                <w:rPr>
                  <w:rFonts w:ascii="Arial" w:eastAsia="Times New Roman" w:hAnsi="Arial" w:cs="Arial"/>
                  <w:color w:val="000000"/>
                  <w:sz w:val="22"/>
                  <w:szCs w:val="22"/>
                  <w:lang w:val="es-PE" w:eastAsia="es-PE"/>
                  <w:rPrChange w:id="1552" w:author="Hector Andrade Giron" w:date="2019-05-23T12:53:00Z">
                    <w:rPr>
                      <w:rFonts w:ascii="Calibri" w:eastAsia="Times New Roman" w:hAnsi="Calibri"/>
                      <w:color w:val="000000"/>
                      <w:sz w:val="18"/>
                      <w:szCs w:val="18"/>
                      <w:lang w:val="es-PE" w:eastAsia="es-PE"/>
                    </w:rPr>
                  </w:rPrChange>
                </w:rPr>
                <w:t>Oficinas Externas de DDTA y auditorio sindicato</w:t>
              </w:r>
            </w:ins>
          </w:p>
        </w:tc>
        <w:tc>
          <w:tcPr>
            <w:tcW w:w="1288" w:type="dxa"/>
            <w:tcBorders>
              <w:top w:val="nil"/>
              <w:left w:val="nil"/>
              <w:bottom w:val="single" w:sz="4" w:space="0" w:color="auto"/>
              <w:right w:val="single" w:sz="4" w:space="0" w:color="auto"/>
            </w:tcBorders>
            <w:shd w:val="clear" w:color="000000" w:fill="FFFF00"/>
            <w:noWrap/>
            <w:vAlign w:val="center"/>
            <w:hideMark/>
          </w:tcPr>
          <w:p w:rsidR="00BF5974" w:rsidRPr="00BF5974" w:rsidRDefault="00BF5974" w:rsidP="00F0198E">
            <w:pPr>
              <w:spacing w:line="276" w:lineRule="auto"/>
              <w:jc w:val="center"/>
              <w:rPr>
                <w:ins w:id="1553" w:author="Hector Andrade Giron" w:date="2019-05-23T12:53:00Z"/>
                <w:rFonts w:ascii="Arial" w:eastAsia="Times New Roman" w:hAnsi="Arial" w:cs="Arial"/>
                <w:color w:val="000000"/>
                <w:sz w:val="22"/>
                <w:szCs w:val="22"/>
                <w:lang w:val="es-PE" w:eastAsia="es-PE"/>
                <w:rPrChange w:id="1554" w:author="Hector Andrade Giron" w:date="2019-05-23T12:53:00Z">
                  <w:rPr>
                    <w:ins w:id="1555" w:author="Hector Andrade Giron" w:date="2019-05-23T12:53:00Z"/>
                    <w:rFonts w:ascii="Calibri" w:eastAsia="Times New Roman" w:hAnsi="Calibri"/>
                    <w:color w:val="000000"/>
                    <w:sz w:val="18"/>
                    <w:szCs w:val="18"/>
                    <w:lang w:val="es-PE" w:eastAsia="es-PE"/>
                  </w:rPr>
                </w:rPrChange>
              </w:rPr>
            </w:pPr>
            <w:ins w:id="1556" w:author="Hector Andrade Giron" w:date="2019-05-23T12:53:00Z">
              <w:r w:rsidRPr="00BF5974">
                <w:rPr>
                  <w:rFonts w:ascii="Arial" w:eastAsia="Times New Roman" w:hAnsi="Arial" w:cs="Arial"/>
                  <w:color w:val="000000"/>
                  <w:sz w:val="22"/>
                  <w:szCs w:val="22"/>
                  <w:lang w:val="es-PE" w:eastAsia="es-PE"/>
                  <w:rPrChange w:id="1557" w:author="Hector Andrade Giron" w:date="2019-05-23T12:53:00Z">
                    <w:rPr>
                      <w:rFonts w:ascii="Calibri" w:eastAsia="Times New Roman" w:hAnsi="Calibri"/>
                      <w:color w:val="000000"/>
                      <w:sz w:val="18"/>
                      <w:szCs w:val="18"/>
                      <w:lang w:val="es-PE" w:eastAsia="es-PE"/>
                    </w:rPr>
                  </w:rPrChange>
                </w:rPr>
                <w:t>F.O.D</w:t>
              </w:r>
            </w:ins>
          </w:p>
        </w:tc>
      </w:tr>
      <w:tr w:rsidR="00BF5974" w:rsidRPr="00BF5974" w:rsidTr="00F0198E">
        <w:trPr>
          <w:trHeight w:val="240"/>
          <w:jc w:val="center"/>
          <w:ins w:id="1558"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559" w:author="Hector Andrade Giron" w:date="2019-05-23T12:53:00Z"/>
                <w:rFonts w:ascii="Arial" w:eastAsia="Times New Roman" w:hAnsi="Arial" w:cs="Arial"/>
                <w:color w:val="000000"/>
                <w:sz w:val="22"/>
                <w:szCs w:val="22"/>
                <w:lang w:val="es-PE" w:eastAsia="es-PE"/>
                <w:rPrChange w:id="1560" w:author="Hector Andrade Giron" w:date="2019-05-23T12:53:00Z">
                  <w:rPr>
                    <w:ins w:id="1561" w:author="Hector Andrade Giron" w:date="2019-05-23T12:53:00Z"/>
                    <w:rFonts w:ascii="Calibri" w:eastAsia="Times New Roman" w:hAnsi="Calibri"/>
                    <w:color w:val="000000"/>
                    <w:sz w:val="18"/>
                    <w:szCs w:val="18"/>
                    <w:lang w:val="es-PE" w:eastAsia="es-PE"/>
                  </w:rPr>
                </w:rPrChange>
              </w:rPr>
            </w:pPr>
            <w:ins w:id="1562" w:author="Hector Andrade Giron" w:date="2019-05-23T12:53:00Z">
              <w:r w:rsidRPr="00BF5974">
                <w:rPr>
                  <w:rFonts w:ascii="Arial" w:eastAsia="Times New Roman" w:hAnsi="Arial" w:cs="Arial"/>
                  <w:color w:val="000000"/>
                  <w:sz w:val="22"/>
                  <w:szCs w:val="22"/>
                  <w:lang w:val="es-PE" w:eastAsia="es-PE"/>
                  <w:rPrChange w:id="1563" w:author="Hector Andrade Giron" w:date="2019-05-23T12:53:00Z">
                    <w:rPr>
                      <w:rFonts w:ascii="Calibri" w:eastAsia="Times New Roman" w:hAnsi="Calibri"/>
                      <w:color w:val="000000"/>
                      <w:sz w:val="18"/>
                      <w:szCs w:val="18"/>
                      <w:lang w:val="es-PE" w:eastAsia="es-PE"/>
                    </w:rPr>
                  </w:rPrChange>
                </w:rPr>
                <w:t>25</w:t>
              </w:r>
            </w:ins>
          </w:p>
        </w:tc>
        <w:tc>
          <w:tcPr>
            <w:tcW w:w="4682" w:type="dxa"/>
            <w:tcBorders>
              <w:top w:val="single" w:sz="4" w:space="0" w:color="auto"/>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564" w:author="Hector Andrade Giron" w:date="2019-05-23T12:53:00Z"/>
                <w:rFonts w:ascii="Arial" w:eastAsia="Times New Roman" w:hAnsi="Arial" w:cs="Arial"/>
                <w:color w:val="000000"/>
                <w:sz w:val="22"/>
                <w:szCs w:val="22"/>
                <w:lang w:val="es-PE" w:eastAsia="es-PE"/>
                <w:rPrChange w:id="1565" w:author="Hector Andrade Giron" w:date="2019-05-23T12:53:00Z">
                  <w:rPr>
                    <w:ins w:id="1566" w:author="Hector Andrade Giron" w:date="2019-05-23T12:53:00Z"/>
                    <w:rFonts w:ascii="Calibri" w:eastAsia="Times New Roman" w:hAnsi="Calibri"/>
                    <w:color w:val="000000"/>
                    <w:sz w:val="18"/>
                    <w:szCs w:val="18"/>
                    <w:lang w:val="es-PE" w:eastAsia="es-PE"/>
                  </w:rPr>
                </w:rPrChange>
              </w:rPr>
            </w:pPr>
            <w:ins w:id="1567" w:author="Hector Andrade Giron" w:date="2019-05-23T12:53:00Z">
              <w:r w:rsidRPr="00BF5974">
                <w:rPr>
                  <w:rFonts w:ascii="Arial" w:eastAsia="Times New Roman" w:hAnsi="Arial" w:cs="Arial"/>
                  <w:color w:val="000000"/>
                  <w:sz w:val="22"/>
                  <w:szCs w:val="22"/>
                  <w:lang w:val="es-PE" w:eastAsia="es-PE"/>
                  <w:rPrChange w:id="1568" w:author="Hector Andrade Giron" w:date="2019-05-23T12:53:00Z">
                    <w:rPr>
                      <w:rFonts w:ascii="Calibri" w:eastAsia="Times New Roman" w:hAnsi="Calibri"/>
                      <w:color w:val="000000"/>
                      <w:sz w:val="18"/>
                      <w:szCs w:val="18"/>
                      <w:lang w:val="es-PE" w:eastAsia="es-PE"/>
                    </w:rPr>
                  </w:rPrChange>
                </w:rPr>
                <w:t>Garita</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569" w:author="Hector Andrade Giron" w:date="2019-05-23T12:53:00Z"/>
                <w:rFonts w:ascii="Arial" w:eastAsia="Times New Roman" w:hAnsi="Arial" w:cs="Arial"/>
                <w:color w:val="000000"/>
                <w:sz w:val="22"/>
                <w:szCs w:val="22"/>
                <w:lang w:val="es-PE" w:eastAsia="es-PE"/>
                <w:rPrChange w:id="1570" w:author="Hector Andrade Giron" w:date="2019-05-23T12:53:00Z">
                  <w:rPr>
                    <w:ins w:id="1571" w:author="Hector Andrade Giron" w:date="2019-05-23T12:53:00Z"/>
                    <w:rFonts w:ascii="Calibri" w:eastAsia="Times New Roman" w:hAnsi="Calibri"/>
                    <w:color w:val="000000"/>
                    <w:sz w:val="18"/>
                    <w:szCs w:val="18"/>
                    <w:lang w:val="es-PE" w:eastAsia="es-PE"/>
                  </w:rPr>
                </w:rPrChange>
              </w:rPr>
            </w:pPr>
            <w:ins w:id="1572" w:author="Hector Andrade Giron" w:date="2019-05-23T12:53:00Z">
              <w:r w:rsidRPr="00BF5974">
                <w:rPr>
                  <w:rFonts w:ascii="Arial" w:eastAsia="Times New Roman" w:hAnsi="Arial" w:cs="Arial"/>
                  <w:color w:val="000000"/>
                  <w:sz w:val="22"/>
                  <w:szCs w:val="22"/>
                  <w:lang w:val="es-PE" w:eastAsia="es-PE"/>
                  <w:rPrChange w:id="1573" w:author="Hector Andrade Giron" w:date="2019-05-23T12:53:00Z">
                    <w:rPr>
                      <w:rFonts w:ascii="Calibri" w:eastAsia="Times New Roman" w:hAnsi="Calibri"/>
                      <w:color w:val="000000"/>
                      <w:sz w:val="18"/>
                      <w:szCs w:val="18"/>
                      <w:lang w:val="es-PE" w:eastAsia="es-PE"/>
                    </w:rPr>
                  </w:rPrChange>
                </w:rPr>
                <w:t>Radio Enlace</w:t>
              </w:r>
            </w:ins>
          </w:p>
        </w:tc>
      </w:tr>
      <w:tr w:rsidR="00BF5974" w:rsidRPr="00BF5974" w:rsidTr="00F0198E">
        <w:trPr>
          <w:trHeight w:val="240"/>
          <w:jc w:val="center"/>
          <w:ins w:id="1574"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575" w:author="Hector Andrade Giron" w:date="2019-05-23T12:53:00Z"/>
                <w:rFonts w:ascii="Arial" w:eastAsia="Times New Roman" w:hAnsi="Arial" w:cs="Arial"/>
                <w:color w:val="000000"/>
                <w:sz w:val="22"/>
                <w:szCs w:val="22"/>
                <w:lang w:val="es-PE" w:eastAsia="es-PE"/>
                <w:rPrChange w:id="1576" w:author="Hector Andrade Giron" w:date="2019-05-23T12:53:00Z">
                  <w:rPr>
                    <w:ins w:id="1577" w:author="Hector Andrade Giron" w:date="2019-05-23T12:53:00Z"/>
                    <w:rFonts w:ascii="Calibri" w:eastAsia="Times New Roman" w:hAnsi="Calibri"/>
                    <w:color w:val="000000"/>
                    <w:sz w:val="18"/>
                    <w:szCs w:val="18"/>
                    <w:lang w:val="es-PE" w:eastAsia="es-PE"/>
                  </w:rPr>
                </w:rPrChange>
              </w:rPr>
            </w:pPr>
            <w:ins w:id="1578" w:author="Hector Andrade Giron" w:date="2019-05-23T12:53:00Z">
              <w:r w:rsidRPr="00BF5974">
                <w:rPr>
                  <w:rFonts w:ascii="Arial" w:eastAsia="Times New Roman" w:hAnsi="Arial" w:cs="Arial"/>
                  <w:color w:val="000000"/>
                  <w:sz w:val="22"/>
                  <w:szCs w:val="22"/>
                  <w:lang w:val="es-PE" w:eastAsia="es-PE"/>
                  <w:rPrChange w:id="1579" w:author="Hector Andrade Giron" w:date="2019-05-23T12:53:00Z">
                    <w:rPr>
                      <w:rFonts w:ascii="Calibri" w:eastAsia="Times New Roman" w:hAnsi="Calibri"/>
                      <w:color w:val="000000"/>
                      <w:sz w:val="18"/>
                      <w:szCs w:val="18"/>
                      <w:lang w:val="es-PE" w:eastAsia="es-PE"/>
                    </w:rPr>
                  </w:rPrChange>
                </w:rPr>
                <w:t>26</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580" w:author="Hector Andrade Giron" w:date="2019-05-23T12:53:00Z"/>
                <w:rFonts w:ascii="Arial" w:eastAsia="Times New Roman" w:hAnsi="Arial" w:cs="Arial"/>
                <w:color w:val="000000"/>
                <w:sz w:val="22"/>
                <w:szCs w:val="22"/>
                <w:lang w:val="es-PE" w:eastAsia="es-PE"/>
                <w:rPrChange w:id="1581" w:author="Hector Andrade Giron" w:date="2019-05-23T12:53:00Z">
                  <w:rPr>
                    <w:ins w:id="1582" w:author="Hector Andrade Giron" w:date="2019-05-23T12:53:00Z"/>
                    <w:rFonts w:ascii="Calibri" w:eastAsia="Times New Roman" w:hAnsi="Calibri"/>
                    <w:color w:val="000000"/>
                    <w:sz w:val="18"/>
                    <w:szCs w:val="18"/>
                    <w:lang w:val="es-PE" w:eastAsia="es-PE"/>
                  </w:rPr>
                </w:rPrChange>
              </w:rPr>
            </w:pPr>
            <w:ins w:id="1583" w:author="Hector Andrade Giron" w:date="2019-05-23T12:53:00Z">
              <w:r w:rsidRPr="00BF5974">
                <w:rPr>
                  <w:rFonts w:ascii="Arial" w:eastAsia="Times New Roman" w:hAnsi="Arial" w:cs="Arial"/>
                  <w:color w:val="000000"/>
                  <w:sz w:val="22"/>
                  <w:szCs w:val="22"/>
                  <w:lang w:val="es-PE" w:eastAsia="es-PE"/>
                  <w:rPrChange w:id="1584" w:author="Hector Andrade Giron" w:date="2019-05-23T12:53:00Z">
                    <w:rPr>
                      <w:rFonts w:ascii="Calibri" w:eastAsia="Times New Roman" w:hAnsi="Calibri"/>
                      <w:color w:val="000000"/>
                      <w:sz w:val="18"/>
                      <w:szCs w:val="18"/>
                      <w:lang w:val="es-PE" w:eastAsia="es-PE"/>
                    </w:rPr>
                  </w:rPrChange>
                </w:rPr>
                <w:t>Domo</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585" w:author="Hector Andrade Giron" w:date="2019-05-23T12:53:00Z"/>
                <w:rFonts w:ascii="Arial" w:eastAsia="Times New Roman" w:hAnsi="Arial" w:cs="Arial"/>
                <w:color w:val="000000"/>
                <w:sz w:val="22"/>
                <w:szCs w:val="22"/>
                <w:lang w:val="es-PE" w:eastAsia="es-PE"/>
                <w:rPrChange w:id="1586" w:author="Hector Andrade Giron" w:date="2019-05-23T12:53:00Z">
                  <w:rPr>
                    <w:ins w:id="1587" w:author="Hector Andrade Giron" w:date="2019-05-23T12:53:00Z"/>
                    <w:rFonts w:ascii="Calibri" w:eastAsia="Times New Roman" w:hAnsi="Calibri"/>
                    <w:color w:val="000000"/>
                    <w:sz w:val="18"/>
                    <w:szCs w:val="18"/>
                    <w:lang w:val="es-PE" w:eastAsia="es-PE"/>
                  </w:rPr>
                </w:rPrChange>
              </w:rPr>
            </w:pPr>
            <w:ins w:id="1588" w:author="Hector Andrade Giron" w:date="2019-05-23T12:53:00Z">
              <w:r w:rsidRPr="00BF5974">
                <w:rPr>
                  <w:rFonts w:ascii="Arial" w:eastAsia="Times New Roman" w:hAnsi="Arial" w:cs="Arial"/>
                  <w:color w:val="000000"/>
                  <w:sz w:val="22"/>
                  <w:szCs w:val="22"/>
                  <w:lang w:val="es-PE" w:eastAsia="es-PE"/>
                  <w:rPrChange w:id="1589" w:author="Hector Andrade Giron" w:date="2019-05-23T12:53:00Z">
                    <w:rPr>
                      <w:rFonts w:ascii="Calibri" w:eastAsia="Times New Roman" w:hAnsi="Calibri"/>
                      <w:color w:val="000000"/>
                      <w:sz w:val="18"/>
                      <w:szCs w:val="18"/>
                      <w:lang w:val="es-PE" w:eastAsia="es-PE"/>
                    </w:rPr>
                  </w:rPrChange>
                </w:rPr>
                <w:t>F.O.</w:t>
              </w:r>
            </w:ins>
          </w:p>
        </w:tc>
      </w:tr>
      <w:tr w:rsidR="00BF5974" w:rsidRPr="00BF5974" w:rsidTr="00F0198E">
        <w:trPr>
          <w:trHeight w:val="240"/>
          <w:jc w:val="center"/>
          <w:ins w:id="1590"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591" w:author="Hector Andrade Giron" w:date="2019-05-23T12:53:00Z"/>
                <w:rFonts w:ascii="Arial" w:eastAsia="Times New Roman" w:hAnsi="Arial" w:cs="Arial"/>
                <w:color w:val="000000"/>
                <w:sz w:val="22"/>
                <w:szCs w:val="22"/>
                <w:lang w:val="es-PE" w:eastAsia="es-PE"/>
                <w:rPrChange w:id="1592" w:author="Hector Andrade Giron" w:date="2019-05-23T12:53:00Z">
                  <w:rPr>
                    <w:ins w:id="1593" w:author="Hector Andrade Giron" w:date="2019-05-23T12:53:00Z"/>
                    <w:rFonts w:ascii="Calibri" w:eastAsia="Times New Roman" w:hAnsi="Calibri"/>
                    <w:color w:val="000000"/>
                    <w:sz w:val="18"/>
                    <w:szCs w:val="18"/>
                    <w:lang w:val="es-PE" w:eastAsia="es-PE"/>
                  </w:rPr>
                </w:rPrChange>
              </w:rPr>
            </w:pPr>
            <w:ins w:id="1594" w:author="Hector Andrade Giron" w:date="2019-05-23T12:53:00Z">
              <w:r w:rsidRPr="00BF5974">
                <w:rPr>
                  <w:rFonts w:ascii="Arial" w:eastAsia="Times New Roman" w:hAnsi="Arial" w:cs="Arial"/>
                  <w:color w:val="000000"/>
                  <w:sz w:val="22"/>
                  <w:szCs w:val="22"/>
                  <w:lang w:val="es-PE" w:eastAsia="es-PE"/>
                  <w:rPrChange w:id="1595" w:author="Hector Andrade Giron" w:date="2019-05-23T12:53:00Z">
                    <w:rPr>
                      <w:rFonts w:ascii="Calibri" w:eastAsia="Times New Roman" w:hAnsi="Calibri"/>
                      <w:color w:val="000000"/>
                      <w:sz w:val="18"/>
                      <w:szCs w:val="18"/>
                      <w:lang w:val="es-PE" w:eastAsia="es-PE"/>
                    </w:rPr>
                  </w:rPrChange>
                </w:rPr>
                <w:t>27</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596" w:author="Hector Andrade Giron" w:date="2019-05-23T12:53:00Z"/>
                <w:rFonts w:ascii="Arial" w:eastAsia="Times New Roman" w:hAnsi="Arial" w:cs="Arial"/>
                <w:color w:val="000000"/>
                <w:sz w:val="22"/>
                <w:szCs w:val="22"/>
                <w:lang w:val="es-PE" w:eastAsia="es-PE"/>
                <w:rPrChange w:id="1597" w:author="Hector Andrade Giron" w:date="2019-05-23T12:53:00Z">
                  <w:rPr>
                    <w:ins w:id="1598" w:author="Hector Andrade Giron" w:date="2019-05-23T12:53:00Z"/>
                    <w:rFonts w:ascii="Calibri" w:eastAsia="Times New Roman" w:hAnsi="Calibri"/>
                    <w:color w:val="000000"/>
                    <w:sz w:val="18"/>
                    <w:szCs w:val="18"/>
                    <w:lang w:val="es-PE" w:eastAsia="es-PE"/>
                  </w:rPr>
                </w:rPrChange>
              </w:rPr>
            </w:pPr>
            <w:ins w:id="1599" w:author="Hector Andrade Giron" w:date="2019-05-23T12:53:00Z">
              <w:r w:rsidRPr="00BF5974">
                <w:rPr>
                  <w:rFonts w:ascii="Arial" w:eastAsia="Times New Roman" w:hAnsi="Arial" w:cs="Arial"/>
                  <w:color w:val="000000"/>
                  <w:sz w:val="22"/>
                  <w:szCs w:val="22"/>
                  <w:lang w:val="es-PE" w:eastAsia="es-PE"/>
                  <w:rPrChange w:id="1600" w:author="Hector Andrade Giron" w:date="2019-05-23T12:53:00Z">
                    <w:rPr>
                      <w:rFonts w:ascii="Calibri" w:eastAsia="Times New Roman" w:hAnsi="Calibri"/>
                      <w:color w:val="000000"/>
                      <w:sz w:val="18"/>
                      <w:szCs w:val="18"/>
                      <w:lang w:val="es-PE" w:eastAsia="es-PE"/>
                    </w:rPr>
                  </w:rPrChange>
                </w:rPr>
                <w:t>Transporte</w:t>
              </w:r>
            </w:ins>
          </w:p>
        </w:tc>
        <w:tc>
          <w:tcPr>
            <w:tcW w:w="1288" w:type="dxa"/>
            <w:tcBorders>
              <w:top w:val="nil"/>
              <w:left w:val="nil"/>
              <w:bottom w:val="single" w:sz="4" w:space="0" w:color="auto"/>
              <w:right w:val="single" w:sz="4" w:space="0" w:color="auto"/>
            </w:tcBorders>
            <w:shd w:val="clear" w:color="000000" w:fill="92D050"/>
            <w:noWrap/>
            <w:vAlign w:val="center"/>
            <w:hideMark/>
          </w:tcPr>
          <w:p w:rsidR="00BF5974" w:rsidRPr="00BF5974" w:rsidRDefault="00BF5974" w:rsidP="00F0198E">
            <w:pPr>
              <w:spacing w:line="276" w:lineRule="auto"/>
              <w:jc w:val="center"/>
              <w:rPr>
                <w:ins w:id="1601" w:author="Hector Andrade Giron" w:date="2019-05-23T12:53:00Z"/>
                <w:rFonts w:ascii="Arial" w:eastAsia="Times New Roman" w:hAnsi="Arial" w:cs="Arial"/>
                <w:color w:val="000000"/>
                <w:sz w:val="22"/>
                <w:szCs w:val="22"/>
                <w:lang w:val="es-PE" w:eastAsia="es-PE"/>
                <w:rPrChange w:id="1602" w:author="Hector Andrade Giron" w:date="2019-05-23T12:53:00Z">
                  <w:rPr>
                    <w:ins w:id="1603" w:author="Hector Andrade Giron" w:date="2019-05-23T12:53:00Z"/>
                    <w:rFonts w:ascii="Calibri" w:eastAsia="Times New Roman" w:hAnsi="Calibri"/>
                    <w:color w:val="000000"/>
                    <w:sz w:val="18"/>
                    <w:szCs w:val="18"/>
                    <w:lang w:val="es-PE" w:eastAsia="es-PE"/>
                  </w:rPr>
                </w:rPrChange>
              </w:rPr>
            </w:pPr>
            <w:ins w:id="1604" w:author="Hector Andrade Giron" w:date="2019-05-23T12:53:00Z">
              <w:r w:rsidRPr="00BF5974">
                <w:rPr>
                  <w:rFonts w:ascii="Arial" w:eastAsia="Times New Roman" w:hAnsi="Arial" w:cs="Arial"/>
                  <w:color w:val="000000"/>
                  <w:sz w:val="22"/>
                  <w:szCs w:val="22"/>
                  <w:lang w:val="es-PE" w:eastAsia="es-PE"/>
                  <w:rPrChange w:id="1605" w:author="Hector Andrade Giron" w:date="2019-05-23T12:53:00Z">
                    <w:rPr>
                      <w:rFonts w:ascii="Calibri" w:eastAsia="Times New Roman" w:hAnsi="Calibri"/>
                      <w:color w:val="000000"/>
                      <w:sz w:val="18"/>
                      <w:szCs w:val="18"/>
                      <w:lang w:val="es-PE" w:eastAsia="es-PE"/>
                    </w:rPr>
                  </w:rPrChange>
                </w:rPr>
                <w:t>Radio Enlace</w:t>
              </w:r>
            </w:ins>
          </w:p>
        </w:tc>
      </w:tr>
      <w:tr w:rsidR="00BF5974" w:rsidRPr="00BF5974" w:rsidTr="00F0198E">
        <w:trPr>
          <w:trHeight w:val="255"/>
          <w:jc w:val="center"/>
          <w:ins w:id="1606" w:author="Hector Andrade Giron" w:date="2019-05-23T12:53:00Z"/>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jc w:val="center"/>
              <w:rPr>
                <w:ins w:id="1607" w:author="Hector Andrade Giron" w:date="2019-05-23T12:53:00Z"/>
                <w:rFonts w:ascii="Arial" w:eastAsia="Times New Roman" w:hAnsi="Arial" w:cs="Arial"/>
                <w:color w:val="000000"/>
                <w:sz w:val="22"/>
                <w:szCs w:val="22"/>
                <w:lang w:val="es-PE" w:eastAsia="es-PE"/>
                <w:rPrChange w:id="1608" w:author="Hector Andrade Giron" w:date="2019-05-23T12:53:00Z">
                  <w:rPr>
                    <w:ins w:id="1609" w:author="Hector Andrade Giron" w:date="2019-05-23T12:53:00Z"/>
                    <w:rFonts w:ascii="Calibri" w:eastAsia="Times New Roman" w:hAnsi="Calibri"/>
                    <w:color w:val="000000"/>
                    <w:sz w:val="18"/>
                    <w:szCs w:val="18"/>
                    <w:lang w:val="es-PE" w:eastAsia="es-PE"/>
                  </w:rPr>
                </w:rPrChange>
              </w:rPr>
            </w:pPr>
            <w:ins w:id="1610" w:author="Hector Andrade Giron" w:date="2019-05-23T12:53:00Z">
              <w:r w:rsidRPr="00BF5974">
                <w:rPr>
                  <w:rFonts w:ascii="Arial" w:eastAsia="Times New Roman" w:hAnsi="Arial" w:cs="Arial"/>
                  <w:color w:val="000000"/>
                  <w:sz w:val="22"/>
                  <w:szCs w:val="22"/>
                  <w:lang w:val="es-PE" w:eastAsia="es-PE"/>
                  <w:rPrChange w:id="1611" w:author="Hector Andrade Giron" w:date="2019-05-23T12:53:00Z">
                    <w:rPr>
                      <w:rFonts w:ascii="Calibri" w:eastAsia="Times New Roman" w:hAnsi="Calibri"/>
                      <w:color w:val="000000"/>
                      <w:sz w:val="18"/>
                      <w:szCs w:val="18"/>
                      <w:lang w:val="es-PE" w:eastAsia="es-PE"/>
                    </w:rPr>
                  </w:rPrChange>
                </w:rPr>
                <w:t>28</w:t>
              </w:r>
            </w:ins>
          </w:p>
        </w:tc>
        <w:tc>
          <w:tcPr>
            <w:tcW w:w="4682" w:type="dxa"/>
            <w:tcBorders>
              <w:top w:val="nil"/>
              <w:left w:val="nil"/>
              <w:bottom w:val="single" w:sz="4" w:space="0" w:color="auto"/>
              <w:right w:val="single" w:sz="4" w:space="0" w:color="auto"/>
            </w:tcBorders>
            <w:shd w:val="clear" w:color="auto" w:fill="auto"/>
            <w:noWrap/>
            <w:vAlign w:val="center"/>
            <w:hideMark/>
          </w:tcPr>
          <w:p w:rsidR="00BF5974" w:rsidRPr="00BF5974" w:rsidRDefault="00BF5974" w:rsidP="00F0198E">
            <w:pPr>
              <w:spacing w:line="276" w:lineRule="auto"/>
              <w:rPr>
                <w:ins w:id="1612" w:author="Hector Andrade Giron" w:date="2019-05-23T12:53:00Z"/>
                <w:rFonts w:ascii="Arial" w:eastAsia="Times New Roman" w:hAnsi="Arial" w:cs="Arial"/>
                <w:color w:val="000000"/>
                <w:sz w:val="22"/>
                <w:szCs w:val="22"/>
                <w:lang w:val="es-PE" w:eastAsia="es-PE"/>
                <w:rPrChange w:id="1613" w:author="Hector Andrade Giron" w:date="2019-05-23T12:53:00Z">
                  <w:rPr>
                    <w:ins w:id="1614" w:author="Hector Andrade Giron" w:date="2019-05-23T12:53:00Z"/>
                    <w:rFonts w:ascii="Calibri" w:eastAsia="Times New Roman" w:hAnsi="Calibri"/>
                    <w:color w:val="000000"/>
                    <w:sz w:val="18"/>
                    <w:szCs w:val="18"/>
                    <w:lang w:val="es-PE" w:eastAsia="es-PE"/>
                  </w:rPr>
                </w:rPrChange>
              </w:rPr>
            </w:pPr>
            <w:ins w:id="1615" w:author="Hector Andrade Giron" w:date="2019-05-23T12:53:00Z">
              <w:r w:rsidRPr="00BF5974">
                <w:rPr>
                  <w:rFonts w:ascii="Arial" w:eastAsia="Times New Roman" w:hAnsi="Arial" w:cs="Arial"/>
                  <w:color w:val="000000"/>
                  <w:sz w:val="22"/>
                  <w:szCs w:val="22"/>
                  <w:lang w:val="es-PE" w:eastAsia="es-PE"/>
                  <w:rPrChange w:id="1616" w:author="Hector Andrade Giron" w:date="2019-05-23T12:53:00Z">
                    <w:rPr>
                      <w:rFonts w:ascii="Calibri" w:eastAsia="Times New Roman" w:hAnsi="Calibri"/>
                      <w:color w:val="000000"/>
                      <w:sz w:val="18"/>
                      <w:szCs w:val="18"/>
                      <w:lang w:val="es-PE" w:eastAsia="es-PE"/>
                    </w:rPr>
                  </w:rPrChange>
                </w:rPr>
                <w:t>Centro medico</w:t>
              </w:r>
            </w:ins>
          </w:p>
        </w:tc>
        <w:tc>
          <w:tcPr>
            <w:tcW w:w="1288" w:type="dxa"/>
            <w:tcBorders>
              <w:top w:val="nil"/>
              <w:left w:val="nil"/>
              <w:bottom w:val="single" w:sz="4" w:space="0" w:color="auto"/>
              <w:right w:val="single" w:sz="4" w:space="0" w:color="auto"/>
            </w:tcBorders>
            <w:shd w:val="clear" w:color="000000" w:fill="FF0000"/>
            <w:noWrap/>
            <w:vAlign w:val="center"/>
            <w:hideMark/>
          </w:tcPr>
          <w:p w:rsidR="00BF5974" w:rsidRPr="00BF5974" w:rsidRDefault="00BF5974" w:rsidP="00F0198E">
            <w:pPr>
              <w:spacing w:line="276" w:lineRule="auto"/>
              <w:jc w:val="center"/>
              <w:rPr>
                <w:ins w:id="1617" w:author="Hector Andrade Giron" w:date="2019-05-23T12:53:00Z"/>
                <w:rFonts w:ascii="Arial" w:eastAsia="Times New Roman" w:hAnsi="Arial" w:cs="Arial"/>
                <w:color w:val="000000"/>
                <w:sz w:val="22"/>
                <w:szCs w:val="22"/>
                <w:lang w:val="es-PE" w:eastAsia="es-PE"/>
                <w:rPrChange w:id="1618" w:author="Hector Andrade Giron" w:date="2019-05-23T12:53:00Z">
                  <w:rPr>
                    <w:ins w:id="1619" w:author="Hector Andrade Giron" w:date="2019-05-23T12:53:00Z"/>
                    <w:rFonts w:ascii="Calibri" w:eastAsia="Times New Roman" w:hAnsi="Calibri"/>
                    <w:color w:val="000000"/>
                    <w:sz w:val="18"/>
                    <w:szCs w:val="18"/>
                    <w:lang w:val="es-PE" w:eastAsia="es-PE"/>
                  </w:rPr>
                </w:rPrChange>
              </w:rPr>
            </w:pPr>
            <w:ins w:id="1620" w:author="Hector Andrade Giron" w:date="2019-05-23T12:53:00Z">
              <w:r w:rsidRPr="00BF5974">
                <w:rPr>
                  <w:rFonts w:ascii="Arial" w:eastAsia="Times New Roman" w:hAnsi="Arial" w:cs="Arial"/>
                  <w:color w:val="000000"/>
                  <w:sz w:val="22"/>
                  <w:szCs w:val="22"/>
                  <w:lang w:val="es-PE" w:eastAsia="es-PE"/>
                  <w:rPrChange w:id="1621" w:author="Hector Andrade Giron" w:date="2019-05-23T12:53:00Z">
                    <w:rPr>
                      <w:rFonts w:ascii="Calibri" w:eastAsia="Times New Roman" w:hAnsi="Calibri"/>
                      <w:color w:val="000000"/>
                      <w:sz w:val="18"/>
                      <w:szCs w:val="18"/>
                      <w:lang w:val="es-PE" w:eastAsia="es-PE"/>
                    </w:rPr>
                  </w:rPrChange>
                </w:rPr>
                <w:t>CU</w:t>
              </w:r>
            </w:ins>
          </w:p>
        </w:tc>
      </w:tr>
    </w:tbl>
    <w:p w:rsidR="00BF5974" w:rsidRDefault="00BF5974" w:rsidP="00BF5974">
      <w:pPr>
        <w:spacing w:line="276" w:lineRule="auto"/>
        <w:jc w:val="center"/>
        <w:rPr>
          <w:ins w:id="1622" w:author="Hector Andrade Giron" w:date="2019-05-23T15:41:00Z"/>
          <w:rFonts w:ascii="Arial" w:hAnsi="Arial" w:cs="Arial"/>
          <w:sz w:val="22"/>
          <w:szCs w:val="22"/>
          <w:lang w:val="es-PE"/>
        </w:rPr>
      </w:pPr>
    </w:p>
    <w:p w:rsidR="006C18D0" w:rsidRPr="002F4A9E" w:rsidRDefault="006C18D0">
      <w:pPr>
        <w:spacing w:line="276" w:lineRule="auto"/>
        <w:rPr>
          <w:ins w:id="1623" w:author="Hector Andrade Giron" w:date="2019-05-23T15:43:00Z"/>
          <w:rFonts w:ascii="Arial" w:hAnsi="Arial" w:cs="Arial"/>
          <w:sz w:val="22"/>
          <w:szCs w:val="22"/>
          <w:lang w:val="es-PE"/>
        </w:rPr>
        <w:pPrChange w:id="1624" w:author="Hector Andrade Giron" w:date="2019-05-23T15:44:00Z">
          <w:pPr>
            <w:numPr>
              <w:numId w:val="18"/>
            </w:numPr>
            <w:ind w:left="851" w:hanging="425"/>
            <w:jc w:val="both"/>
          </w:pPr>
        </w:pPrChange>
      </w:pPr>
      <w:ins w:id="1625" w:author="Hector Andrade Giron" w:date="2019-05-23T15:41:00Z">
        <w:r>
          <w:rPr>
            <w:rFonts w:ascii="Arial" w:hAnsi="Arial" w:cs="Arial"/>
            <w:sz w:val="22"/>
            <w:szCs w:val="22"/>
            <w:lang w:val="es-PE"/>
          </w:rPr>
          <w:t xml:space="preserve">Los switches solicitado deben contar con todos los </w:t>
        </w:r>
      </w:ins>
      <w:ins w:id="1626" w:author="Hector Andrade Giron" w:date="2019-05-23T15:42:00Z">
        <w:r>
          <w:rPr>
            <w:rFonts w:ascii="Arial" w:hAnsi="Arial" w:cs="Arial"/>
            <w:sz w:val="22"/>
            <w:szCs w:val="22"/>
            <w:lang w:val="es-PE"/>
          </w:rPr>
          <w:t>componentes</w:t>
        </w:r>
      </w:ins>
      <w:ins w:id="1627" w:author="Hector Andrade Giron" w:date="2019-05-23T15:41:00Z">
        <w:r>
          <w:rPr>
            <w:rFonts w:ascii="Arial" w:hAnsi="Arial" w:cs="Arial"/>
            <w:sz w:val="22"/>
            <w:szCs w:val="22"/>
            <w:lang w:val="es-PE"/>
          </w:rPr>
          <w:t xml:space="preserve"> necesarios para soportar conexiones de fibra óptica según lo solicitado en la lista anterior.</w:t>
        </w:r>
      </w:ins>
      <w:ins w:id="1628" w:author="Hector Andrade Giron" w:date="2019-05-23T15:44:00Z">
        <w:r>
          <w:rPr>
            <w:rFonts w:ascii="Arial" w:hAnsi="Arial" w:cs="Arial"/>
            <w:sz w:val="22"/>
            <w:szCs w:val="22"/>
            <w:lang w:val="es-PE"/>
          </w:rPr>
          <w:t xml:space="preserve"> </w:t>
        </w:r>
      </w:ins>
      <w:ins w:id="1629" w:author="Hector Andrade Giron" w:date="2019-05-23T15:43:00Z">
        <w:r w:rsidRPr="002F4A9E">
          <w:rPr>
            <w:rFonts w:ascii="Arial" w:hAnsi="Arial" w:cs="Arial"/>
            <w:sz w:val="22"/>
            <w:szCs w:val="22"/>
            <w:lang w:val="es-PE"/>
          </w:rPr>
          <w:t>Se debe consider</w:t>
        </w:r>
        <w:r>
          <w:rPr>
            <w:rFonts w:ascii="Arial" w:hAnsi="Arial" w:cs="Arial"/>
            <w:sz w:val="22"/>
            <w:szCs w:val="22"/>
            <w:lang w:val="es-PE"/>
          </w:rPr>
          <w:t>ar transceivers de fibra óptica</w:t>
        </w:r>
        <w:r w:rsidRPr="002F4A9E">
          <w:rPr>
            <w:rFonts w:ascii="Arial" w:hAnsi="Arial" w:cs="Arial"/>
            <w:sz w:val="22"/>
            <w:szCs w:val="22"/>
            <w:lang w:val="es-PE"/>
          </w:rPr>
          <w:t xml:space="preserve"> de 1Gbps y 10Gbps respectivamente.</w:t>
        </w:r>
      </w:ins>
    </w:p>
    <w:p w:rsidR="00BF5974" w:rsidRPr="002F4A9E" w:rsidRDefault="00BF5974" w:rsidP="004175F1">
      <w:pPr>
        <w:spacing w:after="160" w:line="259" w:lineRule="auto"/>
        <w:jc w:val="center"/>
        <w:rPr>
          <w:rFonts w:ascii="Arial" w:hAnsi="Arial" w:cs="Arial"/>
          <w:i/>
          <w:sz w:val="22"/>
          <w:szCs w:val="22"/>
        </w:rPr>
      </w:pPr>
    </w:p>
    <w:p w:rsidR="00F57760" w:rsidRPr="00A73FFA" w:rsidRDefault="006F369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30" w:name="_Toc9803142"/>
      <w:r>
        <w:rPr>
          <w:rFonts w:ascii="Arial" w:eastAsiaTheme="majorEastAsia" w:hAnsi="Arial" w:cs="Arial"/>
          <w:b w:val="0"/>
          <w:bCs w:val="0"/>
          <w:caps w:val="0"/>
          <w:noProof/>
          <w:sz w:val="28"/>
          <w:szCs w:val="32"/>
          <w:lang w:val="es-ES" w:eastAsia="en-US"/>
        </w:rPr>
        <w:t>Garantia, soporte y capacitacion</w:t>
      </w:r>
      <w:bookmarkEnd w:id="1630"/>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El postor ganador debe garantizar que todos los bienes suministrados son nuevos, de la misma marca, sin uso, del modelo más reciente e incorporan todas las últimas mejoras en cuanto a diseño y materiales.</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La garantía será por un periodo de cinco años (05), después de otorgada la conformidad del INIA, la garantía abarca defectos de instalación más no por daños causados por terceros.</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El Soporte de Fabricante para todos los equipos debe ser por 05 años bajo la siguiente consideración:</w:t>
      </w:r>
    </w:p>
    <w:p w:rsidR="00F57760" w:rsidRPr="00C27025" w:rsidRDefault="00F57760" w:rsidP="00440630">
      <w:pPr>
        <w:pStyle w:val="Prrafodelista"/>
        <w:numPr>
          <w:ilvl w:val="0"/>
          <w:numId w:val="37"/>
        </w:numPr>
        <w:spacing w:after="160" w:line="259" w:lineRule="auto"/>
        <w:jc w:val="both"/>
        <w:rPr>
          <w:rFonts w:ascii="Arial" w:eastAsiaTheme="minorHAnsi" w:hAnsi="Arial" w:cs="Arial"/>
          <w:noProof/>
        </w:rPr>
      </w:pPr>
      <w:r w:rsidRPr="00C27025">
        <w:rPr>
          <w:rFonts w:ascii="Arial" w:eastAsiaTheme="minorHAnsi" w:hAnsi="Arial" w:cs="Arial"/>
          <w:noProof/>
        </w:rPr>
        <w:t>Switch Core con soporte en formato 24x7 durante los 365 días del año con un tiempo de respuesta de 04 horas como máximo.</w:t>
      </w:r>
    </w:p>
    <w:p w:rsidR="00F57760" w:rsidRPr="00C27025" w:rsidRDefault="00F57760" w:rsidP="00440630">
      <w:pPr>
        <w:pStyle w:val="Prrafodelista"/>
        <w:numPr>
          <w:ilvl w:val="0"/>
          <w:numId w:val="37"/>
        </w:numPr>
        <w:spacing w:after="160" w:line="259" w:lineRule="auto"/>
        <w:jc w:val="both"/>
        <w:rPr>
          <w:rFonts w:ascii="Arial" w:eastAsiaTheme="minorHAnsi" w:hAnsi="Arial" w:cs="Arial"/>
          <w:noProof/>
        </w:rPr>
      </w:pPr>
      <w:r w:rsidRPr="00C27025">
        <w:rPr>
          <w:rFonts w:ascii="Arial" w:eastAsiaTheme="minorHAnsi" w:hAnsi="Arial" w:cs="Arial"/>
          <w:noProof/>
        </w:rPr>
        <w:t>Switches de distribución, acceso y APs con soporte 5x8 NBD (atención al siguiente día útil)</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La garantía para todos los equipos Switches y APs debe ser de 05 años.</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La entrega de los equipos incluye su acondicionamiento, montaje, instalación, configuración y puesta en funcionamiento, previo entrenamiento al personal de la Unidad de Informática en el uso, la operación, la administración y la configuración del equipo.</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lastRenderedPageBreak/>
        <w:t>La garantía aplica contra defectos de diseño y/o fabricación, averías, mal funcionamiento o pérdida total del equipo, derivados de desperfectos o fallas ajenas al uso normal o habitual, no detectables al momento de otorgar la conformidad.</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El postor ganador debe atender las fallas que se presenten durante el periodo de garantía, debiendo apersonarse en un plazo máximo de 4 horas desde la comunicación del incidente, con el personal y material requerido, sin costo para la entidad.</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En el caso de que la falla no pueda ser resuelta luego de 24 horas desde la comunicación del incidente, el postor ganador debe reemplazar el equipo afectado por otro de características similares o superiores que permitan garantizar la continuidad del servicio.</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Este reemplazo se efectuará en forma temporal y como contingencia hasta que se concrete la resolución. En este caso, el plazo máximo temporal será de 30 días calendario, luego del cual el postor ganador debe brindar un equipo nuevo con características similares o superiores como reemplazo definitivo del equipo.</w:t>
      </w:r>
    </w:p>
    <w:p w:rsidR="00F57760" w:rsidRPr="00C27025"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El postor ganador debe realizar mantenimiento preventivo a los componentes de hardware durante el periodo de garantía, mínimo dos (2) veces al año. El primer mantenimiento se efectuara al cumplirse el primer semestre de la firma del acta de conformidad, coordinando la fecha exacta con la Unidad de Informática. Debe considerarse lo siguiente por cada mantenimiento:</w:t>
      </w:r>
    </w:p>
    <w:p w:rsidR="00F57760" w:rsidRPr="00C27025" w:rsidRDefault="00F57760" w:rsidP="00440630">
      <w:pPr>
        <w:pStyle w:val="Prrafodelista"/>
        <w:numPr>
          <w:ilvl w:val="0"/>
          <w:numId w:val="38"/>
        </w:numPr>
        <w:spacing w:after="160" w:line="259" w:lineRule="auto"/>
        <w:jc w:val="both"/>
        <w:rPr>
          <w:rFonts w:ascii="Arial" w:eastAsiaTheme="minorHAnsi" w:hAnsi="Arial" w:cs="Arial"/>
          <w:noProof/>
        </w:rPr>
      </w:pPr>
      <w:r w:rsidRPr="00C27025">
        <w:rPr>
          <w:rFonts w:ascii="Arial" w:eastAsiaTheme="minorHAnsi" w:hAnsi="Arial" w:cs="Arial"/>
          <w:noProof/>
        </w:rPr>
        <w:t>Revisión del equipo implementado.</w:t>
      </w:r>
    </w:p>
    <w:p w:rsidR="00F57760" w:rsidRPr="00C27025" w:rsidRDefault="00F57760" w:rsidP="00440630">
      <w:pPr>
        <w:pStyle w:val="Prrafodelista"/>
        <w:numPr>
          <w:ilvl w:val="0"/>
          <w:numId w:val="38"/>
        </w:numPr>
        <w:spacing w:after="160" w:line="259" w:lineRule="auto"/>
        <w:jc w:val="both"/>
        <w:rPr>
          <w:rFonts w:ascii="Arial" w:eastAsiaTheme="minorHAnsi" w:hAnsi="Arial" w:cs="Arial"/>
          <w:noProof/>
        </w:rPr>
      </w:pPr>
      <w:r w:rsidRPr="00C27025">
        <w:rPr>
          <w:rFonts w:ascii="Arial" w:eastAsiaTheme="minorHAnsi" w:hAnsi="Arial" w:cs="Arial"/>
          <w:noProof/>
        </w:rPr>
        <w:t>Limpieza interna y externa de los bienes adquiridos.</w:t>
      </w:r>
    </w:p>
    <w:p w:rsidR="00F57760" w:rsidRPr="00C27025" w:rsidRDefault="00F57760" w:rsidP="00440630">
      <w:pPr>
        <w:pStyle w:val="Prrafodelista"/>
        <w:numPr>
          <w:ilvl w:val="0"/>
          <w:numId w:val="38"/>
        </w:numPr>
        <w:spacing w:after="160" w:line="259" w:lineRule="auto"/>
        <w:jc w:val="both"/>
        <w:rPr>
          <w:rFonts w:ascii="Arial" w:eastAsiaTheme="minorHAnsi" w:hAnsi="Arial" w:cs="Arial"/>
          <w:noProof/>
        </w:rPr>
      </w:pPr>
      <w:r w:rsidRPr="00C27025">
        <w:rPr>
          <w:rFonts w:ascii="Arial" w:eastAsiaTheme="minorHAnsi" w:hAnsi="Arial" w:cs="Arial"/>
          <w:noProof/>
        </w:rPr>
        <w:t>Informe de visita técnica indicado: Responsable del servicio, trabajo realizado, análisis de la situación del equipo, observaciones de fallas o posibles fallas (análisis preventivo) o de mejoras posible y emisión de recomendaciones de acciones para la prevención, corrección o mejora.</w:t>
      </w:r>
    </w:p>
    <w:p w:rsidR="00F57760" w:rsidRDefault="00F57760" w:rsidP="00C27025">
      <w:pPr>
        <w:spacing w:after="160" w:line="259" w:lineRule="auto"/>
        <w:jc w:val="both"/>
        <w:rPr>
          <w:rFonts w:ascii="Arial" w:eastAsiaTheme="minorHAnsi" w:hAnsi="Arial" w:cs="Arial"/>
          <w:noProof/>
          <w:sz w:val="22"/>
          <w:szCs w:val="22"/>
          <w:lang w:eastAsia="en-US"/>
        </w:rPr>
      </w:pPr>
      <w:r w:rsidRPr="00C27025">
        <w:rPr>
          <w:rFonts w:ascii="Arial" w:eastAsiaTheme="minorHAnsi" w:hAnsi="Arial" w:cs="Arial"/>
          <w:noProof/>
          <w:sz w:val="22"/>
          <w:szCs w:val="22"/>
          <w:lang w:eastAsia="en-US"/>
        </w:rPr>
        <w:t>El postor ganador debe realizar un curso taller de dos (2) sesiones de cuatro horas (4) cada una para cinco (5) personas sobre la instalación, implementación y administración de los equipos ofertados. Debe incluir la configuración y puesta en funcionamiento.</w:t>
      </w:r>
    </w:p>
    <w:p w:rsidR="007B7D3E" w:rsidRDefault="007B7D3E">
      <w:pPr>
        <w:rPr>
          <w:rFonts w:ascii="Arial" w:eastAsiaTheme="minorHAnsi" w:hAnsi="Arial" w:cs="Arial"/>
          <w:b/>
          <w:bCs/>
          <w:caps/>
          <w:noProof/>
          <w:sz w:val="22"/>
          <w:szCs w:val="22"/>
          <w:lang w:val="es-MX" w:eastAsia="en-US"/>
        </w:rPr>
      </w:pPr>
      <w:r>
        <w:rPr>
          <w:rFonts w:ascii="Arial" w:eastAsiaTheme="minorHAnsi" w:hAnsi="Arial" w:cs="Arial"/>
          <w:noProof/>
          <w:sz w:val="22"/>
          <w:szCs w:val="22"/>
          <w:lang w:eastAsia="en-US"/>
        </w:rPr>
        <w:br w:type="page"/>
      </w:r>
    </w:p>
    <w:p w:rsidR="00C67ECE" w:rsidDel="009A3D24" w:rsidRDefault="00C67ECE" w:rsidP="00C27025">
      <w:pPr>
        <w:spacing w:after="160" w:line="259" w:lineRule="auto"/>
        <w:jc w:val="both"/>
        <w:rPr>
          <w:del w:id="1631" w:author="Hector Andrade Giron" w:date="2019-05-23T12:59:00Z"/>
          <w:rFonts w:ascii="Arial" w:eastAsiaTheme="minorHAnsi" w:hAnsi="Arial" w:cs="Arial"/>
          <w:noProof/>
          <w:sz w:val="22"/>
          <w:szCs w:val="22"/>
          <w:lang w:eastAsia="en-US"/>
        </w:rPr>
      </w:pPr>
      <w:bookmarkStart w:id="1632" w:name="_Toc9648436"/>
      <w:bookmarkStart w:id="1633" w:name="_Toc9803143"/>
      <w:bookmarkEnd w:id="1632"/>
      <w:bookmarkEnd w:id="1633"/>
    </w:p>
    <w:p w:rsidR="00F57760" w:rsidRPr="00C67ECE" w:rsidRDefault="00C67ECE">
      <w:pPr>
        <w:pStyle w:val="Ttulo1"/>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auto"/>
        <w:spacing w:before="160" w:after="160" w:line="259" w:lineRule="auto"/>
        <w:jc w:val="center"/>
        <w:rPr>
          <w:rFonts w:ascii="Arial" w:eastAsiaTheme="majorEastAsia" w:hAnsi="Arial" w:cs="Arial"/>
          <w:b w:val="0"/>
          <w:bCs w:val="0"/>
          <w:caps w:val="0"/>
          <w:noProof/>
          <w:sz w:val="28"/>
          <w:szCs w:val="32"/>
          <w:u w:val="single"/>
          <w:lang w:val="es-ES" w:eastAsia="en-US"/>
          <w:rPrChange w:id="1634" w:author="Hector Andrade Giron" w:date="2019-05-23T12:42:00Z">
            <w:rPr>
              <w:rFonts w:ascii="Arial" w:eastAsiaTheme="majorEastAsia" w:hAnsi="Arial" w:cs="Arial"/>
              <w:b w:val="0"/>
              <w:bCs w:val="0"/>
              <w:caps w:val="0"/>
              <w:noProof/>
              <w:sz w:val="28"/>
              <w:szCs w:val="32"/>
              <w:lang w:val="es-ES" w:eastAsia="en-US"/>
            </w:rPr>
          </w:rPrChange>
        </w:rPr>
        <w:pPrChange w:id="1635" w:author="Hector Andrade Giron" w:date="2019-05-23T12:42:00Z">
          <w:pPr>
            <w:pStyle w:val="Ttulo1"/>
            <w:keepLines/>
            <w:numPr>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ind w:left="360" w:hanging="360"/>
            <w:jc w:val="center"/>
          </w:pPr>
        </w:pPrChange>
      </w:pPr>
      <w:bookmarkStart w:id="1636" w:name="_Toc9803144"/>
      <w:r w:rsidRPr="00C67ECE">
        <w:rPr>
          <w:rFonts w:ascii="Arial" w:eastAsiaTheme="majorEastAsia" w:hAnsi="Arial" w:cs="Arial"/>
          <w:b w:val="0"/>
          <w:bCs w:val="0"/>
          <w:caps w:val="0"/>
          <w:noProof/>
          <w:sz w:val="28"/>
          <w:szCs w:val="32"/>
          <w:u w:val="single"/>
          <w:lang w:val="es-ES" w:eastAsia="en-US"/>
          <w:rPrChange w:id="1637" w:author="Hector Andrade Giron" w:date="2019-05-23T12:42:00Z">
            <w:rPr>
              <w:rFonts w:ascii="Arial" w:eastAsiaTheme="majorEastAsia" w:hAnsi="Arial" w:cs="Arial"/>
              <w:b w:val="0"/>
              <w:bCs w:val="0"/>
              <w:caps w:val="0"/>
              <w:noProof/>
              <w:sz w:val="28"/>
              <w:szCs w:val="32"/>
              <w:lang w:val="es-ES" w:eastAsia="en-US"/>
            </w:rPr>
          </w:rPrChange>
        </w:rPr>
        <w:t>CONDICIONES GENERALES PARA LA CONTRATACION DEL SERVICIO</w:t>
      </w:r>
      <w:bookmarkEnd w:id="1636"/>
    </w:p>
    <w:p w:rsidR="00F57760" w:rsidRPr="00C27025" w:rsidRDefault="005A18C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38" w:name="_Toc9803145"/>
      <w:r>
        <w:rPr>
          <w:rFonts w:ascii="Arial" w:eastAsiaTheme="majorEastAsia" w:hAnsi="Arial" w:cs="Arial"/>
          <w:b w:val="0"/>
          <w:bCs w:val="0"/>
          <w:caps w:val="0"/>
          <w:noProof/>
          <w:sz w:val="28"/>
          <w:szCs w:val="32"/>
          <w:lang w:val="es-ES" w:eastAsia="en-US"/>
        </w:rPr>
        <w:t>Actividades para la ejecucion del servicio</w:t>
      </w:r>
      <w:bookmarkEnd w:id="1638"/>
    </w:p>
    <w:p w:rsidR="00F57760" w:rsidRPr="00C27025" w:rsidRDefault="00F57760" w:rsidP="00C27025">
      <w:pPr>
        <w:spacing w:after="160" w:line="259" w:lineRule="auto"/>
        <w:jc w:val="both"/>
        <w:rPr>
          <w:rFonts w:ascii="Arial" w:eastAsiaTheme="minorHAnsi" w:hAnsi="Arial" w:cs="Arial"/>
          <w:b/>
          <w:noProof/>
          <w:sz w:val="22"/>
          <w:szCs w:val="22"/>
          <w:lang w:eastAsia="en-US"/>
        </w:rPr>
      </w:pPr>
      <w:r w:rsidRPr="00C27025">
        <w:rPr>
          <w:rFonts w:ascii="Arial" w:eastAsiaTheme="minorHAnsi" w:hAnsi="Arial" w:cs="Arial"/>
          <w:b/>
          <w:noProof/>
          <w:sz w:val="22"/>
          <w:szCs w:val="22"/>
          <w:lang w:eastAsia="en-US"/>
        </w:rPr>
        <w:t>Para el servicio de instalaciones eléctricas:</w:t>
      </w:r>
    </w:p>
    <w:p w:rsidR="00F57760" w:rsidRPr="00C27025" w:rsidRDefault="00F57760" w:rsidP="00440630">
      <w:pPr>
        <w:pStyle w:val="Prrafodelista"/>
        <w:numPr>
          <w:ilvl w:val="0"/>
          <w:numId w:val="39"/>
        </w:numPr>
        <w:spacing w:after="160" w:line="259" w:lineRule="auto"/>
        <w:jc w:val="both"/>
        <w:rPr>
          <w:rFonts w:ascii="Arial" w:eastAsiaTheme="minorHAnsi" w:hAnsi="Arial" w:cs="Arial"/>
          <w:noProof/>
        </w:rPr>
      </w:pPr>
      <w:r w:rsidRPr="00C27025">
        <w:rPr>
          <w:rFonts w:ascii="Arial" w:eastAsiaTheme="minorHAnsi" w:hAnsi="Arial" w:cs="Arial"/>
          <w:noProof/>
        </w:rPr>
        <w:t>La Unidad de Informática del INIA designará un responsable quien supervisará el inicio, desarrollo y culminación del servicio</w:t>
      </w:r>
      <w:ins w:id="1639" w:author="Hector Andrade Giron" w:date="2019-05-23T12:44:00Z">
        <w:r w:rsidR="00BF5974">
          <w:rPr>
            <w:rFonts w:ascii="Arial" w:eastAsiaTheme="minorHAnsi" w:hAnsi="Arial" w:cs="Arial"/>
            <w:noProof/>
          </w:rPr>
          <w:t>, tanto para las instalación electrica y de la red de datos y comunicaciones</w:t>
        </w:r>
      </w:ins>
      <w:del w:id="1640" w:author="Hector Andrade Giron" w:date="2019-05-23T12:44:00Z">
        <w:r w:rsidRPr="00C27025" w:rsidDel="00BF5974">
          <w:rPr>
            <w:rFonts w:ascii="Arial" w:eastAsiaTheme="minorHAnsi" w:hAnsi="Arial" w:cs="Arial"/>
            <w:noProof/>
          </w:rPr>
          <w:delText>.</w:delText>
        </w:r>
      </w:del>
    </w:p>
    <w:p w:rsidR="00F57760" w:rsidRPr="00C27025" w:rsidRDefault="00F57760" w:rsidP="00440630">
      <w:pPr>
        <w:pStyle w:val="Prrafodelista"/>
        <w:numPr>
          <w:ilvl w:val="0"/>
          <w:numId w:val="39"/>
        </w:numPr>
        <w:spacing w:after="160" w:line="259" w:lineRule="auto"/>
        <w:jc w:val="both"/>
        <w:rPr>
          <w:rFonts w:ascii="Arial" w:eastAsiaTheme="minorHAnsi" w:hAnsi="Arial" w:cs="Arial"/>
          <w:noProof/>
        </w:rPr>
      </w:pPr>
      <w:r w:rsidRPr="00C27025">
        <w:rPr>
          <w:rFonts w:ascii="Arial" w:eastAsiaTheme="minorHAnsi" w:hAnsi="Arial" w:cs="Arial"/>
          <w:noProof/>
        </w:rPr>
        <w:t>El CONTRATISTA del servicio coordinará antes del inicio del servicio con el responsable designado por la Unidad de Informática del INIA, para realizar una visita técnica en los ambientes del INIA.</w:t>
      </w:r>
    </w:p>
    <w:p w:rsidR="00F57760" w:rsidRPr="00C27025" w:rsidRDefault="00F57760" w:rsidP="00440630">
      <w:pPr>
        <w:pStyle w:val="Prrafodelista"/>
        <w:numPr>
          <w:ilvl w:val="0"/>
          <w:numId w:val="39"/>
        </w:numPr>
        <w:spacing w:after="160" w:line="259" w:lineRule="auto"/>
        <w:jc w:val="both"/>
        <w:rPr>
          <w:rFonts w:ascii="Arial" w:eastAsiaTheme="minorHAnsi" w:hAnsi="Arial" w:cs="Arial"/>
          <w:noProof/>
        </w:rPr>
      </w:pPr>
      <w:r w:rsidRPr="00C27025">
        <w:rPr>
          <w:rFonts w:ascii="Arial" w:eastAsiaTheme="minorHAnsi" w:hAnsi="Arial" w:cs="Arial"/>
          <w:noProof/>
        </w:rPr>
        <w:t>El CONTRATISTA debe incluir los materiales, equipos y servicios necesarios para la implementación del servicio y lograr la operatividad de todos los puntos establizados, comervciales y luminarios solicitados.</w:t>
      </w:r>
    </w:p>
    <w:p w:rsidR="00F57760" w:rsidRPr="00C27025" w:rsidRDefault="00F57760" w:rsidP="00440630">
      <w:pPr>
        <w:pStyle w:val="Prrafodelista"/>
        <w:numPr>
          <w:ilvl w:val="0"/>
          <w:numId w:val="39"/>
        </w:numPr>
        <w:spacing w:after="160" w:line="259" w:lineRule="auto"/>
        <w:jc w:val="both"/>
        <w:rPr>
          <w:rFonts w:ascii="Arial" w:eastAsiaTheme="minorHAnsi" w:hAnsi="Arial" w:cs="Arial"/>
          <w:noProof/>
        </w:rPr>
      </w:pPr>
      <w:r w:rsidRPr="00C27025">
        <w:rPr>
          <w:rFonts w:ascii="Arial" w:eastAsiaTheme="minorHAnsi" w:hAnsi="Arial" w:cs="Arial"/>
          <w:noProof/>
        </w:rPr>
        <w:t>El CONTRATISTA debe presentar un informe final indicando el diagrama unifilar eléctrico, planos de distribución de tableros, circuitos y recomendaciones de los mantenimientos preventivos y/o correctivos.</w:t>
      </w:r>
    </w:p>
    <w:p w:rsidR="00F57760" w:rsidRPr="00C27025" w:rsidRDefault="00C27025" w:rsidP="00440630">
      <w:pPr>
        <w:pStyle w:val="Prrafodelista"/>
        <w:numPr>
          <w:ilvl w:val="0"/>
          <w:numId w:val="39"/>
        </w:numPr>
        <w:spacing w:after="160" w:line="259" w:lineRule="auto"/>
        <w:jc w:val="both"/>
        <w:rPr>
          <w:rFonts w:ascii="Arial" w:eastAsiaTheme="minorHAnsi" w:hAnsi="Arial" w:cs="Arial"/>
          <w:noProof/>
        </w:rPr>
      </w:pPr>
      <w:r>
        <w:rPr>
          <w:rFonts w:ascii="Arial" w:eastAsiaTheme="minorHAnsi" w:hAnsi="Arial" w:cs="Arial"/>
          <w:noProof/>
        </w:rPr>
        <w:t xml:space="preserve">El </w:t>
      </w:r>
      <w:r w:rsidR="00F57760" w:rsidRPr="00C27025">
        <w:rPr>
          <w:rFonts w:ascii="Arial" w:eastAsiaTheme="minorHAnsi" w:hAnsi="Arial" w:cs="Arial"/>
          <w:noProof/>
        </w:rPr>
        <w:t xml:space="preserve">CONTRATISTA retirará la infraestructura </w:t>
      </w:r>
      <w:ins w:id="1641" w:author="Hector Andrade Giron" w:date="2019-05-23T12:47:00Z">
        <w:r w:rsidR="00BF5974">
          <w:rPr>
            <w:rFonts w:ascii="Arial" w:eastAsiaTheme="minorHAnsi" w:hAnsi="Arial" w:cs="Arial"/>
            <w:noProof/>
          </w:rPr>
          <w:t xml:space="preserve">de datos y </w:t>
        </w:r>
      </w:ins>
      <w:r w:rsidR="00F57760" w:rsidRPr="00C27025">
        <w:rPr>
          <w:rFonts w:ascii="Arial" w:eastAsiaTheme="minorHAnsi" w:hAnsi="Arial" w:cs="Arial"/>
          <w:noProof/>
        </w:rPr>
        <w:t>eléctrica actual de los circuitos eléctricos de tomacorrientes y acometidas principales, (incluye cables, canaletas, rosetas, etc.), cuando se dé la conformidad a la instalación del nuevo proyecto instalado. El  CONTRATISTA hará entrega de todo el material retirado a</w:t>
      </w:r>
      <w:ins w:id="1642" w:author="Hector Andrade Giron" w:date="2019-05-23T12:47:00Z">
        <w:r w:rsidR="00BF5974">
          <w:rPr>
            <w:rFonts w:ascii="Arial" w:eastAsiaTheme="minorHAnsi" w:hAnsi="Arial" w:cs="Arial"/>
            <w:noProof/>
          </w:rPr>
          <w:t xml:space="preserve"> la Unidad de Patrimonio </w:t>
        </w:r>
      </w:ins>
      <w:del w:id="1643" w:author="Hector Andrade Giron" w:date="2019-05-23T12:48:00Z">
        <w:r w:rsidR="00F57760" w:rsidRPr="00C27025" w:rsidDel="00BF5974">
          <w:rPr>
            <w:rFonts w:ascii="Arial" w:eastAsiaTheme="minorHAnsi" w:hAnsi="Arial" w:cs="Arial"/>
            <w:noProof/>
          </w:rPr>
          <w:delText xml:space="preserve">l responsable designado por la Unidad de Informática </w:delText>
        </w:r>
      </w:del>
      <w:r w:rsidR="00F57760" w:rsidRPr="00C27025">
        <w:rPr>
          <w:rFonts w:ascii="Arial" w:eastAsiaTheme="minorHAnsi" w:hAnsi="Arial" w:cs="Arial"/>
          <w:noProof/>
        </w:rPr>
        <w:t>del INIA.</w:t>
      </w:r>
    </w:p>
    <w:p w:rsidR="00F57760" w:rsidRPr="00C27025" w:rsidRDefault="00F57760" w:rsidP="00440630">
      <w:pPr>
        <w:pStyle w:val="Prrafodelista"/>
        <w:numPr>
          <w:ilvl w:val="0"/>
          <w:numId w:val="39"/>
        </w:numPr>
        <w:spacing w:after="160" w:line="259" w:lineRule="auto"/>
        <w:jc w:val="both"/>
        <w:rPr>
          <w:rFonts w:ascii="Arial" w:eastAsiaTheme="minorHAnsi" w:hAnsi="Arial" w:cs="Arial"/>
          <w:noProof/>
        </w:rPr>
      </w:pPr>
      <w:r w:rsidRPr="00C27025">
        <w:rPr>
          <w:rFonts w:ascii="Arial" w:eastAsiaTheme="minorHAnsi" w:hAnsi="Arial" w:cs="Arial"/>
          <w:noProof/>
        </w:rPr>
        <w:t>El CONTRATISTA debe dejar las instalaciones del INIA limpias de desmonte y debidamente resanadas y pintadas, donde se hayan realizado trabajos motivo del presente servicio.</w:t>
      </w:r>
    </w:p>
    <w:p w:rsidR="00F57760" w:rsidRPr="00C27025" w:rsidRDefault="00F57760" w:rsidP="00C27025">
      <w:pPr>
        <w:spacing w:after="160" w:line="259" w:lineRule="auto"/>
        <w:jc w:val="both"/>
        <w:rPr>
          <w:rFonts w:ascii="Arial" w:eastAsiaTheme="minorHAnsi" w:hAnsi="Arial" w:cs="Arial"/>
          <w:b/>
          <w:noProof/>
          <w:sz w:val="22"/>
          <w:szCs w:val="22"/>
          <w:lang w:eastAsia="en-US"/>
        </w:rPr>
      </w:pPr>
      <w:r w:rsidRPr="00C27025">
        <w:rPr>
          <w:rFonts w:ascii="Arial" w:eastAsiaTheme="minorHAnsi" w:hAnsi="Arial" w:cs="Arial"/>
          <w:b/>
          <w:noProof/>
          <w:sz w:val="22"/>
          <w:szCs w:val="22"/>
          <w:lang w:eastAsia="en-US"/>
        </w:rPr>
        <w:t>Para el servicio de instalaciones de red de datos y comunicaciones:</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La Unidad de Informática del INIA designará un responsable quien supervisará el inicio, desarrollo y culminación del servicio.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El postor ganador del servicio coordinará antes del inicio del servicio con el responsable designado por la Unidad de Informática del INIA, para realizar una visita técnica en los ambientes del INIA.</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El postor ganador debe incluir los materiales y equipos necesarios para la implementación del servicio.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El postor ganador debe presentar un informe final indicando un plano de topología de implementación, plano de distribución de los equipos de comunicación identificando la ubicación de los puntos de toma de datos y recomendaciones de mantenimiento.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La configuración de las VLAN se realizará una vez implementada la red de datos, en coordinación con el responsable designado por la Unidad de Informática del INIA.</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El postor ganador retirará la infraestructura del cableado estructurado antiguo (incluye cables, canaletas, rosetas, etc.), cuando se dé la conformidad a la instalación del nuevo cableado estructurado. El postor ganador hará entrega de todo el material retirado al responsable designado por la Unidad de Informática del INIA.</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El postor ganador debe dejar las instalaciones del INIA limpias de desmonte y debidamente resanadas y pintadas, donde se hayan realizado trabajos motivo del presente servicio.</w:t>
      </w:r>
    </w:p>
    <w:p w:rsidR="00F57760" w:rsidRPr="00280BC0" w:rsidRDefault="005A18C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44" w:name="_Toc9803146"/>
      <w:r>
        <w:rPr>
          <w:rFonts w:ascii="Arial" w:eastAsiaTheme="majorEastAsia" w:hAnsi="Arial" w:cs="Arial"/>
          <w:b w:val="0"/>
          <w:bCs w:val="0"/>
          <w:caps w:val="0"/>
          <w:noProof/>
          <w:sz w:val="28"/>
          <w:szCs w:val="32"/>
          <w:lang w:val="es-ES" w:eastAsia="en-US"/>
        </w:rPr>
        <w:lastRenderedPageBreak/>
        <w:t>Perfil del postor</w:t>
      </w:r>
      <w:bookmarkEnd w:id="1644"/>
    </w:p>
    <w:p w:rsidR="00F57760" w:rsidRPr="002F4A9E" w:rsidRDefault="00F57760" w:rsidP="00280BC0">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Empresa con más de 10 años de experiencia y especializada en Implementación integral del sistemas electricos  y redes de datos y comunicaciones:</w:t>
      </w:r>
    </w:p>
    <w:p w:rsidR="00F57760" w:rsidRPr="002F4A9E" w:rsidRDefault="00F57760" w:rsidP="00280BC0">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Debe cumplir con haber desarrollado o ejecutado al menos seis (6) proyectos/obras en los últimos diez (10) años con las siguientes características:</w:t>
      </w:r>
    </w:p>
    <w:p w:rsidR="00F57760" w:rsidRDefault="00F57760" w:rsidP="00440630">
      <w:pPr>
        <w:pStyle w:val="Prrafodelista"/>
        <w:numPr>
          <w:ilvl w:val="0"/>
          <w:numId w:val="39"/>
        </w:numPr>
        <w:spacing w:after="160" w:line="259" w:lineRule="auto"/>
        <w:jc w:val="both"/>
        <w:rPr>
          <w:ins w:id="1645" w:author="Hector Andrade Giron" w:date="2019-05-23T15:46:00Z"/>
          <w:rFonts w:ascii="Arial" w:eastAsiaTheme="minorHAnsi" w:hAnsi="Arial" w:cs="Arial"/>
          <w:noProof/>
        </w:rPr>
      </w:pPr>
      <w:r w:rsidRPr="002F4A9E">
        <w:rPr>
          <w:rFonts w:ascii="Arial" w:eastAsiaTheme="minorHAnsi" w:hAnsi="Arial" w:cs="Arial"/>
          <w:noProof/>
        </w:rPr>
        <w:t>Implementación de redes de datos y comunicaciones.</w:t>
      </w:r>
    </w:p>
    <w:p w:rsidR="002E288D" w:rsidRPr="002F4A9E" w:rsidRDefault="002E288D" w:rsidP="00440630">
      <w:pPr>
        <w:pStyle w:val="Prrafodelista"/>
        <w:numPr>
          <w:ilvl w:val="0"/>
          <w:numId w:val="39"/>
        </w:numPr>
        <w:spacing w:after="160" w:line="259" w:lineRule="auto"/>
        <w:jc w:val="both"/>
        <w:rPr>
          <w:rFonts w:ascii="Arial" w:eastAsiaTheme="minorHAnsi" w:hAnsi="Arial" w:cs="Arial"/>
          <w:noProof/>
        </w:rPr>
      </w:pPr>
      <w:ins w:id="1646" w:author="Hector Andrade Giron" w:date="2019-05-23T15:46:00Z">
        <w:r>
          <w:rPr>
            <w:rFonts w:ascii="Arial" w:eastAsiaTheme="minorHAnsi" w:hAnsi="Arial" w:cs="Arial"/>
            <w:noProof/>
          </w:rPr>
          <w:t>Implementaciones de Centros de Datos.</w:t>
        </w:r>
      </w:ins>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Implementación y/o instalación y/o montaje de Redes eléctricas Industriales y/o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Supervisión y/o Instalaciones de subestaciones en media y/o baja tensión y/o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Instalación de sistemas de pozos de tierra.</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Cada proyecto debe ser por un valor superior a S/. 500,000.00 (quinientos mil soles).</w:t>
      </w:r>
    </w:p>
    <w:p w:rsidR="00F57760" w:rsidRPr="002F4A9E" w:rsidRDefault="00F57760" w:rsidP="00280BC0">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De los seis proyectos solicitados, minimanente tres deben ser proyectos en red de datos y comunicaciones y tres de los restantes en implementaciones de instalaciones electricas.</w:t>
      </w:r>
    </w:p>
    <w:p w:rsidR="00F57760" w:rsidRPr="002F4A9E" w:rsidRDefault="00F57760" w:rsidP="00280BC0">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Estos proyectos deben haberse realizado en el sector público y/o privado y deben sustentarse con su respectivo certificado y/o conformidad de obra y la factura de los proyectos/obras.</w:t>
      </w:r>
    </w:p>
    <w:p w:rsidR="00F57760" w:rsidRPr="00280BC0" w:rsidRDefault="00F57760" w:rsidP="00280BC0">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w:t>
      </w:r>
      <w:r w:rsidRPr="00280BC0">
        <w:rPr>
          <w:rFonts w:ascii="Arial" w:eastAsiaTheme="minorHAnsi" w:hAnsi="Arial" w:cs="Arial"/>
          <w:noProof/>
          <w:sz w:val="22"/>
          <w:szCs w:val="22"/>
          <w:lang w:eastAsia="en-US"/>
        </w:rPr>
        <w:t>l CONTRATISTA debe acreditar con una Declaración Jurada que brindará el servicio de retiro de la infraestructura del cableado antiguo tanto del sistema eléctrico y de la red de datos.</w:t>
      </w:r>
    </w:p>
    <w:p w:rsidR="00F57760" w:rsidRPr="00280BC0" w:rsidRDefault="00F57760" w:rsidP="00280BC0">
      <w:pPr>
        <w:spacing w:after="160" w:line="259" w:lineRule="auto"/>
        <w:jc w:val="both"/>
        <w:rPr>
          <w:rFonts w:ascii="Arial" w:eastAsiaTheme="minorHAnsi" w:hAnsi="Arial" w:cs="Arial"/>
          <w:noProof/>
          <w:sz w:val="22"/>
          <w:szCs w:val="22"/>
          <w:lang w:eastAsia="en-US"/>
        </w:rPr>
      </w:pPr>
      <w:r w:rsidRPr="00280BC0">
        <w:rPr>
          <w:rFonts w:ascii="Arial" w:eastAsiaTheme="minorHAnsi" w:hAnsi="Arial" w:cs="Arial"/>
          <w:noProof/>
          <w:sz w:val="22"/>
          <w:szCs w:val="22"/>
          <w:lang w:eastAsia="en-US"/>
        </w:rPr>
        <w:t>El postor debe presentar declaración jurada adjuntando documentación del fabricante o representante oficial en el país, que la garantía técnica ofrecida para el equipamiento es válida en el territorio peruano y por el periodo solicitado.</w:t>
      </w:r>
    </w:p>
    <w:p w:rsidR="00F57760" w:rsidRPr="00280BC0" w:rsidRDefault="00F57760" w:rsidP="00280BC0">
      <w:pPr>
        <w:spacing w:after="160" w:line="259" w:lineRule="auto"/>
        <w:jc w:val="both"/>
        <w:rPr>
          <w:rFonts w:ascii="Arial" w:eastAsiaTheme="minorHAnsi" w:hAnsi="Arial" w:cs="Arial"/>
          <w:noProof/>
          <w:sz w:val="22"/>
          <w:szCs w:val="22"/>
          <w:lang w:eastAsia="en-US"/>
        </w:rPr>
      </w:pPr>
      <w:r w:rsidRPr="00280BC0">
        <w:rPr>
          <w:rFonts w:ascii="Arial" w:eastAsiaTheme="minorHAnsi" w:hAnsi="Arial" w:cs="Arial"/>
          <w:noProof/>
          <w:sz w:val="22"/>
          <w:szCs w:val="22"/>
          <w:lang w:eastAsia="en-US"/>
        </w:rPr>
        <w:t xml:space="preserve">El CONTRATISTA presentará los documentos solicitados en la convocatoria y además deberá entregar brochure (especificaciones técnicas) indicando de manera clara la marca y modelo y características técnicas en idioma original y su respectiva traducción </w:t>
      </w:r>
      <w:del w:id="1647" w:author="Hector Andrade Giron" w:date="2019-05-23T15:47:00Z">
        <w:r w:rsidRPr="00280BC0" w:rsidDel="002E288D">
          <w:rPr>
            <w:rFonts w:ascii="Arial" w:eastAsiaTheme="minorHAnsi" w:hAnsi="Arial" w:cs="Arial"/>
            <w:noProof/>
            <w:sz w:val="22"/>
            <w:szCs w:val="22"/>
            <w:lang w:eastAsia="en-US"/>
          </w:rPr>
          <w:delText xml:space="preserve">oficial </w:delText>
        </w:r>
      </w:del>
      <w:r w:rsidRPr="00280BC0">
        <w:rPr>
          <w:rFonts w:ascii="Arial" w:eastAsiaTheme="minorHAnsi" w:hAnsi="Arial" w:cs="Arial"/>
          <w:noProof/>
          <w:sz w:val="22"/>
          <w:szCs w:val="22"/>
          <w:lang w:eastAsia="en-US"/>
        </w:rPr>
        <w:t xml:space="preserve">al español de cada una de los equipos ofertado: </w:t>
      </w:r>
    </w:p>
    <w:p w:rsidR="00F57760" w:rsidRPr="00280BC0" w:rsidRDefault="00F57760" w:rsidP="00280BC0">
      <w:pPr>
        <w:spacing w:after="160" w:line="259" w:lineRule="auto"/>
        <w:jc w:val="both"/>
        <w:rPr>
          <w:rFonts w:ascii="Arial" w:eastAsiaTheme="minorHAnsi" w:hAnsi="Arial" w:cs="Arial"/>
          <w:b/>
          <w:noProof/>
          <w:sz w:val="22"/>
          <w:szCs w:val="22"/>
          <w:lang w:eastAsia="en-US"/>
        </w:rPr>
      </w:pPr>
      <w:r w:rsidRPr="00280BC0">
        <w:rPr>
          <w:rFonts w:ascii="Arial" w:eastAsiaTheme="minorHAnsi" w:hAnsi="Arial" w:cs="Arial"/>
          <w:b/>
          <w:noProof/>
          <w:sz w:val="22"/>
          <w:szCs w:val="22"/>
          <w:lang w:eastAsia="en-US"/>
        </w:rPr>
        <w:t>Para el sistema electrico: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Grupo Electrógeno.</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Tablero general y tableros de distribución (comercial y establecido) y transferencia automática.</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 xml:space="preserve">Cable a utilizar. </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Placas tomacorrientes y placas de interrupción.</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 xml:space="preserve">Canaletas y tuberias. </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Luminarias LED.</w:t>
      </w:r>
    </w:p>
    <w:p w:rsidR="00F57760" w:rsidRPr="002F4A9E" w:rsidRDefault="00F57760" w:rsidP="00440630">
      <w:pPr>
        <w:pStyle w:val="Prrafodelista"/>
        <w:numPr>
          <w:ilvl w:val="0"/>
          <w:numId w:val="39"/>
        </w:numPr>
        <w:spacing w:after="160" w:line="259" w:lineRule="auto"/>
        <w:jc w:val="both"/>
        <w:rPr>
          <w:rFonts w:ascii="Arial" w:eastAsiaTheme="minorHAnsi" w:hAnsi="Arial" w:cs="Arial"/>
          <w:noProof/>
        </w:rPr>
      </w:pPr>
      <w:r w:rsidRPr="002F4A9E">
        <w:rPr>
          <w:rFonts w:ascii="Arial" w:eastAsiaTheme="minorHAnsi" w:hAnsi="Arial" w:cs="Arial"/>
          <w:noProof/>
        </w:rPr>
        <w:t>Transformadores de aislamientos y ups.</w:t>
      </w:r>
    </w:p>
    <w:p w:rsidR="00F57760" w:rsidRPr="00280BC0" w:rsidRDefault="00F57760" w:rsidP="00280BC0">
      <w:pPr>
        <w:spacing w:after="160" w:line="259" w:lineRule="auto"/>
        <w:jc w:val="both"/>
        <w:rPr>
          <w:rFonts w:ascii="Arial" w:eastAsiaTheme="minorHAnsi" w:hAnsi="Arial" w:cs="Arial"/>
          <w:b/>
          <w:noProof/>
          <w:sz w:val="22"/>
          <w:szCs w:val="22"/>
          <w:lang w:eastAsia="en-US"/>
        </w:rPr>
      </w:pPr>
      <w:r w:rsidRPr="00280BC0">
        <w:rPr>
          <w:rFonts w:ascii="Arial" w:eastAsiaTheme="minorHAnsi" w:hAnsi="Arial" w:cs="Arial"/>
          <w:b/>
          <w:noProof/>
          <w:sz w:val="22"/>
          <w:szCs w:val="22"/>
          <w:lang w:eastAsia="en-US"/>
        </w:rPr>
        <w:t>Para el sistema de red de datos y comunicaciones:</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 xml:space="preserve">Switches core y de distribución </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Gabinetes de comunicaciones.</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Cables UTP</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 xml:space="preserve">Canaletas </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Cable de Enlace</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 xml:space="preserve">Caja universal </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Fibra óptica y accesorios.</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lastRenderedPageBreak/>
        <w:t>Access Point (AP)</w:t>
      </w:r>
    </w:p>
    <w:p w:rsidR="00F57760" w:rsidRPr="00280BC0" w:rsidRDefault="00F57760" w:rsidP="00440630">
      <w:pPr>
        <w:pStyle w:val="Prrafodelista"/>
        <w:numPr>
          <w:ilvl w:val="0"/>
          <w:numId w:val="39"/>
        </w:numPr>
        <w:spacing w:after="160" w:line="259" w:lineRule="auto"/>
        <w:jc w:val="both"/>
        <w:rPr>
          <w:rFonts w:ascii="Arial" w:eastAsiaTheme="minorHAnsi" w:hAnsi="Arial" w:cs="Arial"/>
          <w:noProof/>
        </w:rPr>
      </w:pPr>
      <w:r w:rsidRPr="00280BC0">
        <w:rPr>
          <w:rFonts w:ascii="Arial" w:eastAsiaTheme="minorHAnsi" w:hAnsi="Arial" w:cs="Arial"/>
          <w:noProof/>
        </w:rPr>
        <w:t>Antena punto a punto.</w:t>
      </w:r>
    </w:p>
    <w:p w:rsidR="00F57760" w:rsidRPr="00280BC0" w:rsidRDefault="005A18C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48" w:name="_Toc9803147"/>
      <w:r>
        <w:rPr>
          <w:rFonts w:ascii="Arial" w:eastAsiaTheme="majorEastAsia" w:hAnsi="Arial" w:cs="Arial"/>
          <w:b w:val="0"/>
          <w:bCs w:val="0"/>
          <w:caps w:val="0"/>
          <w:noProof/>
          <w:sz w:val="28"/>
          <w:szCs w:val="32"/>
          <w:lang w:val="es-ES" w:eastAsia="en-US"/>
        </w:rPr>
        <w:t>Personal clave</w:t>
      </w:r>
      <w:bookmarkEnd w:id="1648"/>
    </w:p>
    <w:p w:rsidR="00F57760" w:rsidRPr="00F91828" w:rsidRDefault="00F57760" w:rsidP="00F91828">
      <w:pPr>
        <w:spacing w:after="160" w:line="259" w:lineRule="auto"/>
        <w:jc w:val="both"/>
        <w:rPr>
          <w:rFonts w:ascii="Arial" w:eastAsiaTheme="minorHAnsi" w:hAnsi="Arial" w:cs="Arial"/>
          <w:noProof/>
          <w:sz w:val="22"/>
          <w:szCs w:val="22"/>
          <w:lang w:eastAsia="en-US"/>
        </w:rPr>
      </w:pPr>
      <w:r w:rsidRPr="00F91828">
        <w:rPr>
          <w:rFonts w:ascii="Arial" w:eastAsiaTheme="minorHAnsi" w:hAnsi="Arial" w:cs="Arial"/>
          <w:noProof/>
          <w:sz w:val="22"/>
          <w:szCs w:val="22"/>
          <w:lang w:eastAsia="en-US"/>
        </w:rPr>
        <w:t>El postor debe presentar la sustentación del personal líder(es) del proyecto que brindará el servicio, adjuntando la documentación de sustento que de manera fehaciente acredite su experiencia y conocimiento en el servicio requerido.</w:t>
      </w:r>
    </w:p>
    <w:p w:rsidR="00F91828" w:rsidRPr="003C784E" w:rsidRDefault="00F91828" w:rsidP="00F91828">
      <w:pPr>
        <w:pStyle w:val="Descripcin"/>
        <w:rPr>
          <w:rFonts w:ascii="Arial" w:hAnsi="Arial" w:cs="Arial"/>
        </w:rPr>
      </w:pPr>
      <w:bookmarkStart w:id="1649" w:name="_Toc9803180"/>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26</w:t>
      </w:r>
      <w:r w:rsidRPr="003C784E">
        <w:rPr>
          <w:rFonts w:ascii="Arial" w:hAnsi="Arial" w:cs="Arial"/>
        </w:rPr>
        <w:fldChar w:fldCharType="end"/>
      </w:r>
      <w:r w:rsidRPr="003C784E">
        <w:rPr>
          <w:rFonts w:ascii="Arial" w:hAnsi="Arial" w:cs="Arial"/>
        </w:rPr>
        <w:t xml:space="preserve"> Personal clave – Jefe de Proyecto</w:t>
      </w:r>
      <w:bookmarkEnd w:id="1649"/>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6628"/>
      </w:tblGrid>
      <w:tr w:rsidR="00F57760" w:rsidRPr="002F4A9E" w:rsidTr="008F4BB8">
        <w:tc>
          <w:tcPr>
            <w:tcW w:w="8187" w:type="dxa"/>
            <w:gridSpan w:val="2"/>
            <w:shd w:val="clear" w:color="auto" w:fill="auto"/>
          </w:tcPr>
          <w:p w:rsidR="00F57760" w:rsidRPr="007B7D3E" w:rsidRDefault="00F57760" w:rsidP="008F4BB8">
            <w:pPr>
              <w:tabs>
                <w:tab w:val="left" w:pos="360"/>
                <w:tab w:val="left" w:pos="643"/>
              </w:tabs>
              <w:autoSpaceDE w:val="0"/>
              <w:autoSpaceDN w:val="0"/>
              <w:adjustRightInd w:val="0"/>
              <w:jc w:val="center"/>
              <w:rPr>
                <w:rFonts w:ascii="Arial" w:hAnsi="Arial" w:cs="Arial"/>
                <w:b/>
                <w:bCs/>
                <w:sz w:val="20"/>
                <w:szCs w:val="20"/>
              </w:rPr>
            </w:pPr>
            <w:r w:rsidRPr="007B7D3E">
              <w:rPr>
                <w:rFonts w:ascii="Arial" w:hAnsi="Arial" w:cs="Arial"/>
                <w:b/>
                <w:bCs/>
                <w:sz w:val="20"/>
                <w:szCs w:val="20"/>
              </w:rPr>
              <w:t>Jefe de Proyecto (1)</w:t>
            </w:r>
          </w:p>
        </w:tc>
      </w:tr>
      <w:tr w:rsidR="00F57760" w:rsidRPr="002F4A9E" w:rsidTr="008F4BB8">
        <w:tc>
          <w:tcPr>
            <w:tcW w:w="1559"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Profesión</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Ingeniero Eléctrico o Ingeniero Electricista o Ingeniero Electrónico.</w:t>
            </w:r>
          </w:p>
        </w:tc>
      </w:tr>
      <w:tr w:rsidR="00F57760" w:rsidRPr="002F4A9E" w:rsidTr="008F4BB8">
        <w:tc>
          <w:tcPr>
            <w:tcW w:w="1559"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Experiencia</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 xml:space="preserve">Haber desarrollado en los últimos ocho (8) años, al menos tres (3) proyectos de: </w:t>
            </w:r>
          </w:p>
          <w:p w:rsidR="00F57760" w:rsidRPr="007B7D3E" w:rsidRDefault="00F57760" w:rsidP="00440630">
            <w:pPr>
              <w:pStyle w:val="Prrafodelista"/>
              <w:numPr>
                <w:ilvl w:val="0"/>
                <w:numId w:val="22"/>
              </w:num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 xml:space="preserve">Instalaciones y/o montaje de redes eléctricas industriales y/o </w:t>
            </w:r>
          </w:p>
          <w:p w:rsidR="00F57760" w:rsidRPr="007B7D3E" w:rsidRDefault="00F57760" w:rsidP="00440630">
            <w:pPr>
              <w:pStyle w:val="Prrafodelista"/>
              <w:numPr>
                <w:ilvl w:val="0"/>
                <w:numId w:val="22"/>
              </w:num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Acondicionamiento y/o instalación de equipos electrónicos/ informáticos en ambientes, edificios y/o infraestructuras de comunicaciones y/o Acondicionamiento de subestaciones de media y/o baja tensión.</w:t>
            </w:r>
          </w:p>
          <w:p w:rsidR="00F57760" w:rsidRPr="007B7D3E" w:rsidRDefault="00F57760" w:rsidP="00440630">
            <w:pPr>
              <w:pStyle w:val="Prrafodelista"/>
              <w:numPr>
                <w:ilvl w:val="0"/>
                <w:numId w:val="22"/>
              </w:numPr>
              <w:autoSpaceDE w:val="0"/>
              <w:autoSpaceDN w:val="0"/>
              <w:adjustRightInd w:val="0"/>
              <w:jc w:val="both"/>
              <w:rPr>
                <w:rFonts w:ascii="Arial" w:eastAsiaTheme="minorHAnsi" w:hAnsi="Arial" w:cs="Arial"/>
                <w:noProof/>
                <w:sz w:val="20"/>
                <w:szCs w:val="20"/>
              </w:rPr>
            </w:pPr>
            <w:r w:rsidRPr="007B7D3E">
              <w:rPr>
                <w:rFonts w:ascii="Arial" w:eastAsiaTheme="minorHAnsi" w:hAnsi="Arial" w:cs="Arial"/>
                <w:noProof/>
                <w:sz w:val="20"/>
                <w:szCs w:val="20"/>
              </w:rPr>
              <w:t>Implementación de redes de datos y comunicaciones.</w:t>
            </w:r>
          </w:p>
          <w:p w:rsidR="00F57760" w:rsidRPr="007B7D3E" w:rsidRDefault="00F57760" w:rsidP="00F57760">
            <w:pPr>
              <w:autoSpaceDE w:val="0"/>
              <w:autoSpaceDN w:val="0"/>
              <w:adjustRightInd w:val="0"/>
              <w:jc w:val="both"/>
              <w:rPr>
                <w:rFonts w:ascii="Arial" w:eastAsia="Calibri" w:hAnsi="Arial" w:cs="Arial"/>
                <w:bCs/>
                <w:sz w:val="20"/>
                <w:szCs w:val="20"/>
                <w:lang w:val="es-MX" w:eastAsia="en-US"/>
              </w:rPr>
            </w:pPr>
            <w:r w:rsidRPr="007B7D3E">
              <w:rPr>
                <w:rFonts w:ascii="Arial" w:eastAsia="Calibri" w:hAnsi="Arial" w:cs="Arial"/>
                <w:bCs/>
                <w:sz w:val="20"/>
                <w:szCs w:val="20"/>
                <w:lang w:val="es-MX" w:eastAsia="en-US"/>
              </w:rPr>
              <w:t>Una de los tres proyectos necesariamente debe ser en temas de cableado de datos y comunicaciones.</w:t>
            </w:r>
          </w:p>
          <w:p w:rsidR="00F57760" w:rsidRPr="007B7D3E" w:rsidRDefault="00F57760" w:rsidP="00F57760">
            <w:pPr>
              <w:autoSpaceDE w:val="0"/>
              <w:autoSpaceDN w:val="0"/>
              <w:adjustRightInd w:val="0"/>
              <w:jc w:val="both"/>
              <w:rPr>
                <w:rFonts w:ascii="Arial" w:eastAsia="Calibri" w:hAnsi="Arial" w:cs="Arial"/>
                <w:bCs/>
                <w:sz w:val="20"/>
                <w:szCs w:val="20"/>
                <w:lang w:val="es-MX" w:eastAsia="en-US"/>
              </w:rPr>
            </w:pPr>
            <w:r w:rsidRPr="007B7D3E">
              <w:rPr>
                <w:rFonts w:ascii="Arial" w:eastAsia="Calibri" w:hAnsi="Arial" w:cs="Arial"/>
                <w:bCs/>
                <w:sz w:val="20"/>
                <w:szCs w:val="20"/>
                <w:lang w:val="es-MX" w:eastAsia="en-US"/>
              </w:rPr>
              <w:t>Debe contar con certificación oficial de PMI vigente.</w:t>
            </w:r>
          </w:p>
          <w:p w:rsidR="00F57760" w:rsidRPr="007B7D3E" w:rsidRDefault="00F57760" w:rsidP="008F4BB8">
            <w:pPr>
              <w:tabs>
                <w:tab w:val="left" w:pos="360"/>
                <w:tab w:val="left" w:pos="643"/>
              </w:tabs>
              <w:autoSpaceDE w:val="0"/>
              <w:autoSpaceDN w:val="0"/>
              <w:adjustRightInd w:val="0"/>
              <w:ind w:left="360"/>
              <w:jc w:val="both"/>
              <w:rPr>
                <w:rFonts w:ascii="Arial" w:hAnsi="Arial" w:cs="Arial"/>
                <w:bCs/>
                <w:sz w:val="20"/>
                <w:szCs w:val="20"/>
              </w:rPr>
            </w:pPr>
          </w:p>
        </w:tc>
      </w:tr>
      <w:tr w:rsidR="00F57760" w:rsidRPr="002F4A9E" w:rsidTr="008F4BB8">
        <w:tc>
          <w:tcPr>
            <w:tcW w:w="1559"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Acreditación</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copia simple del Título Profesional, certificación y DNI.</w:t>
            </w:r>
          </w:p>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una Declaración Jurada firmada por el profesional donde consigne que se encuentra con colegiatura hábil.</w:t>
            </w:r>
          </w:p>
        </w:tc>
      </w:tr>
    </w:tbl>
    <w:p w:rsidR="00F91828" w:rsidRPr="002F4A9E" w:rsidRDefault="00F91828"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F57760" w:rsidRPr="00F91828" w:rsidRDefault="005A18C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50" w:name="_Toc9803148"/>
      <w:r>
        <w:rPr>
          <w:rFonts w:ascii="Arial" w:eastAsiaTheme="majorEastAsia" w:hAnsi="Arial" w:cs="Arial"/>
          <w:b w:val="0"/>
          <w:bCs w:val="0"/>
          <w:caps w:val="0"/>
          <w:noProof/>
          <w:sz w:val="28"/>
          <w:szCs w:val="32"/>
          <w:lang w:val="es-ES" w:eastAsia="en-US"/>
        </w:rPr>
        <w:t>Personal clave para la implementacion del sistema electrico</w:t>
      </w:r>
      <w:bookmarkEnd w:id="1650"/>
    </w:p>
    <w:p w:rsidR="008632E8" w:rsidRPr="002F4A9E" w:rsidRDefault="008632E8" w:rsidP="00F91828">
      <w:pPr>
        <w:spacing w:after="160" w:line="259"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postor debe presentar el Currículo Vitae del personal que brindará el servicio, adjuntando la documentación de sustento que de manera fehaciente acredite su experiencia y conocimiento en el servicio requerido.</w:t>
      </w:r>
    </w:p>
    <w:p w:rsidR="00F91828" w:rsidRPr="003C784E" w:rsidRDefault="00F91828" w:rsidP="00F91828">
      <w:pPr>
        <w:pStyle w:val="Descripcin"/>
        <w:rPr>
          <w:rFonts w:ascii="Arial" w:hAnsi="Arial" w:cs="Arial"/>
        </w:rPr>
      </w:pPr>
      <w:bookmarkStart w:id="1651" w:name="_Toc9803181"/>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27</w:t>
      </w:r>
      <w:r w:rsidRPr="003C784E">
        <w:rPr>
          <w:rFonts w:ascii="Arial" w:hAnsi="Arial" w:cs="Arial"/>
        </w:rPr>
        <w:fldChar w:fldCharType="end"/>
      </w:r>
      <w:r w:rsidRPr="003C784E">
        <w:rPr>
          <w:rFonts w:ascii="Arial" w:hAnsi="Arial" w:cs="Arial"/>
        </w:rPr>
        <w:t xml:space="preserve"> Personal clave – Especialista eléctrico</w:t>
      </w:r>
      <w:bookmarkEnd w:id="1651"/>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4"/>
        <w:gridCol w:w="6407"/>
      </w:tblGrid>
      <w:tr w:rsidR="00F57760" w:rsidRPr="002F4A9E" w:rsidTr="00F57760">
        <w:tc>
          <w:tcPr>
            <w:tcW w:w="8221" w:type="dxa"/>
            <w:gridSpan w:val="2"/>
            <w:shd w:val="clear" w:color="auto" w:fill="auto"/>
          </w:tcPr>
          <w:p w:rsidR="00F57760" w:rsidRPr="007B7D3E" w:rsidRDefault="00F57760" w:rsidP="008F4BB8">
            <w:pPr>
              <w:tabs>
                <w:tab w:val="left" w:pos="360"/>
                <w:tab w:val="left" w:pos="643"/>
              </w:tabs>
              <w:autoSpaceDE w:val="0"/>
              <w:autoSpaceDN w:val="0"/>
              <w:adjustRightInd w:val="0"/>
              <w:jc w:val="center"/>
              <w:rPr>
                <w:rFonts w:ascii="Arial" w:hAnsi="Arial" w:cs="Arial"/>
                <w:b/>
                <w:bCs/>
                <w:sz w:val="20"/>
                <w:szCs w:val="20"/>
              </w:rPr>
            </w:pPr>
            <w:r w:rsidRPr="007B7D3E">
              <w:rPr>
                <w:rFonts w:ascii="Arial" w:hAnsi="Arial" w:cs="Arial"/>
                <w:b/>
                <w:bCs/>
                <w:sz w:val="20"/>
                <w:szCs w:val="20"/>
              </w:rPr>
              <w:t>Personal Especialista (1)</w:t>
            </w:r>
          </w:p>
        </w:tc>
      </w:tr>
      <w:tr w:rsidR="00F57760" w:rsidRPr="002F4A9E" w:rsidTr="00F57760">
        <w:tc>
          <w:tcPr>
            <w:tcW w:w="1814"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Profesión</w:t>
            </w:r>
          </w:p>
        </w:tc>
        <w:tc>
          <w:tcPr>
            <w:tcW w:w="6407"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Ingeniero Eléctrico o Ingeniero Electricista o Ingeniero Electrónico.</w:t>
            </w:r>
          </w:p>
        </w:tc>
      </w:tr>
      <w:tr w:rsidR="00F57760" w:rsidRPr="002F4A9E" w:rsidTr="00F57760">
        <w:tc>
          <w:tcPr>
            <w:tcW w:w="1814"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Experiencia</w:t>
            </w:r>
          </w:p>
        </w:tc>
        <w:tc>
          <w:tcPr>
            <w:tcW w:w="6407"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Haber desarrollado en los últimos cinco (5) años, al menos tres (3) proyectos de:</w:t>
            </w:r>
          </w:p>
          <w:p w:rsidR="00F57760" w:rsidRPr="007B7D3E" w:rsidRDefault="00F57760" w:rsidP="008F4BB8">
            <w:pPr>
              <w:tabs>
                <w:tab w:val="left" w:pos="360"/>
                <w:tab w:val="left" w:pos="643"/>
              </w:tabs>
              <w:autoSpaceDE w:val="0"/>
              <w:autoSpaceDN w:val="0"/>
              <w:adjustRightInd w:val="0"/>
              <w:ind w:left="360"/>
              <w:jc w:val="both"/>
              <w:rPr>
                <w:rFonts w:ascii="Arial" w:hAnsi="Arial" w:cs="Arial"/>
                <w:bCs/>
                <w:sz w:val="20"/>
                <w:szCs w:val="20"/>
              </w:rPr>
            </w:pPr>
            <w:r w:rsidRPr="007B7D3E">
              <w:rPr>
                <w:rFonts w:ascii="Arial" w:hAnsi="Arial" w:cs="Arial"/>
                <w:bCs/>
                <w:sz w:val="20"/>
                <w:szCs w:val="20"/>
              </w:rPr>
              <w:t>1. Acondicionamiento y/o instalación de equipos electrónicos/ informáticos en ambientes, edificios y/o infraestructuras de comunicaciones y/o</w:t>
            </w:r>
          </w:p>
          <w:p w:rsidR="00F57760" w:rsidRPr="007B7D3E" w:rsidRDefault="00F57760" w:rsidP="008F4BB8">
            <w:pPr>
              <w:tabs>
                <w:tab w:val="left" w:pos="360"/>
                <w:tab w:val="left" w:pos="643"/>
              </w:tabs>
              <w:autoSpaceDE w:val="0"/>
              <w:autoSpaceDN w:val="0"/>
              <w:adjustRightInd w:val="0"/>
              <w:ind w:left="360"/>
              <w:jc w:val="both"/>
              <w:rPr>
                <w:rFonts w:ascii="Arial" w:hAnsi="Arial" w:cs="Arial"/>
                <w:bCs/>
                <w:sz w:val="20"/>
                <w:szCs w:val="20"/>
              </w:rPr>
            </w:pPr>
            <w:r w:rsidRPr="007B7D3E">
              <w:rPr>
                <w:rFonts w:ascii="Arial" w:hAnsi="Arial" w:cs="Arial"/>
                <w:bCs/>
                <w:sz w:val="20"/>
                <w:szCs w:val="20"/>
              </w:rPr>
              <w:t>2. Implementación y/o montaje de Redes eléctricas Industriales.</w:t>
            </w:r>
          </w:p>
        </w:tc>
      </w:tr>
      <w:tr w:rsidR="00F57760" w:rsidRPr="002F4A9E" w:rsidTr="00F57760">
        <w:tc>
          <w:tcPr>
            <w:tcW w:w="1814"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Acreditación</w:t>
            </w:r>
          </w:p>
        </w:tc>
        <w:tc>
          <w:tcPr>
            <w:tcW w:w="6407"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copia simple del Título Profesional y DNI.</w:t>
            </w:r>
          </w:p>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una Declaración Jurada firmada por el profesional donde consigne que se encuentra con colegiatura hábil.</w:t>
            </w:r>
          </w:p>
        </w:tc>
      </w:tr>
    </w:tbl>
    <w:p w:rsidR="00F91828" w:rsidRPr="002F4A9E" w:rsidRDefault="00F91828"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F57760" w:rsidRPr="003C784E" w:rsidRDefault="00F91828" w:rsidP="00F91828">
      <w:pPr>
        <w:pStyle w:val="Descripcin"/>
        <w:rPr>
          <w:rFonts w:ascii="Arial" w:hAnsi="Arial" w:cs="Arial"/>
        </w:rPr>
      </w:pPr>
      <w:bookmarkStart w:id="1652" w:name="_Toc9803182"/>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28</w:t>
      </w:r>
      <w:r w:rsidRPr="003C784E">
        <w:rPr>
          <w:rFonts w:ascii="Arial" w:hAnsi="Arial" w:cs="Arial"/>
        </w:rPr>
        <w:fldChar w:fldCharType="end"/>
      </w:r>
      <w:r w:rsidRPr="003C784E">
        <w:rPr>
          <w:rFonts w:ascii="Arial" w:hAnsi="Arial" w:cs="Arial"/>
        </w:rPr>
        <w:t xml:space="preserve"> Personal clave – Especialista en Seguridad</w:t>
      </w:r>
      <w:bookmarkEnd w:id="1652"/>
    </w:p>
    <w:tbl>
      <w:tblPr>
        <w:tblpPr w:leftFromText="141" w:rightFromText="141" w:vertAnchor="text" w:horzAnchor="margin" w:tblpXSpec="center" w:tblpY="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6874"/>
      </w:tblGrid>
      <w:tr w:rsidR="00F57760" w:rsidRPr="002F4A9E" w:rsidTr="00F91828">
        <w:tc>
          <w:tcPr>
            <w:tcW w:w="8301" w:type="dxa"/>
            <w:gridSpan w:val="2"/>
            <w:shd w:val="clear" w:color="auto" w:fill="auto"/>
          </w:tcPr>
          <w:p w:rsidR="00F57760" w:rsidRPr="007B7D3E" w:rsidRDefault="00F57760" w:rsidP="00F57760">
            <w:pPr>
              <w:tabs>
                <w:tab w:val="left" w:pos="360"/>
                <w:tab w:val="left" w:pos="643"/>
              </w:tabs>
              <w:autoSpaceDE w:val="0"/>
              <w:autoSpaceDN w:val="0"/>
              <w:adjustRightInd w:val="0"/>
              <w:jc w:val="center"/>
              <w:rPr>
                <w:rFonts w:ascii="Arial" w:hAnsi="Arial" w:cs="Arial"/>
                <w:b/>
                <w:bCs/>
                <w:sz w:val="20"/>
                <w:szCs w:val="20"/>
              </w:rPr>
            </w:pPr>
            <w:r w:rsidRPr="007B7D3E">
              <w:rPr>
                <w:rFonts w:ascii="Arial" w:hAnsi="Arial" w:cs="Arial"/>
                <w:b/>
                <w:bCs/>
                <w:sz w:val="20"/>
                <w:szCs w:val="20"/>
              </w:rPr>
              <w:t>Personal Especialista en Seguridad (1)</w:t>
            </w:r>
          </w:p>
        </w:tc>
      </w:tr>
      <w:tr w:rsidR="00F57760" w:rsidRPr="002F4A9E" w:rsidTr="00F91828">
        <w:tc>
          <w:tcPr>
            <w:tcW w:w="1427" w:type="dxa"/>
            <w:shd w:val="clear" w:color="auto" w:fill="auto"/>
          </w:tcPr>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Profesión</w:t>
            </w:r>
          </w:p>
        </w:tc>
        <w:tc>
          <w:tcPr>
            <w:tcW w:w="6874" w:type="dxa"/>
            <w:shd w:val="clear" w:color="auto" w:fill="auto"/>
          </w:tcPr>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Ingeniero Eléctrico o Ingeniero Electricista o Ingeniero Electrónico.</w:t>
            </w:r>
          </w:p>
        </w:tc>
      </w:tr>
      <w:tr w:rsidR="00F57760" w:rsidRPr="002F4A9E" w:rsidTr="00F91828">
        <w:tc>
          <w:tcPr>
            <w:tcW w:w="1427" w:type="dxa"/>
            <w:shd w:val="clear" w:color="auto" w:fill="auto"/>
          </w:tcPr>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highlight w:val="cyan"/>
              </w:rPr>
            </w:pPr>
            <w:r w:rsidRPr="007B7D3E">
              <w:rPr>
                <w:rFonts w:ascii="Arial" w:hAnsi="Arial" w:cs="Arial"/>
                <w:bCs/>
                <w:sz w:val="20"/>
                <w:szCs w:val="20"/>
              </w:rPr>
              <w:lastRenderedPageBreak/>
              <w:t>Experiencia</w:t>
            </w:r>
          </w:p>
        </w:tc>
        <w:tc>
          <w:tcPr>
            <w:tcW w:w="6874" w:type="dxa"/>
            <w:shd w:val="clear" w:color="auto" w:fill="auto"/>
          </w:tcPr>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Haber desarrollado en los últimos cinco (5) años, al menos tres (3) proyectos de:</w:t>
            </w:r>
          </w:p>
          <w:p w:rsidR="00F57760" w:rsidRPr="007B7D3E" w:rsidRDefault="00F57760" w:rsidP="00F57760">
            <w:pPr>
              <w:tabs>
                <w:tab w:val="left" w:pos="360"/>
                <w:tab w:val="left" w:pos="643"/>
              </w:tabs>
              <w:autoSpaceDE w:val="0"/>
              <w:autoSpaceDN w:val="0"/>
              <w:adjustRightInd w:val="0"/>
              <w:ind w:left="360"/>
              <w:jc w:val="both"/>
              <w:rPr>
                <w:rFonts w:ascii="Arial" w:hAnsi="Arial" w:cs="Arial"/>
                <w:bCs/>
                <w:sz w:val="20"/>
                <w:szCs w:val="20"/>
              </w:rPr>
            </w:pPr>
            <w:r w:rsidRPr="007B7D3E">
              <w:rPr>
                <w:rFonts w:ascii="Arial" w:hAnsi="Arial" w:cs="Arial"/>
                <w:bCs/>
                <w:sz w:val="20"/>
                <w:szCs w:val="20"/>
              </w:rPr>
              <w:t>1. Acondicionamiento y/o instalación de equipos electrónicos/ informáticos en ambientes, edificios y/o infraestructuras de comunicaciones y/o</w:t>
            </w:r>
          </w:p>
          <w:p w:rsidR="00F57760" w:rsidRPr="007B7D3E" w:rsidRDefault="00F57760" w:rsidP="00F57760">
            <w:pPr>
              <w:tabs>
                <w:tab w:val="left" w:pos="360"/>
                <w:tab w:val="left" w:pos="643"/>
              </w:tabs>
              <w:autoSpaceDE w:val="0"/>
              <w:autoSpaceDN w:val="0"/>
              <w:adjustRightInd w:val="0"/>
              <w:ind w:left="360"/>
              <w:jc w:val="both"/>
              <w:rPr>
                <w:rFonts w:ascii="Arial" w:hAnsi="Arial" w:cs="Arial"/>
                <w:bCs/>
                <w:sz w:val="20"/>
                <w:szCs w:val="20"/>
                <w:highlight w:val="cyan"/>
              </w:rPr>
            </w:pPr>
            <w:r w:rsidRPr="007B7D3E">
              <w:rPr>
                <w:rFonts w:ascii="Arial" w:hAnsi="Arial" w:cs="Arial"/>
                <w:bCs/>
                <w:sz w:val="20"/>
                <w:szCs w:val="20"/>
              </w:rPr>
              <w:t>2. Instalación de sistemas de pozo a tierra.</w:t>
            </w:r>
          </w:p>
        </w:tc>
      </w:tr>
      <w:tr w:rsidR="00F57760" w:rsidRPr="002F4A9E" w:rsidTr="00F91828">
        <w:tc>
          <w:tcPr>
            <w:tcW w:w="1427" w:type="dxa"/>
            <w:shd w:val="clear" w:color="auto" w:fill="auto"/>
          </w:tcPr>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Acreditación</w:t>
            </w:r>
          </w:p>
        </w:tc>
        <w:tc>
          <w:tcPr>
            <w:tcW w:w="6874" w:type="dxa"/>
            <w:shd w:val="clear" w:color="auto" w:fill="auto"/>
          </w:tcPr>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copia simple del Título Profesional y DNI.</w:t>
            </w:r>
          </w:p>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una Declaración Jurada firmada por el profesional donde consigne que se encuentra con colegiatura hábil.</w:t>
            </w:r>
          </w:p>
          <w:p w:rsidR="00F57760" w:rsidRPr="007B7D3E" w:rsidRDefault="00F57760" w:rsidP="00F57760">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copia simple del Certificado o Carnet como Inspector de INDECI – CENEPRED.</w:t>
            </w:r>
          </w:p>
        </w:tc>
      </w:tr>
    </w:tbl>
    <w:p w:rsidR="00F91828" w:rsidRPr="002F4A9E" w:rsidRDefault="00F91828"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F57760" w:rsidRPr="003C784E" w:rsidRDefault="00F91828" w:rsidP="00F91828">
      <w:pPr>
        <w:pStyle w:val="Descripcin"/>
        <w:rPr>
          <w:rFonts w:ascii="Arial" w:hAnsi="Arial" w:cs="Arial"/>
        </w:rPr>
      </w:pPr>
      <w:bookmarkStart w:id="1653" w:name="_Toc9803183"/>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29</w:t>
      </w:r>
      <w:r w:rsidRPr="003C784E">
        <w:rPr>
          <w:rFonts w:ascii="Arial" w:hAnsi="Arial" w:cs="Arial"/>
        </w:rPr>
        <w:fldChar w:fldCharType="end"/>
      </w:r>
      <w:r w:rsidRPr="003C784E">
        <w:rPr>
          <w:rFonts w:ascii="Arial" w:hAnsi="Arial" w:cs="Arial"/>
        </w:rPr>
        <w:t xml:space="preserve"> Personal clave – Especialista Jefe Técnico</w:t>
      </w:r>
      <w:bookmarkEnd w:id="1653"/>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4"/>
        <w:gridCol w:w="6407"/>
      </w:tblGrid>
      <w:tr w:rsidR="00F57760" w:rsidRPr="002F4A9E" w:rsidTr="00F57760">
        <w:tc>
          <w:tcPr>
            <w:tcW w:w="8221" w:type="dxa"/>
            <w:gridSpan w:val="2"/>
            <w:shd w:val="clear" w:color="auto" w:fill="auto"/>
          </w:tcPr>
          <w:p w:rsidR="00F57760" w:rsidRPr="007B7D3E" w:rsidRDefault="00F57760" w:rsidP="008F4BB8">
            <w:pPr>
              <w:tabs>
                <w:tab w:val="left" w:pos="360"/>
                <w:tab w:val="left" w:pos="643"/>
              </w:tabs>
              <w:autoSpaceDE w:val="0"/>
              <w:autoSpaceDN w:val="0"/>
              <w:adjustRightInd w:val="0"/>
              <w:jc w:val="center"/>
              <w:rPr>
                <w:rFonts w:ascii="Arial" w:hAnsi="Arial" w:cs="Arial"/>
                <w:b/>
                <w:bCs/>
                <w:sz w:val="20"/>
                <w:szCs w:val="20"/>
              </w:rPr>
            </w:pPr>
            <w:r w:rsidRPr="007B7D3E">
              <w:rPr>
                <w:rFonts w:ascii="Arial" w:hAnsi="Arial" w:cs="Arial"/>
                <w:b/>
                <w:bCs/>
                <w:sz w:val="20"/>
                <w:szCs w:val="20"/>
              </w:rPr>
              <w:t>Jefe de Técnicos Mecánicos y/o Eléctricos (1)</w:t>
            </w:r>
          </w:p>
        </w:tc>
      </w:tr>
      <w:tr w:rsidR="00F57760" w:rsidRPr="002F4A9E" w:rsidTr="00F57760">
        <w:tc>
          <w:tcPr>
            <w:tcW w:w="1814"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Profesión</w:t>
            </w:r>
          </w:p>
        </w:tc>
        <w:tc>
          <w:tcPr>
            <w:tcW w:w="6407"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Técnico Mecánico o Técnico Eléctrico o Técnico Electricista.</w:t>
            </w:r>
          </w:p>
        </w:tc>
      </w:tr>
      <w:tr w:rsidR="00F57760" w:rsidRPr="002F4A9E" w:rsidTr="00F57760">
        <w:tc>
          <w:tcPr>
            <w:tcW w:w="1814"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Experiencia</w:t>
            </w:r>
          </w:p>
        </w:tc>
        <w:tc>
          <w:tcPr>
            <w:tcW w:w="6407"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Haber desarrollado trabajos similares en el sector público y/o privado.</w:t>
            </w:r>
          </w:p>
        </w:tc>
      </w:tr>
      <w:tr w:rsidR="00F57760" w:rsidRPr="002F4A9E" w:rsidTr="00F57760">
        <w:tc>
          <w:tcPr>
            <w:tcW w:w="1814"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Acreditación</w:t>
            </w:r>
          </w:p>
        </w:tc>
        <w:tc>
          <w:tcPr>
            <w:tcW w:w="6407" w:type="dxa"/>
            <w:shd w:val="clear" w:color="auto" w:fill="auto"/>
          </w:tcPr>
          <w:p w:rsidR="00F57760" w:rsidRPr="007B7D3E" w:rsidRDefault="00F57760" w:rsidP="008F4BB8">
            <w:pPr>
              <w:tabs>
                <w:tab w:val="left" w:pos="360"/>
                <w:tab w:val="left" w:pos="643"/>
              </w:tabs>
              <w:autoSpaceDE w:val="0"/>
              <w:autoSpaceDN w:val="0"/>
              <w:adjustRightInd w:val="0"/>
              <w:jc w:val="both"/>
              <w:rPr>
                <w:rFonts w:ascii="Arial" w:hAnsi="Arial" w:cs="Arial"/>
                <w:bCs/>
                <w:sz w:val="20"/>
                <w:szCs w:val="20"/>
              </w:rPr>
            </w:pPr>
            <w:r w:rsidRPr="007B7D3E">
              <w:rPr>
                <w:rFonts w:ascii="Arial" w:hAnsi="Arial" w:cs="Arial"/>
                <w:bCs/>
                <w:sz w:val="20"/>
                <w:szCs w:val="20"/>
              </w:rPr>
              <w:t>Adjuntará copia simple de Certificados de Trabajo y DNI.</w:t>
            </w:r>
          </w:p>
        </w:tc>
      </w:tr>
    </w:tbl>
    <w:p w:rsidR="00F91828" w:rsidRPr="002F4A9E" w:rsidRDefault="00F91828"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F57760" w:rsidRDefault="00F57760" w:rsidP="00F91828">
      <w:pPr>
        <w:spacing w:after="160" w:line="259" w:lineRule="auto"/>
        <w:jc w:val="both"/>
        <w:rPr>
          <w:ins w:id="1654" w:author="Hector Andrade Giron" w:date="2019-05-23T15:49:00Z"/>
          <w:rFonts w:ascii="Arial" w:eastAsiaTheme="minorHAnsi" w:hAnsi="Arial" w:cs="Arial"/>
          <w:noProof/>
          <w:sz w:val="22"/>
          <w:szCs w:val="22"/>
          <w:lang w:eastAsia="en-US"/>
        </w:rPr>
      </w:pPr>
      <w:r w:rsidRPr="00F91828">
        <w:rPr>
          <w:rFonts w:ascii="Arial" w:eastAsiaTheme="minorHAnsi" w:hAnsi="Arial" w:cs="Arial"/>
          <w:noProof/>
          <w:sz w:val="22"/>
          <w:szCs w:val="22"/>
          <w:lang w:eastAsia="en-US"/>
        </w:rPr>
        <w:t>La experiencia se acreditará con los siguientes documentos: (a) contratos, (b) constancias, (c) certificados u (d) cualquier otro documento que de manera fehaciente demuestre tener la experiencia exigida.</w:t>
      </w:r>
    </w:p>
    <w:p w:rsidR="00F57760" w:rsidRPr="00F91828" w:rsidRDefault="005A18C4"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55" w:name="_Toc9803149"/>
      <w:r>
        <w:rPr>
          <w:rFonts w:ascii="Arial" w:eastAsiaTheme="majorEastAsia" w:hAnsi="Arial" w:cs="Arial"/>
          <w:b w:val="0"/>
          <w:bCs w:val="0"/>
          <w:caps w:val="0"/>
          <w:noProof/>
          <w:sz w:val="28"/>
          <w:szCs w:val="32"/>
          <w:lang w:val="es-ES" w:eastAsia="en-US"/>
        </w:rPr>
        <w:t>Personal clave para la implementacion de la red de datos y comunicaciones</w:t>
      </w:r>
      <w:bookmarkEnd w:id="1655"/>
    </w:p>
    <w:p w:rsidR="008D48E8" w:rsidRPr="002F4A9E" w:rsidRDefault="008632E8" w:rsidP="008632E8">
      <w:pPr>
        <w:tabs>
          <w:tab w:val="left" w:pos="-1440"/>
          <w:tab w:val="left" w:pos="0"/>
          <w:tab w:val="left" w:pos="720"/>
        </w:tabs>
        <w:spacing w:line="276"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postor debe presentar el Currículo Vitae del personal que brindará el servicio, adjuntando la documentación de sustento que de manera fehaciente acredite su experiencia y conocimiento en el servicio requerido.</w:t>
      </w:r>
    </w:p>
    <w:p w:rsidR="00F91828" w:rsidRPr="003C784E" w:rsidRDefault="00F91828" w:rsidP="00F91828">
      <w:pPr>
        <w:pStyle w:val="Descripcin"/>
        <w:rPr>
          <w:rFonts w:ascii="Arial" w:hAnsi="Arial" w:cs="Arial"/>
        </w:rPr>
      </w:pPr>
      <w:bookmarkStart w:id="1656" w:name="_Toc9803184"/>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30</w:t>
      </w:r>
      <w:r w:rsidRPr="003C784E">
        <w:rPr>
          <w:rFonts w:ascii="Arial" w:hAnsi="Arial" w:cs="Arial"/>
        </w:rPr>
        <w:fldChar w:fldCharType="end"/>
      </w:r>
      <w:r w:rsidRPr="003C784E">
        <w:rPr>
          <w:rFonts w:ascii="Arial" w:hAnsi="Arial" w:cs="Arial"/>
        </w:rPr>
        <w:t xml:space="preserve"> Personal clave – Supervisor del proyecto</w:t>
      </w:r>
      <w:bookmarkEnd w:id="1656"/>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6628"/>
      </w:tblGrid>
      <w:tr w:rsidR="00F57760" w:rsidRPr="003C784E" w:rsidTr="00F91828">
        <w:tc>
          <w:tcPr>
            <w:tcW w:w="8287" w:type="dxa"/>
            <w:gridSpan w:val="2"/>
            <w:shd w:val="clear" w:color="auto" w:fill="D9D9D9"/>
          </w:tcPr>
          <w:p w:rsidR="00F57760" w:rsidRPr="003C784E" w:rsidRDefault="00505385" w:rsidP="003C784E">
            <w:pPr>
              <w:pStyle w:val="Descripcin"/>
              <w:rPr>
                <w:rFonts w:ascii="Arial" w:hAnsi="Arial" w:cs="Arial"/>
              </w:rPr>
            </w:pPr>
            <w:ins w:id="1657" w:author="Hector Andrade Giron" w:date="2019-05-23T15:50:00Z">
              <w:r w:rsidRPr="003C784E">
                <w:rPr>
                  <w:rFonts w:ascii="Arial" w:hAnsi="Arial" w:cs="Arial"/>
                </w:rPr>
                <w:t xml:space="preserve">Coordinador </w:t>
              </w:r>
            </w:ins>
            <w:del w:id="1658" w:author="Hector Andrade Giron" w:date="2019-05-23T15:50:00Z">
              <w:r w:rsidR="00F57760" w:rsidRPr="003C784E" w:rsidDel="00505385">
                <w:rPr>
                  <w:rFonts w:ascii="Arial" w:hAnsi="Arial" w:cs="Arial"/>
                </w:rPr>
                <w:delText>Supervisor del</w:delText>
              </w:r>
            </w:del>
            <w:ins w:id="1659" w:author="Hector Andrade Giron" w:date="2019-05-23T15:50:00Z">
              <w:r w:rsidRPr="003C784E">
                <w:rPr>
                  <w:rFonts w:ascii="Arial" w:hAnsi="Arial" w:cs="Arial"/>
                </w:rPr>
                <w:t xml:space="preserve">del </w:t>
              </w:r>
            </w:ins>
            <w:del w:id="1660" w:author="Hector Andrade Giron" w:date="2019-05-23T15:50:00Z">
              <w:r w:rsidR="00F57760" w:rsidRPr="003C784E" w:rsidDel="00505385">
                <w:rPr>
                  <w:rFonts w:ascii="Arial" w:hAnsi="Arial" w:cs="Arial"/>
                </w:rPr>
                <w:delText xml:space="preserve"> </w:delText>
              </w:r>
            </w:del>
            <w:r w:rsidR="00F57760" w:rsidRPr="003C784E">
              <w:rPr>
                <w:rFonts w:ascii="Arial" w:hAnsi="Arial" w:cs="Arial"/>
              </w:rPr>
              <w:t>Proyecto (1)</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Profesión</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Ingeniero titulado en Ingeniería Electrónica y/o Ingeniería de Telecomunicaciones y/o Ingeniería de Informática o Sistemas y/o ingeniería industrial.</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Experiencia</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Haber desarrollado en los últimos ocho (8) años, como mínimo cinco (5) proyectos de cableado estructurado similares al presente proyecto.</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Certificaciones</w:t>
            </w:r>
          </w:p>
        </w:tc>
        <w:tc>
          <w:tcPr>
            <w:tcW w:w="6628" w:type="dxa"/>
            <w:shd w:val="clear" w:color="auto" w:fill="auto"/>
          </w:tcPr>
          <w:p w:rsidR="00F57760" w:rsidRPr="007B7D3E" w:rsidRDefault="00F57760" w:rsidP="00F57760">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Certificación PMP vigente.</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Acreditación</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 xml:space="preserve">Adjuntará copia simple del Título Profesional y DNI. </w:t>
            </w:r>
          </w:p>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Adjuntará una Declaración Jurada firmada por el profesional donde consigne que se encuentra con colegiatura hábil.</w:t>
            </w:r>
          </w:p>
        </w:tc>
      </w:tr>
    </w:tbl>
    <w:p w:rsidR="00F91828" w:rsidRDefault="00F91828" w:rsidP="00F91828">
      <w:pPr>
        <w:spacing w:before="120" w:after="160" w:line="259" w:lineRule="auto"/>
        <w:jc w:val="center"/>
        <w:rPr>
          <w:ins w:id="1661" w:author="Hector Andrade Giron" w:date="2019-05-23T15:49:00Z"/>
          <w:rFonts w:ascii="Arial" w:hAnsi="Arial" w:cs="Arial"/>
          <w:i/>
          <w:sz w:val="22"/>
          <w:szCs w:val="22"/>
        </w:rPr>
      </w:pPr>
      <w:r w:rsidRPr="002F4A9E">
        <w:rPr>
          <w:rFonts w:ascii="Arial" w:hAnsi="Arial" w:cs="Arial"/>
          <w:i/>
          <w:sz w:val="22"/>
          <w:szCs w:val="22"/>
        </w:rPr>
        <w:t>Fuente: Elaboración propia</w:t>
      </w:r>
    </w:p>
    <w:p w:rsidR="00F57760" w:rsidRPr="003C784E" w:rsidRDefault="00F91828" w:rsidP="00F91828">
      <w:pPr>
        <w:pStyle w:val="Descripcin"/>
        <w:rPr>
          <w:rFonts w:ascii="Arial" w:hAnsi="Arial" w:cs="Arial"/>
        </w:rPr>
      </w:pPr>
      <w:bookmarkStart w:id="1662" w:name="_Toc9803185"/>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31</w:t>
      </w:r>
      <w:r w:rsidRPr="003C784E">
        <w:rPr>
          <w:rFonts w:ascii="Arial" w:hAnsi="Arial" w:cs="Arial"/>
        </w:rPr>
        <w:fldChar w:fldCharType="end"/>
      </w:r>
      <w:r w:rsidRPr="003C784E">
        <w:rPr>
          <w:rFonts w:ascii="Arial" w:hAnsi="Arial" w:cs="Arial"/>
        </w:rPr>
        <w:t xml:space="preserve"> Personal clave – Especialista Cableado Estructurado</w:t>
      </w:r>
      <w:bookmarkEnd w:id="1662"/>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6628"/>
      </w:tblGrid>
      <w:tr w:rsidR="00F57760" w:rsidRPr="003C784E" w:rsidTr="00F91828">
        <w:tc>
          <w:tcPr>
            <w:tcW w:w="8287" w:type="dxa"/>
            <w:gridSpan w:val="2"/>
            <w:shd w:val="clear" w:color="auto" w:fill="auto"/>
          </w:tcPr>
          <w:p w:rsidR="00F57760" w:rsidRPr="003C784E" w:rsidRDefault="00F57760" w:rsidP="003C784E">
            <w:pPr>
              <w:pStyle w:val="Descripcin"/>
              <w:rPr>
                <w:rFonts w:ascii="Arial" w:hAnsi="Arial" w:cs="Arial"/>
              </w:rPr>
            </w:pPr>
            <w:r w:rsidRPr="003C784E">
              <w:rPr>
                <w:rFonts w:ascii="Arial" w:hAnsi="Arial" w:cs="Arial"/>
              </w:rPr>
              <w:t>Personal Especialista (1) Cableado Estructurado</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Profesión</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Ingeniero titulado en Ingeniería Electrónica y/o Ingeniería de Telecomunicaciones y/o Ingeniería de Informática o Sistemas.</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Experiencia</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Haber desarrollado en los últimos seis (6) años, como mínimo cinco (5) proyectos de cableado estructurado similares al presente proyecto.</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Certificaciones</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 xml:space="preserve">Certificación del Fabricante de la Marca en cableado estructurado. </w:t>
            </w:r>
          </w:p>
        </w:tc>
      </w:tr>
      <w:tr w:rsidR="00F57760" w:rsidRPr="002F4A9E" w:rsidTr="00F91828">
        <w:tc>
          <w:tcPr>
            <w:tcW w:w="1659"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Acreditación</w:t>
            </w:r>
          </w:p>
        </w:tc>
        <w:tc>
          <w:tcPr>
            <w:tcW w:w="6628" w:type="dxa"/>
            <w:shd w:val="clear" w:color="auto" w:fill="auto"/>
          </w:tcPr>
          <w:p w:rsidR="00F57760" w:rsidRPr="007B7D3E" w:rsidRDefault="00F57760" w:rsidP="008F4BB8">
            <w:pPr>
              <w:tabs>
                <w:tab w:val="left" w:pos="360"/>
                <w:tab w:val="left" w:pos="643"/>
              </w:tabs>
              <w:autoSpaceDE w:val="0"/>
              <w:autoSpaceDN w:val="0"/>
              <w:adjustRightInd w:val="0"/>
              <w:spacing w:line="276" w:lineRule="auto"/>
              <w:jc w:val="both"/>
              <w:rPr>
                <w:rFonts w:ascii="Arial" w:hAnsi="Arial" w:cs="Arial"/>
                <w:bCs/>
                <w:sz w:val="20"/>
                <w:szCs w:val="20"/>
              </w:rPr>
            </w:pPr>
            <w:r w:rsidRPr="007B7D3E">
              <w:rPr>
                <w:rFonts w:ascii="Arial" w:hAnsi="Arial" w:cs="Arial"/>
                <w:bCs/>
                <w:sz w:val="20"/>
                <w:szCs w:val="20"/>
              </w:rPr>
              <w:t>Adjuntará copia simple del Título Profesional, colegiatura vigente y DNI.</w:t>
            </w:r>
          </w:p>
        </w:tc>
      </w:tr>
    </w:tbl>
    <w:p w:rsidR="00F91828" w:rsidRDefault="00F91828" w:rsidP="00F91828">
      <w:pPr>
        <w:spacing w:before="120" w:after="160" w:line="259" w:lineRule="auto"/>
        <w:jc w:val="center"/>
        <w:rPr>
          <w:ins w:id="1663" w:author="Hector Andrade Giron" w:date="2019-05-23T15:49:00Z"/>
          <w:rFonts w:ascii="Arial" w:hAnsi="Arial" w:cs="Arial"/>
          <w:i/>
          <w:sz w:val="22"/>
          <w:szCs w:val="22"/>
        </w:rPr>
      </w:pPr>
      <w:r w:rsidRPr="002F4A9E">
        <w:rPr>
          <w:rFonts w:ascii="Arial" w:hAnsi="Arial" w:cs="Arial"/>
          <w:i/>
          <w:sz w:val="22"/>
          <w:szCs w:val="22"/>
        </w:rPr>
        <w:lastRenderedPageBreak/>
        <w:t>Fuente: Elaboración propia</w:t>
      </w:r>
    </w:p>
    <w:p w:rsidR="00F57760" w:rsidRPr="003C784E" w:rsidRDefault="00F91828" w:rsidP="00F91828">
      <w:pPr>
        <w:pStyle w:val="Descripcin"/>
        <w:rPr>
          <w:rFonts w:ascii="Arial" w:hAnsi="Arial" w:cs="Arial"/>
        </w:rPr>
      </w:pPr>
      <w:bookmarkStart w:id="1664" w:name="_Toc9803186"/>
      <w:r w:rsidRPr="003C784E">
        <w:rPr>
          <w:rFonts w:ascii="Arial" w:hAnsi="Arial" w:cs="Arial"/>
        </w:rPr>
        <w:t xml:space="preserve">Tabla </w:t>
      </w:r>
      <w:r w:rsidRPr="003C784E">
        <w:rPr>
          <w:rFonts w:ascii="Arial" w:hAnsi="Arial" w:cs="Arial"/>
        </w:rPr>
        <w:fldChar w:fldCharType="begin"/>
      </w:r>
      <w:r w:rsidRPr="003C784E">
        <w:rPr>
          <w:rFonts w:ascii="Arial" w:hAnsi="Arial" w:cs="Arial"/>
        </w:rPr>
        <w:instrText xml:space="preserve"> SEQ Tabla \* ARABIC </w:instrText>
      </w:r>
      <w:r w:rsidRPr="003C784E">
        <w:rPr>
          <w:rFonts w:ascii="Arial" w:hAnsi="Arial" w:cs="Arial"/>
        </w:rPr>
        <w:fldChar w:fldCharType="separate"/>
      </w:r>
      <w:r w:rsidR="00236968">
        <w:rPr>
          <w:rFonts w:ascii="Arial" w:hAnsi="Arial" w:cs="Arial"/>
          <w:noProof/>
        </w:rPr>
        <w:t>32</w:t>
      </w:r>
      <w:r w:rsidRPr="003C784E">
        <w:rPr>
          <w:rFonts w:ascii="Arial" w:hAnsi="Arial" w:cs="Arial"/>
        </w:rPr>
        <w:fldChar w:fldCharType="end"/>
      </w:r>
      <w:r w:rsidRPr="003C784E">
        <w:rPr>
          <w:rFonts w:ascii="Arial" w:hAnsi="Arial" w:cs="Arial"/>
        </w:rPr>
        <w:t xml:space="preserve"> Personal clave – Especialista Networking</w:t>
      </w:r>
      <w:bookmarkEnd w:id="1664"/>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6628"/>
      </w:tblGrid>
      <w:tr w:rsidR="00F57760" w:rsidRPr="002F4A9E" w:rsidTr="00F91828">
        <w:tc>
          <w:tcPr>
            <w:tcW w:w="8287" w:type="dxa"/>
            <w:gridSpan w:val="2"/>
            <w:shd w:val="clear" w:color="auto" w:fill="auto"/>
          </w:tcPr>
          <w:p w:rsidR="00F57760" w:rsidRPr="002F4A9E" w:rsidRDefault="00F57760" w:rsidP="008F4BB8">
            <w:pPr>
              <w:tabs>
                <w:tab w:val="left" w:pos="360"/>
                <w:tab w:val="left" w:pos="643"/>
              </w:tabs>
              <w:autoSpaceDE w:val="0"/>
              <w:autoSpaceDN w:val="0"/>
              <w:adjustRightInd w:val="0"/>
              <w:spacing w:line="276" w:lineRule="auto"/>
              <w:jc w:val="center"/>
              <w:rPr>
                <w:rFonts w:ascii="Arial" w:hAnsi="Arial" w:cs="Arial"/>
                <w:b/>
                <w:bCs/>
                <w:sz w:val="22"/>
                <w:szCs w:val="22"/>
              </w:rPr>
            </w:pPr>
            <w:r w:rsidRPr="002F4A9E">
              <w:rPr>
                <w:rFonts w:ascii="Arial" w:hAnsi="Arial" w:cs="Arial"/>
                <w:b/>
                <w:bCs/>
                <w:sz w:val="22"/>
                <w:szCs w:val="22"/>
              </w:rPr>
              <w:t xml:space="preserve">Personal Especialista (1) Networking </w:t>
            </w:r>
          </w:p>
        </w:tc>
      </w:tr>
      <w:tr w:rsidR="00F57760" w:rsidRPr="002F4A9E" w:rsidTr="00F91828">
        <w:tc>
          <w:tcPr>
            <w:tcW w:w="1659"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Profesión</w:t>
            </w:r>
          </w:p>
        </w:tc>
        <w:tc>
          <w:tcPr>
            <w:tcW w:w="6628"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Ingeniero titulado en Ingeniería Electrónica y/o Ingeniería de Telecomunicaciones y/o Ingeniería de Informática o Sistemas.</w:t>
            </w:r>
          </w:p>
        </w:tc>
      </w:tr>
      <w:tr w:rsidR="00F57760" w:rsidRPr="002F4A9E" w:rsidTr="00F91828">
        <w:tc>
          <w:tcPr>
            <w:tcW w:w="1659"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Experiencia</w:t>
            </w:r>
          </w:p>
        </w:tc>
        <w:tc>
          <w:tcPr>
            <w:tcW w:w="6628" w:type="dxa"/>
            <w:shd w:val="clear" w:color="auto" w:fill="auto"/>
          </w:tcPr>
          <w:p w:rsidR="00F57760" w:rsidRPr="002F4A9E" w:rsidRDefault="00F57760" w:rsidP="00F57760">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Haber desarrollado en los últimos seis (5) años, como mínimo tres (3) proyectos de Networking o similares al actual proyecto.</w:t>
            </w:r>
          </w:p>
        </w:tc>
      </w:tr>
      <w:tr w:rsidR="00F57760" w:rsidRPr="002F4A9E" w:rsidTr="00F91828">
        <w:tc>
          <w:tcPr>
            <w:tcW w:w="1659"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Certificaciones</w:t>
            </w:r>
          </w:p>
        </w:tc>
        <w:tc>
          <w:tcPr>
            <w:tcW w:w="6628"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Certificación del Fabricante de la Marca del equipamiento de Networking.</w:t>
            </w:r>
          </w:p>
        </w:tc>
      </w:tr>
      <w:tr w:rsidR="00F57760" w:rsidRPr="002F4A9E" w:rsidTr="00F91828">
        <w:tc>
          <w:tcPr>
            <w:tcW w:w="1659"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Acreditación</w:t>
            </w:r>
          </w:p>
        </w:tc>
        <w:tc>
          <w:tcPr>
            <w:tcW w:w="6628"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Adjuntará copia simple del Título Profesional y DNI.</w:t>
            </w:r>
          </w:p>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Adjuntará una Declaración Jurada firmada por el profesional donde consigne que se encuentra con certificación hábil.</w:t>
            </w:r>
          </w:p>
        </w:tc>
      </w:tr>
    </w:tbl>
    <w:p w:rsidR="00F91828" w:rsidRPr="002F4A9E" w:rsidRDefault="00F91828"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F91828" w:rsidRPr="003C784E" w:rsidRDefault="00F91828" w:rsidP="007F69B8">
      <w:pPr>
        <w:pStyle w:val="Descripcin"/>
        <w:rPr>
          <w:rFonts w:ascii="Arial" w:hAnsi="Arial" w:cs="Arial"/>
        </w:rPr>
      </w:pPr>
      <w:bookmarkStart w:id="1665" w:name="_Toc9803187"/>
      <w:r w:rsidRPr="003C784E">
        <w:rPr>
          <w:rFonts w:ascii="Arial" w:hAnsi="Arial" w:cs="Arial"/>
        </w:rPr>
        <w:t xml:space="preserve">Tabla </w:t>
      </w:r>
      <w:r w:rsidR="007F69B8" w:rsidRPr="003C784E">
        <w:rPr>
          <w:rFonts w:ascii="Arial" w:hAnsi="Arial" w:cs="Arial"/>
        </w:rPr>
        <w:fldChar w:fldCharType="begin"/>
      </w:r>
      <w:r w:rsidR="007F69B8" w:rsidRPr="003C784E">
        <w:rPr>
          <w:rFonts w:ascii="Arial" w:hAnsi="Arial" w:cs="Arial"/>
        </w:rPr>
        <w:instrText xml:space="preserve"> SEQ Tabla \* ARABIC </w:instrText>
      </w:r>
      <w:r w:rsidR="007F69B8" w:rsidRPr="003C784E">
        <w:rPr>
          <w:rFonts w:ascii="Arial" w:hAnsi="Arial" w:cs="Arial"/>
        </w:rPr>
        <w:fldChar w:fldCharType="separate"/>
      </w:r>
      <w:r w:rsidR="00236968">
        <w:rPr>
          <w:rFonts w:ascii="Arial" w:hAnsi="Arial" w:cs="Arial"/>
          <w:noProof/>
        </w:rPr>
        <w:t>33</w:t>
      </w:r>
      <w:r w:rsidR="007F69B8" w:rsidRPr="003C784E">
        <w:rPr>
          <w:rFonts w:ascii="Arial" w:hAnsi="Arial" w:cs="Arial"/>
        </w:rPr>
        <w:fldChar w:fldCharType="end"/>
      </w:r>
      <w:r w:rsidRPr="003C784E">
        <w:rPr>
          <w:rFonts w:ascii="Arial" w:hAnsi="Arial" w:cs="Arial"/>
        </w:rPr>
        <w:t xml:space="preserve"> Personal clave – Técnico</w:t>
      </w:r>
      <w:bookmarkEnd w:id="1665"/>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6628"/>
      </w:tblGrid>
      <w:tr w:rsidR="00F57760" w:rsidRPr="002F4A9E" w:rsidTr="008F4BB8">
        <w:tc>
          <w:tcPr>
            <w:tcW w:w="8187" w:type="dxa"/>
            <w:gridSpan w:val="2"/>
            <w:shd w:val="clear" w:color="auto" w:fill="auto"/>
          </w:tcPr>
          <w:p w:rsidR="00F57760" w:rsidRPr="002F4A9E" w:rsidRDefault="00F57760" w:rsidP="008F4BB8">
            <w:pPr>
              <w:tabs>
                <w:tab w:val="left" w:pos="360"/>
                <w:tab w:val="left" w:pos="643"/>
              </w:tabs>
              <w:autoSpaceDE w:val="0"/>
              <w:autoSpaceDN w:val="0"/>
              <w:adjustRightInd w:val="0"/>
              <w:spacing w:line="276" w:lineRule="auto"/>
              <w:jc w:val="center"/>
              <w:rPr>
                <w:rFonts w:ascii="Arial" w:hAnsi="Arial" w:cs="Arial"/>
                <w:b/>
                <w:bCs/>
                <w:sz w:val="22"/>
                <w:szCs w:val="22"/>
              </w:rPr>
            </w:pPr>
            <w:r w:rsidRPr="002F4A9E">
              <w:rPr>
                <w:rFonts w:ascii="Arial" w:hAnsi="Arial" w:cs="Arial"/>
                <w:b/>
                <w:bCs/>
                <w:sz w:val="22"/>
                <w:szCs w:val="22"/>
              </w:rPr>
              <w:t>Técnicos (4)</w:t>
            </w:r>
          </w:p>
        </w:tc>
      </w:tr>
      <w:tr w:rsidR="00F57760" w:rsidRPr="002F4A9E" w:rsidTr="008F4BB8">
        <w:tc>
          <w:tcPr>
            <w:tcW w:w="1559"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Experiencia</w:t>
            </w:r>
          </w:p>
        </w:tc>
        <w:tc>
          <w:tcPr>
            <w:tcW w:w="6628"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 xml:space="preserve">Haber desarrollado trabajos similares </w:t>
            </w:r>
          </w:p>
        </w:tc>
      </w:tr>
      <w:tr w:rsidR="00F57760" w:rsidRPr="002F4A9E" w:rsidTr="008F4BB8">
        <w:tc>
          <w:tcPr>
            <w:tcW w:w="1559"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Acreditación</w:t>
            </w:r>
          </w:p>
        </w:tc>
        <w:tc>
          <w:tcPr>
            <w:tcW w:w="6628" w:type="dxa"/>
            <w:shd w:val="clear" w:color="auto" w:fill="auto"/>
          </w:tcPr>
          <w:p w:rsidR="00F57760" w:rsidRPr="002F4A9E" w:rsidRDefault="00F57760" w:rsidP="008F4BB8">
            <w:pPr>
              <w:tabs>
                <w:tab w:val="left" w:pos="360"/>
                <w:tab w:val="left" w:pos="643"/>
              </w:tabs>
              <w:autoSpaceDE w:val="0"/>
              <w:autoSpaceDN w:val="0"/>
              <w:adjustRightInd w:val="0"/>
              <w:spacing w:line="276" w:lineRule="auto"/>
              <w:jc w:val="both"/>
              <w:rPr>
                <w:rFonts w:ascii="Arial" w:hAnsi="Arial" w:cs="Arial"/>
                <w:bCs/>
                <w:sz w:val="22"/>
                <w:szCs w:val="22"/>
              </w:rPr>
            </w:pPr>
            <w:r w:rsidRPr="002F4A9E">
              <w:rPr>
                <w:rFonts w:ascii="Arial" w:hAnsi="Arial" w:cs="Arial"/>
                <w:bCs/>
                <w:sz w:val="22"/>
                <w:szCs w:val="22"/>
              </w:rPr>
              <w:t>Adjuntará copia simple de Certificados de la marca y copia del DNI.</w:t>
            </w:r>
          </w:p>
        </w:tc>
      </w:tr>
    </w:tbl>
    <w:p w:rsidR="00F91828" w:rsidRPr="002F4A9E" w:rsidRDefault="00F91828" w:rsidP="00F91828">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F57760" w:rsidRPr="00F91828" w:rsidRDefault="00F57760" w:rsidP="00F91828">
      <w:pPr>
        <w:tabs>
          <w:tab w:val="left" w:pos="-1440"/>
          <w:tab w:val="left" w:pos="0"/>
          <w:tab w:val="left" w:pos="720"/>
        </w:tabs>
        <w:spacing w:line="276" w:lineRule="auto"/>
        <w:jc w:val="both"/>
        <w:rPr>
          <w:rFonts w:ascii="Arial" w:eastAsiaTheme="minorHAnsi" w:hAnsi="Arial" w:cs="Arial"/>
          <w:noProof/>
          <w:sz w:val="22"/>
          <w:szCs w:val="22"/>
          <w:lang w:eastAsia="en-US"/>
        </w:rPr>
      </w:pPr>
      <w:r w:rsidRPr="00F91828">
        <w:rPr>
          <w:rFonts w:ascii="Arial" w:eastAsiaTheme="minorHAnsi" w:hAnsi="Arial" w:cs="Arial"/>
          <w:noProof/>
          <w:sz w:val="22"/>
          <w:szCs w:val="22"/>
          <w:lang w:eastAsia="en-US"/>
        </w:rPr>
        <w:t>La experiencia se acreditará con los siguientes documentos: (a) contratos, (b) constancias, (c) certificados u (d) cualquier otro documento que de manera fehaciente demuestre tener la experiencia exigida; y dichos documentos deben estar certificados notarialmente.</w:t>
      </w:r>
    </w:p>
    <w:p w:rsidR="00587CE3" w:rsidRPr="00F91828" w:rsidRDefault="006F3694" w:rsidP="00440630">
      <w:pPr>
        <w:pStyle w:val="Ttulo1"/>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66" w:name="_Toc9803150"/>
      <w:r>
        <w:rPr>
          <w:rFonts w:ascii="Arial" w:eastAsiaTheme="majorEastAsia" w:hAnsi="Arial" w:cs="Arial"/>
          <w:b w:val="0"/>
          <w:bCs w:val="0"/>
          <w:caps w:val="0"/>
          <w:noProof/>
          <w:sz w:val="28"/>
          <w:szCs w:val="32"/>
          <w:lang w:val="es-ES" w:eastAsia="en-US"/>
        </w:rPr>
        <w:t>Plazo de ejecucio del servicio</w:t>
      </w:r>
      <w:bookmarkEnd w:id="1666"/>
    </w:p>
    <w:p w:rsidR="00587CE3" w:rsidRPr="002F4A9E" w:rsidRDefault="00587CE3" w:rsidP="00587CE3">
      <w:pPr>
        <w:tabs>
          <w:tab w:val="left" w:pos="-1440"/>
          <w:tab w:val="left" w:pos="0"/>
          <w:tab w:val="left" w:pos="720"/>
        </w:tabs>
        <w:spacing w:line="276" w:lineRule="auto"/>
        <w:jc w:val="both"/>
        <w:rPr>
          <w:rFonts w:ascii="Arial" w:eastAsiaTheme="minorHAnsi" w:hAnsi="Arial" w:cs="Arial"/>
          <w:noProof/>
          <w:sz w:val="22"/>
          <w:szCs w:val="22"/>
          <w:lang w:eastAsia="en-US"/>
        </w:rPr>
      </w:pPr>
      <w:r w:rsidRPr="002F4A9E">
        <w:rPr>
          <w:rFonts w:ascii="Arial" w:eastAsiaTheme="minorHAnsi" w:hAnsi="Arial" w:cs="Arial"/>
          <w:noProof/>
          <w:sz w:val="22"/>
          <w:szCs w:val="22"/>
          <w:lang w:eastAsia="en-US"/>
        </w:rPr>
        <w:t>El Instituto Nacional de Innovación Agraria – INIA requiere que el servicio se realice en un plazo máximo de do</w:t>
      </w:r>
      <w:r w:rsidR="003015EC">
        <w:rPr>
          <w:rFonts w:ascii="Arial" w:eastAsiaTheme="minorHAnsi" w:hAnsi="Arial" w:cs="Arial"/>
          <w:noProof/>
          <w:sz w:val="22"/>
          <w:szCs w:val="22"/>
          <w:lang w:eastAsia="en-US"/>
        </w:rPr>
        <w:t>s</w:t>
      </w:r>
      <w:r w:rsidRPr="002F4A9E">
        <w:rPr>
          <w:rFonts w:ascii="Arial" w:eastAsiaTheme="minorHAnsi" w:hAnsi="Arial" w:cs="Arial"/>
          <w:noProof/>
          <w:sz w:val="22"/>
          <w:szCs w:val="22"/>
          <w:lang w:eastAsia="en-US"/>
        </w:rPr>
        <w:t>cientos diez (210) días calendario, contados a partir del día siguiente de la firma del contrato.</w:t>
      </w:r>
    </w:p>
    <w:p w:rsidR="00587CE3" w:rsidRPr="005A18C4" w:rsidRDefault="006F3694" w:rsidP="00440630">
      <w:pPr>
        <w:pStyle w:val="Ttulo1"/>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67" w:name="_Toc9803151"/>
      <w:r>
        <w:rPr>
          <w:rFonts w:ascii="Arial" w:eastAsiaTheme="majorEastAsia" w:hAnsi="Arial" w:cs="Arial"/>
          <w:b w:val="0"/>
          <w:bCs w:val="0"/>
          <w:caps w:val="0"/>
          <w:noProof/>
          <w:sz w:val="28"/>
          <w:szCs w:val="32"/>
          <w:lang w:val="es-ES" w:eastAsia="en-US"/>
        </w:rPr>
        <w:t>Conformidad del servicio</w:t>
      </w:r>
      <w:bookmarkEnd w:id="1667"/>
    </w:p>
    <w:p w:rsidR="00587CE3" w:rsidRPr="002F4A9E" w:rsidRDefault="00587CE3" w:rsidP="00587CE3">
      <w:pPr>
        <w:tabs>
          <w:tab w:val="left" w:pos="-1440"/>
          <w:tab w:val="left" w:pos="0"/>
          <w:tab w:val="left" w:pos="720"/>
        </w:tabs>
        <w:spacing w:line="276" w:lineRule="auto"/>
        <w:jc w:val="both"/>
        <w:rPr>
          <w:rFonts w:ascii="Arial" w:eastAsiaTheme="minorHAnsi" w:hAnsi="Arial" w:cs="Arial"/>
          <w:noProof/>
          <w:sz w:val="22"/>
          <w:szCs w:val="22"/>
          <w:lang w:eastAsia="en-US"/>
        </w:rPr>
      </w:pPr>
      <w:r w:rsidRPr="00236968">
        <w:rPr>
          <w:rFonts w:ascii="Arial" w:eastAsiaTheme="minorHAnsi" w:hAnsi="Arial" w:cs="Arial"/>
          <w:noProof/>
          <w:sz w:val="22"/>
          <w:szCs w:val="22"/>
          <w:lang w:eastAsia="en-US"/>
        </w:rPr>
        <w:t>Será otorgado por la Unidad de Informática de la Oficina de Administración del Instituto Nacional de Innovación Agraria – INIA, con el apoyo de un especialista quien hará las fucniones de supervisión.</w:t>
      </w:r>
      <w:bookmarkStart w:id="1668" w:name="_GoBack"/>
      <w:bookmarkEnd w:id="1668"/>
    </w:p>
    <w:p w:rsidR="00587CE3" w:rsidRPr="005F6937" w:rsidRDefault="005F6937" w:rsidP="00440630">
      <w:pPr>
        <w:pStyle w:val="Ttulo1"/>
        <w:keepLines/>
        <w:numPr>
          <w:ilvl w:val="1"/>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69" w:name="_Toc9803152"/>
      <w:r>
        <w:rPr>
          <w:rFonts w:ascii="Arial" w:eastAsiaTheme="majorEastAsia" w:hAnsi="Arial" w:cs="Arial"/>
          <w:b w:val="0"/>
          <w:bCs w:val="0"/>
          <w:caps w:val="0"/>
          <w:noProof/>
          <w:sz w:val="28"/>
          <w:szCs w:val="32"/>
          <w:lang w:val="es-ES" w:eastAsia="en-US"/>
        </w:rPr>
        <w:t>Entregables</w:t>
      </w:r>
      <w:bookmarkEnd w:id="1669"/>
    </w:p>
    <w:p w:rsidR="00366AD9" w:rsidRDefault="00366AD9" w:rsidP="00366AD9">
      <w:pPr>
        <w:tabs>
          <w:tab w:val="left" w:pos="-1440"/>
          <w:tab w:val="left" w:pos="0"/>
          <w:tab w:val="left" w:pos="720"/>
        </w:tabs>
        <w:jc w:val="both"/>
        <w:rPr>
          <w:rFonts w:ascii="Arial" w:eastAsiaTheme="minorHAnsi" w:hAnsi="Arial" w:cs="Arial"/>
          <w:noProof/>
          <w:sz w:val="22"/>
          <w:szCs w:val="22"/>
          <w:lang w:eastAsia="en-US"/>
        </w:rPr>
      </w:pPr>
      <w:r w:rsidRPr="00366AD9">
        <w:rPr>
          <w:rFonts w:ascii="Arial" w:eastAsiaTheme="minorHAnsi" w:hAnsi="Arial" w:cs="Arial"/>
          <w:noProof/>
          <w:sz w:val="22"/>
          <w:szCs w:val="22"/>
          <w:lang w:eastAsia="en-US"/>
        </w:rPr>
        <w:t xml:space="preserve">El contratista deberá presentar </w:t>
      </w:r>
      <w:r>
        <w:rPr>
          <w:rFonts w:ascii="Arial" w:eastAsiaTheme="minorHAnsi" w:hAnsi="Arial" w:cs="Arial"/>
          <w:noProof/>
          <w:sz w:val="22"/>
          <w:szCs w:val="22"/>
          <w:lang w:eastAsia="en-US"/>
        </w:rPr>
        <w:t>a</w:t>
      </w:r>
      <w:r w:rsidRPr="00366AD9">
        <w:rPr>
          <w:rFonts w:ascii="Arial" w:eastAsiaTheme="minorHAnsi" w:hAnsi="Arial" w:cs="Arial"/>
          <w:noProof/>
          <w:sz w:val="22"/>
          <w:szCs w:val="22"/>
          <w:lang w:eastAsia="en-US"/>
        </w:rPr>
        <w:t xml:space="preserve"> La Entidad, los siguientes informes:</w:t>
      </w:r>
    </w:p>
    <w:p w:rsidR="00366AD9" w:rsidRDefault="00366AD9"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p>
    <w:p w:rsidR="00366AD9" w:rsidRPr="00366AD9" w:rsidRDefault="00366AD9"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r>
        <w:rPr>
          <w:rFonts w:ascii="Arial" w:eastAsiaTheme="minorHAnsi" w:hAnsi="Arial" w:cs="Arial"/>
          <w:noProof/>
          <w:sz w:val="22"/>
          <w:szCs w:val="22"/>
          <w:u w:val="single"/>
          <w:lang w:eastAsia="en-US"/>
        </w:rPr>
        <w:t>Primer</w:t>
      </w:r>
      <w:r w:rsidRPr="00366AD9">
        <w:rPr>
          <w:rFonts w:ascii="Arial" w:eastAsiaTheme="minorHAnsi" w:hAnsi="Arial" w:cs="Arial"/>
          <w:noProof/>
          <w:sz w:val="22"/>
          <w:szCs w:val="22"/>
          <w:u w:val="single"/>
          <w:lang w:eastAsia="en-US"/>
        </w:rPr>
        <w:t xml:space="preserve"> Informe</w:t>
      </w:r>
      <w:r>
        <w:rPr>
          <w:rFonts w:ascii="Arial" w:eastAsiaTheme="minorHAnsi" w:hAnsi="Arial" w:cs="Arial"/>
          <w:noProof/>
          <w:sz w:val="22"/>
          <w:szCs w:val="22"/>
          <w:u w:val="single"/>
          <w:lang w:eastAsia="en-US"/>
        </w:rPr>
        <w:t>:</w:t>
      </w:r>
    </w:p>
    <w:p w:rsidR="00587CE3" w:rsidRPr="00366AD9" w:rsidRDefault="00587CE3" w:rsidP="00366AD9">
      <w:pPr>
        <w:pStyle w:val="Prrafodelista"/>
        <w:numPr>
          <w:ilvl w:val="0"/>
          <w:numId w:val="60"/>
        </w:numPr>
        <w:tabs>
          <w:tab w:val="left" w:pos="-1440"/>
          <w:tab w:val="left" w:pos="0"/>
          <w:tab w:val="left" w:pos="720"/>
        </w:tabs>
        <w:jc w:val="both"/>
        <w:rPr>
          <w:rFonts w:ascii="Arial" w:eastAsiaTheme="minorHAnsi" w:hAnsi="Arial" w:cs="Arial"/>
          <w:noProof/>
        </w:rPr>
      </w:pPr>
      <w:r w:rsidRPr="00366AD9">
        <w:rPr>
          <w:rFonts w:ascii="Arial" w:eastAsiaTheme="minorHAnsi" w:hAnsi="Arial" w:cs="Arial"/>
          <w:noProof/>
        </w:rPr>
        <w:t xml:space="preserve">Plan de Trabajo detallado y listado de equipos, materiales e insumos a instalarse durante toda la implementación tanto para las instalaciones eléctricas </w:t>
      </w:r>
      <w:r w:rsidR="003015EC" w:rsidRPr="00366AD9">
        <w:rPr>
          <w:rFonts w:ascii="Arial" w:eastAsiaTheme="minorHAnsi" w:hAnsi="Arial" w:cs="Arial"/>
          <w:noProof/>
        </w:rPr>
        <w:t xml:space="preserve">(baja </w:t>
      </w:r>
      <w:r w:rsidR="009A3D24" w:rsidRPr="00366AD9">
        <w:rPr>
          <w:rFonts w:ascii="Arial" w:eastAsiaTheme="minorHAnsi" w:hAnsi="Arial" w:cs="Arial"/>
          <w:noProof/>
        </w:rPr>
        <w:t xml:space="preserve">y media </w:t>
      </w:r>
      <w:r w:rsidR="003015EC" w:rsidRPr="00366AD9">
        <w:rPr>
          <w:rFonts w:ascii="Arial" w:eastAsiaTheme="minorHAnsi" w:hAnsi="Arial" w:cs="Arial"/>
          <w:noProof/>
        </w:rPr>
        <w:t xml:space="preserve">tension) </w:t>
      </w:r>
      <w:r w:rsidRPr="00366AD9">
        <w:rPr>
          <w:rFonts w:ascii="Arial" w:eastAsiaTheme="minorHAnsi" w:hAnsi="Arial" w:cs="Arial"/>
          <w:noProof/>
        </w:rPr>
        <w:t>y cableado de datos</w:t>
      </w:r>
      <w:r w:rsidR="009A3D24" w:rsidRPr="00366AD9">
        <w:rPr>
          <w:rFonts w:ascii="Arial" w:eastAsiaTheme="minorHAnsi" w:hAnsi="Arial" w:cs="Arial"/>
          <w:noProof/>
        </w:rPr>
        <w:t xml:space="preserve"> y comunicaciones</w:t>
      </w:r>
      <w:r w:rsidRPr="00366AD9">
        <w:rPr>
          <w:rFonts w:ascii="Arial" w:eastAsiaTheme="minorHAnsi" w:hAnsi="Arial" w:cs="Arial"/>
          <w:noProof/>
        </w:rPr>
        <w:t>.</w:t>
      </w:r>
    </w:p>
    <w:p w:rsidR="00587CE3" w:rsidRDefault="00366AD9" w:rsidP="00366AD9">
      <w:pPr>
        <w:tabs>
          <w:tab w:val="left" w:pos="-1440"/>
          <w:tab w:val="left" w:pos="709"/>
        </w:tabs>
        <w:spacing w:line="276" w:lineRule="auto"/>
        <w:ind w:left="709" w:hanging="283"/>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ab/>
      </w:r>
      <w:r w:rsidR="00587CE3" w:rsidRPr="005F6937">
        <w:rPr>
          <w:rFonts w:ascii="Arial" w:eastAsiaTheme="minorHAnsi" w:hAnsi="Arial" w:cs="Arial"/>
          <w:noProof/>
          <w:sz w:val="22"/>
          <w:szCs w:val="22"/>
          <w:lang w:eastAsia="en-US"/>
        </w:rPr>
        <w:t xml:space="preserve">El CONTRATISTA deberá entregar el informe en un plazo no mayor a </w:t>
      </w:r>
      <w:r w:rsidR="009B7C1E">
        <w:rPr>
          <w:rFonts w:ascii="Arial" w:eastAsiaTheme="minorHAnsi" w:hAnsi="Arial" w:cs="Arial"/>
          <w:noProof/>
          <w:sz w:val="22"/>
          <w:szCs w:val="22"/>
          <w:lang w:eastAsia="en-US"/>
        </w:rPr>
        <w:t>quince</w:t>
      </w:r>
      <w:r w:rsidR="00587CE3" w:rsidRPr="005F6937">
        <w:rPr>
          <w:rFonts w:ascii="Arial" w:eastAsiaTheme="minorHAnsi" w:hAnsi="Arial" w:cs="Arial"/>
          <w:noProof/>
          <w:sz w:val="22"/>
          <w:szCs w:val="22"/>
          <w:lang w:eastAsia="en-US"/>
        </w:rPr>
        <w:t xml:space="preserve"> (15) días calendario, a partir del día siguiente de la suscripción del contrato.</w:t>
      </w:r>
    </w:p>
    <w:p w:rsidR="00366AD9" w:rsidRPr="005F6937" w:rsidRDefault="00366AD9" w:rsidP="00366AD9">
      <w:pPr>
        <w:tabs>
          <w:tab w:val="left" w:pos="-1440"/>
          <w:tab w:val="left" w:pos="709"/>
        </w:tabs>
        <w:spacing w:line="276" w:lineRule="auto"/>
        <w:ind w:left="709" w:hanging="283"/>
        <w:jc w:val="both"/>
        <w:rPr>
          <w:rFonts w:ascii="Arial" w:eastAsiaTheme="minorHAnsi" w:hAnsi="Arial" w:cs="Arial"/>
          <w:noProof/>
          <w:sz w:val="22"/>
          <w:szCs w:val="22"/>
          <w:lang w:eastAsia="en-US"/>
        </w:rPr>
      </w:pPr>
    </w:p>
    <w:p w:rsidR="00587CE3" w:rsidRPr="005F6937" w:rsidRDefault="00587CE3" w:rsidP="00366AD9">
      <w:pPr>
        <w:pStyle w:val="Prrafodelista"/>
        <w:tabs>
          <w:tab w:val="left" w:pos="-1440"/>
          <w:tab w:val="left" w:pos="0"/>
          <w:tab w:val="left" w:pos="720"/>
        </w:tabs>
        <w:spacing w:before="120"/>
        <w:ind w:left="714"/>
        <w:jc w:val="both"/>
        <w:rPr>
          <w:rFonts w:ascii="Arial" w:eastAsiaTheme="minorHAnsi" w:hAnsi="Arial" w:cs="Arial"/>
          <w:b/>
          <w:noProof/>
        </w:rPr>
      </w:pPr>
    </w:p>
    <w:p w:rsidR="00366AD9" w:rsidRPr="00366AD9" w:rsidRDefault="00366AD9" w:rsidP="005F6937">
      <w:pPr>
        <w:tabs>
          <w:tab w:val="left" w:pos="-1440"/>
          <w:tab w:val="left" w:pos="0"/>
          <w:tab w:val="left" w:pos="720"/>
        </w:tabs>
        <w:spacing w:line="276" w:lineRule="auto"/>
        <w:jc w:val="both"/>
        <w:rPr>
          <w:rFonts w:ascii="Arial" w:eastAsiaTheme="minorHAnsi" w:hAnsi="Arial" w:cs="Arial"/>
          <w:noProof/>
          <w:sz w:val="22"/>
          <w:szCs w:val="22"/>
          <w:u w:val="single"/>
          <w:lang w:eastAsia="en-US"/>
        </w:rPr>
      </w:pPr>
      <w:r w:rsidRPr="00366AD9">
        <w:rPr>
          <w:rFonts w:ascii="Arial" w:eastAsiaTheme="minorHAnsi" w:hAnsi="Arial" w:cs="Arial"/>
          <w:noProof/>
          <w:sz w:val="22"/>
          <w:szCs w:val="22"/>
          <w:u w:val="single"/>
          <w:lang w:eastAsia="en-US"/>
        </w:rPr>
        <w:t>Segundo Informe</w:t>
      </w:r>
    </w:p>
    <w:p w:rsidR="00587CE3" w:rsidRPr="005F6937" w:rsidRDefault="00366AD9"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al</w:t>
      </w:r>
      <w:r w:rsidR="00587CE3" w:rsidRPr="005F6937">
        <w:rPr>
          <w:rFonts w:ascii="Arial" w:eastAsiaTheme="minorHAnsi" w:hAnsi="Arial" w:cs="Arial"/>
          <w:noProof/>
          <w:sz w:val="22"/>
          <w:szCs w:val="22"/>
          <w:lang w:eastAsia="en-US"/>
        </w:rPr>
        <w:t xml:space="preserve"> sistema electrico:</w:t>
      </w:r>
    </w:p>
    <w:p w:rsidR="006362F5" w:rsidRDefault="006362F5" w:rsidP="00440630">
      <w:pPr>
        <w:pStyle w:val="Prrafodelista"/>
        <w:numPr>
          <w:ilvl w:val="0"/>
          <w:numId w:val="23"/>
        </w:numPr>
        <w:tabs>
          <w:tab w:val="left" w:pos="-1440"/>
          <w:tab w:val="left" w:pos="0"/>
          <w:tab w:val="left" w:pos="720"/>
        </w:tabs>
        <w:jc w:val="both"/>
        <w:rPr>
          <w:rFonts w:ascii="Arial" w:hAnsi="Arial" w:cs="Arial"/>
          <w:bCs/>
        </w:rPr>
      </w:pPr>
      <w:r>
        <w:rPr>
          <w:rFonts w:ascii="Arial" w:hAnsi="Arial" w:cs="Arial"/>
          <w:bCs/>
        </w:rPr>
        <w:t>Informe de haber culminado la subestación convencional (obra civil) y el tendido de tubería para el cable N2XSY.</w:t>
      </w:r>
    </w:p>
    <w:p w:rsidR="00587CE3" w:rsidRPr="002F4A9E" w:rsidRDefault="00587CE3" w:rsidP="00440630">
      <w:pPr>
        <w:pStyle w:val="Prrafodelista"/>
        <w:numPr>
          <w:ilvl w:val="0"/>
          <w:numId w:val="23"/>
        </w:numPr>
        <w:tabs>
          <w:tab w:val="left" w:pos="-1440"/>
          <w:tab w:val="left" w:pos="0"/>
          <w:tab w:val="left" w:pos="720"/>
        </w:tabs>
        <w:jc w:val="both"/>
        <w:rPr>
          <w:rFonts w:ascii="Arial" w:hAnsi="Arial" w:cs="Arial"/>
          <w:bCs/>
        </w:rPr>
      </w:pPr>
      <w:r w:rsidRPr="002F4A9E">
        <w:rPr>
          <w:rFonts w:ascii="Arial" w:hAnsi="Arial" w:cs="Arial"/>
          <w:bCs/>
        </w:rPr>
        <w:t>Informe de haber culminado instalar los puntos de tomacorriente comercial, estabilizado y luminarias, de acuerdo a la distribución detallada en planos.</w:t>
      </w:r>
    </w:p>
    <w:p w:rsidR="00587CE3" w:rsidRPr="002F4A9E" w:rsidRDefault="00587CE3" w:rsidP="00440630">
      <w:pPr>
        <w:pStyle w:val="Prrafodelista"/>
        <w:numPr>
          <w:ilvl w:val="0"/>
          <w:numId w:val="23"/>
        </w:numPr>
        <w:tabs>
          <w:tab w:val="left" w:pos="-1440"/>
          <w:tab w:val="left" w:pos="0"/>
          <w:tab w:val="left" w:pos="720"/>
        </w:tabs>
        <w:jc w:val="both"/>
        <w:rPr>
          <w:rFonts w:ascii="Arial" w:hAnsi="Arial" w:cs="Arial"/>
          <w:bCs/>
        </w:rPr>
      </w:pPr>
      <w:r w:rsidRPr="002F4A9E">
        <w:rPr>
          <w:rFonts w:ascii="Arial" w:hAnsi="Arial" w:cs="Arial"/>
          <w:bCs/>
        </w:rPr>
        <w:t xml:space="preserve">Así mismo, informe de haber culminado la instalación de (tableros, transformadores de aislamiento, pozos a tierra y UPS). </w:t>
      </w:r>
    </w:p>
    <w:p w:rsidR="00587CE3" w:rsidRPr="005F6937" w:rsidRDefault="00366AD9"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 xml:space="preserve"> la red de datos y comunicaciones</w:t>
      </w:r>
    </w:p>
    <w:p w:rsidR="00587CE3" w:rsidRPr="002F4A9E" w:rsidRDefault="00587CE3" w:rsidP="00440630">
      <w:pPr>
        <w:pStyle w:val="Prrafodelista"/>
        <w:numPr>
          <w:ilvl w:val="0"/>
          <w:numId w:val="23"/>
        </w:numPr>
        <w:tabs>
          <w:tab w:val="left" w:pos="-1440"/>
          <w:tab w:val="left" w:pos="0"/>
          <w:tab w:val="left" w:pos="720"/>
        </w:tabs>
        <w:jc w:val="both"/>
        <w:rPr>
          <w:rFonts w:ascii="Arial" w:hAnsi="Arial" w:cs="Arial"/>
          <w:bCs/>
        </w:rPr>
      </w:pPr>
      <w:r w:rsidRPr="002F4A9E">
        <w:rPr>
          <w:rFonts w:ascii="Arial" w:hAnsi="Arial" w:cs="Arial"/>
          <w:bCs/>
        </w:rPr>
        <w:t xml:space="preserve">Informe de haber culminado la instalación de todos los puntos de red de datos, gabinetes, switches. </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Debe adjuntarse modelo, marca y características técnicas de los equipos y materiales instalados.</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El CONTRATISTA deberá entregar e</w:t>
      </w:r>
      <w:r w:rsidR="00366AD9">
        <w:rPr>
          <w:rFonts w:ascii="Arial" w:eastAsiaTheme="minorHAnsi" w:hAnsi="Arial" w:cs="Arial"/>
          <w:noProof/>
          <w:sz w:val="22"/>
          <w:szCs w:val="22"/>
          <w:lang w:eastAsia="en-US"/>
        </w:rPr>
        <w:t xml:space="preserve">ste </w:t>
      </w:r>
      <w:r w:rsidRPr="005F6937">
        <w:rPr>
          <w:rFonts w:ascii="Arial" w:eastAsiaTheme="minorHAnsi" w:hAnsi="Arial" w:cs="Arial"/>
          <w:noProof/>
          <w:sz w:val="22"/>
          <w:szCs w:val="22"/>
          <w:lang w:eastAsia="en-US"/>
        </w:rPr>
        <w:t>informe en un plazo no mayor a ciento veinte (120) días calendario, a partir del día siguiente de la suscripción del contrato.</w:t>
      </w:r>
    </w:p>
    <w:p w:rsidR="00366AD9" w:rsidRDefault="00366AD9"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p>
    <w:p w:rsidR="00587CE3" w:rsidRPr="00366AD9" w:rsidRDefault="00587CE3"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r w:rsidRPr="00366AD9">
        <w:rPr>
          <w:rFonts w:ascii="Arial" w:eastAsiaTheme="minorHAnsi" w:hAnsi="Arial" w:cs="Arial"/>
          <w:noProof/>
          <w:sz w:val="22"/>
          <w:szCs w:val="22"/>
          <w:u w:val="single"/>
          <w:lang w:eastAsia="en-US"/>
        </w:rPr>
        <w:t xml:space="preserve">Tercer informe: </w:t>
      </w:r>
    </w:p>
    <w:p w:rsidR="00587CE3" w:rsidRPr="005F6937" w:rsidRDefault="00366AD9"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l sistema eléctrico:</w:t>
      </w:r>
    </w:p>
    <w:p w:rsidR="006362F5" w:rsidRPr="006362F5" w:rsidRDefault="006362F5" w:rsidP="00440630">
      <w:pPr>
        <w:pStyle w:val="Prrafodelista"/>
        <w:numPr>
          <w:ilvl w:val="0"/>
          <w:numId w:val="23"/>
        </w:numPr>
        <w:tabs>
          <w:tab w:val="left" w:pos="-1440"/>
          <w:tab w:val="left" w:pos="0"/>
          <w:tab w:val="left" w:pos="720"/>
        </w:tabs>
        <w:jc w:val="both"/>
        <w:rPr>
          <w:rFonts w:ascii="Arial" w:eastAsiaTheme="minorHAnsi" w:hAnsi="Arial" w:cs="Arial"/>
          <w:noProof/>
        </w:rPr>
      </w:pPr>
      <w:r>
        <w:rPr>
          <w:rFonts w:ascii="Arial" w:eastAsiaTheme="minorHAnsi" w:hAnsi="Arial" w:cs="Arial"/>
          <w:noProof/>
        </w:rPr>
        <w:t xml:space="preserve">Informe de haber culminado </w:t>
      </w:r>
      <w:r w:rsidR="00CB7B2A">
        <w:rPr>
          <w:rFonts w:ascii="Arial" w:eastAsiaTheme="minorHAnsi" w:hAnsi="Arial" w:cs="Arial"/>
          <w:noProof/>
        </w:rPr>
        <w:t>la implementación d</w:t>
      </w:r>
      <w:r>
        <w:rPr>
          <w:rFonts w:ascii="Arial" w:eastAsiaTheme="minorHAnsi" w:hAnsi="Arial" w:cs="Arial"/>
          <w:noProof/>
        </w:rPr>
        <w:t>el proyecto del Sistema de Utilizacion</w:t>
      </w:r>
      <w:r w:rsidR="00CB7B2A">
        <w:rPr>
          <w:rFonts w:ascii="Arial" w:eastAsiaTheme="minorHAnsi" w:hAnsi="Arial" w:cs="Arial"/>
          <w:noProof/>
        </w:rPr>
        <w:t xml:space="preserve"> aprobado por Luz del Sur</w:t>
      </w:r>
      <w:r>
        <w:rPr>
          <w:rFonts w:ascii="Arial" w:eastAsiaTheme="minorHAnsi" w:hAnsi="Arial" w:cs="Arial"/>
          <w:noProof/>
        </w:rPr>
        <w:t>.</w:t>
      </w:r>
    </w:p>
    <w:p w:rsidR="00587CE3" w:rsidRPr="002F4A9E" w:rsidRDefault="00587CE3" w:rsidP="00440630">
      <w:pPr>
        <w:pStyle w:val="Prrafodelista"/>
        <w:numPr>
          <w:ilvl w:val="0"/>
          <w:numId w:val="23"/>
        </w:numPr>
        <w:tabs>
          <w:tab w:val="left" w:pos="-1440"/>
          <w:tab w:val="left" w:pos="0"/>
          <w:tab w:val="left" w:pos="720"/>
        </w:tabs>
        <w:jc w:val="both"/>
        <w:rPr>
          <w:rFonts w:ascii="Arial" w:eastAsiaTheme="minorHAnsi" w:hAnsi="Arial" w:cs="Arial"/>
          <w:noProof/>
        </w:rPr>
      </w:pPr>
      <w:r w:rsidRPr="002F4A9E">
        <w:rPr>
          <w:rFonts w:ascii="Arial" w:hAnsi="Arial" w:cs="Arial"/>
          <w:bCs/>
        </w:rPr>
        <w:t xml:space="preserve">Informe haber culminado la instalación del grupo electrógeno y alimentadores (suministro, canalización e implementación) y todo el equipamiento restante.  </w:t>
      </w:r>
    </w:p>
    <w:p w:rsidR="00587CE3" w:rsidRPr="005F6937" w:rsidRDefault="00366AD9"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 xml:space="preserve"> la red de datos y comunicaciones</w:t>
      </w:r>
    </w:p>
    <w:p w:rsidR="00587CE3" w:rsidRPr="002F4A9E" w:rsidRDefault="00587CE3" w:rsidP="00440630">
      <w:pPr>
        <w:pStyle w:val="Prrafodelista"/>
        <w:numPr>
          <w:ilvl w:val="0"/>
          <w:numId w:val="23"/>
        </w:numPr>
        <w:tabs>
          <w:tab w:val="left" w:pos="-1440"/>
          <w:tab w:val="left" w:pos="0"/>
          <w:tab w:val="left" w:pos="720"/>
        </w:tabs>
        <w:jc w:val="both"/>
        <w:rPr>
          <w:rFonts w:ascii="Arial" w:eastAsiaTheme="minorHAnsi" w:hAnsi="Arial" w:cs="Arial"/>
          <w:noProof/>
        </w:rPr>
      </w:pPr>
      <w:r w:rsidRPr="002F4A9E">
        <w:rPr>
          <w:rFonts w:ascii="Arial" w:hAnsi="Arial" w:cs="Arial"/>
          <w:bCs/>
        </w:rPr>
        <w:t>Informe de haber culminado la instalación de toda la fibra óptica, switches, equipos inalámbricos (AP) y todo el equipamiento restante.</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Debe adjuntarse modelo, marca y características técnicas de los equipos y materiales instalados.</w:t>
      </w:r>
    </w:p>
    <w:p w:rsidR="00587CE3" w:rsidRPr="00020657" w:rsidRDefault="00587CE3" w:rsidP="005F6937">
      <w:pPr>
        <w:tabs>
          <w:tab w:val="left" w:pos="-1440"/>
          <w:tab w:val="left" w:pos="0"/>
          <w:tab w:val="left" w:pos="720"/>
        </w:tabs>
        <w:spacing w:line="276" w:lineRule="auto"/>
        <w:jc w:val="both"/>
        <w:rPr>
          <w:rFonts w:ascii="Arial" w:eastAsia="Calibri" w:hAnsi="Arial" w:cs="Arial"/>
          <w:bCs/>
          <w:sz w:val="22"/>
          <w:szCs w:val="22"/>
          <w:lang w:val="es-MX" w:eastAsia="en-US"/>
          <w:rPrChange w:id="1670" w:author="Hector Andrade Giron" w:date="2019-05-23T16:47:00Z">
            <w:rPr>
              <w:rFonts w:ascii="Arial" w:hAnsi="Arial" w:cs="Arial"/>
              <w:bCs/>
            </w:rPr>
          </w:rPrChange>
        </w:rPr>
      </w:pPr>
      <w:r w:rsidRPr="00020657">
        <w:rPr>
          <w:rFonts w:ascii="Arial" w:eastAsia="Calibri" w:hAnsi="Arial" w:cs="Arial"/>
          <w:bCs/>
          <w:sz w:val="22"/>
          <w:szCs w:val="22"/>
          <w:lang w:val="es-MX" w:eastAsia="en-US"/>
          <w:rPrChange w:id="1671" w:author="Hector Andrade Giron" w:date="2019-05-23T16:47:00Z">
            <w:rPr>
              <w:rFonts w:ascii="Arial" w:eastAsiaTheme="minorHAnsi" w:hAnsi="Arial" w:cs="Arial"/>
              <w:noProof/>
              <w:sz w:val="22"/>
              <w:szCs w:val="22"/>
              <w:lang w:eastAsia="en-US"/>
            </w:rPr>
          </w:rPrChange>
        </w:rPr>
        <w:t>El CONTRATISTA deberá entregar el informe en</w:t>
      </w:r>
      <w:r w:rsidR="00927395">
        <w:rPr>
          <w:rFonts w:ascii="Arial" w:eastAsia="Calibri" w:hAnsi="Arial" w:cs="Arial"/>
          <w:bCs/>
          <w:sz w:val="22"/>
          <w:szCs w:val="22"/>
          <w:lang w:val="es-MX" w:eastAsia="en-US"/>
        </w:rPr>
        <w:t xml:space="preserve"> un plazo no mayor a ciento sesenta (16</w:t>
      </w:r>
      <w:r w:rsidRPr="00020657">
        <w:rPr>
          <w:rFonts w:ascii="Arial" w:eastAsia="Calibri" w:hAnsi="Arial" w:cs="Arial"/>
          <w:bCs/>
          <w:sz w:val="22"/>
          <w:szCs w:val="22"/>
          <w:lang w:val="es-MX" w:eastAsia="en-US"/>
          <w:rPrChange w:id="1672" w:author="Hector Andrade Giron" w:date="2019-05-23T16:47:00Z">
            <w:rPr>
              <w:rFonts w:ascii="Arial" w:eastAsiaTheme="minorHAnsi" w:hAnsi="Arial" w:cs="Arial"/>
              <w:noProof/>
              <w:sz w:val="22"/>
              <w:szCs w:val="22"/>
              <w:lang w:eastAsia="en-US"/>
            </w:rPr>
          </w:rPrChange>
        </w:rPr>
        <w:t>0) días calendario, a partir del día siguiente de la suscripción del contrato.</w:t>
      </w:r>
    </w:p>
    <w:p w:rsidR="00366AD9" w:rsidRDefault="00366AD9"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p>
    <w:p w:rsidR="00587CE3" w:rsidRPr="00366AD9" w:rsidRDefault="00587CE3"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r w:rsidRPr="00366AD9">
        <w:rPr>
          <w:rFonts w:ascii="Arial" w:eastAsiaTheme="minorHAnsi" w:hAnsi="Arial" w:cs="Arial"/>
          <w:noProof/>
          <w:sz w:val="22"/>
          <w:szCs w:val="22"/>
          <w:u w:val="single"/>
          <w:lang w:eastAsia="en-US"/>
        </w:rPr>
        <w:t xml:space="preserve">Cuarto informe: </w:t>
      </w:r>
    </w:p>
    <w:p w:rsidR="00587CE3" w:rsidRPr="005F6937" w:rsidRDefault="00366AD9"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l sistema eléctrico:</w:t>
      </w:r>
    </w:p>
    <w:p w:rsidR="00587CE3" w:rsidRPr="002F4A9E" w:rsidRDefault="00587CE3" w:rsidP="00440630">
      <w:pPr>
        <w:pStyle w:val="Prrafodelista"/>
        <w:numPr>
          <w:ilvl w:val="0"/>
          <w:numId w:val="23"/>
        </w:numPr>
        <w:tabs>
          <w:tab w:val="left" w:pos="-1440"/>
          <w:tab w:val="left" w:pos="0"/>
          <w:tab w:val="left" w:pos="720"/>
        </w:tabs>
        <w:jc w:val="both"/>
        <w:rPr>
          <w:rFonts w:ascii="Arial" w:hAnsi="Arial" w:cs="Arial"/>
          <w:bCs/>
        </w:rPr>
      </w:pPr>
      <w:r w:rsidRPr="002F4A9E">
        <w:rPr>
          <w:rFonts w:ascii="Arial" w:hAnsi="Arial" w:cs="Arial"/>
          <w:bCs/>
        </w:rPr>
        <w:t>Entrega del informe que demuestre la puesta en servicio de manera óptima e integral de todos los equipamientos eléctricos nuevos instalados</w:t>
      </w:r>
      <w:r w:rsidR="00CB7B2A">
        <w:rPr>
          <w:rFonts w:ascii="Arial" w:hAnsi="Arial" w:cs="Arial"/>
          <w:bCs/>
        </w:rPr>
        <w:t>, tanto del sistema de media y baja tensión</w:t>
      </w:r>
      <w:r w:rsidRPr="002F4A9E">
        <w:rPr>
          <w:rFonts w:ascii="Arial" w:hAnsi="Arial" w:cs="Arial"/>
          <w:bCs/>
        </w:rPr>
        <w:t>.</w:t>
      </w:r>
    </w:p>
    <w:p w:rsidR="00587CE3" w:rsidRPr="002F4A9E" w:rsidRDefault="00587CE3" w:rsidP="00440630">
      <w:pPr>
        <w:pStyle w:val="Prrafodelista"/>
        <w:numPr>
          <w:ilvl w:val="0"/>
          <w:numId w:val="23"/>
        </w:numPr>
        <w:tabs>
          <w:tab w:val="left" w:pos="-1440"/>
          <w:tab w:val="left" w:pos="0"/>
          <w:tab w:val="left" w:pos="720"/>
        </w:tabs>
        <w:jc w:val="both"/>
        <w:rPr>
          <w:rFonts w:ascii="Arial" w:hAnsi="Arial" w:cs="Arial"/>
          <w:bCs/>
        </w:rPr>
      </w:pPr>
      <w:r w:rsidRPr="002F4A9E">
        <w:rPr>
          <w:rFonts w:ascii="Arial" w:hAnsi="Arial" w:cs="Arial"/>
          <w:bCs/>
        </w:rPr>
        <w:t xml:space="preserve">Entrega de los protocolos eléctricos (megado en todos los circuitos y alimentadores, medición de pozos a tierra, nivel de tensión en todos los circuitos) </w:t>
      </w:r>
    </w:p>
    <w:p w:rsidR="005F6937" w:rsidRDefault="00366AD9"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 xml:space="preserve"> la red de datos y comunicaciones</w:t>
      </w:r>
    </w:p>
    <w:p w:rsidR="00275DCA" w:rsidRPr="005F6937" w:rsidRDefault="00275DCA"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 xml:space="preserve">Entrega de un informe evidenciando haber realizado los siguientes trabajos: </w:t>
      </w:r>
    </w:p>
    <w:p w:rsidR="00587CE3" w:rsidRPr="002F4A9E" w:rsidRDefault="00587CE3" w:rsidP="00440630">
      <w:pPr>
        <w:pStyle w:val="Prrafodelista"/>
        <w:numPr>
          <w:ilvl w:val="0"/>
          <w:numId w:val="23"/>
        </w:numPr>
        <w:tabs>
          <w:tab w:val="left" w:pos="-1440"/>
          <w:tab w:val="left" w:pos="0"/>
          <w:tab w:val="left" w:pos="720"/>
        </w:tabs>
        <w:jc w:val="both"/>
        <w:rPr>
          <w:rFonts w:ascii="Arial" w:hAnsi="Arial" w:cs="Arial"/>
          <w:bCs/>
        </w:rPr>
      </w:pPr>
      <w:r w:rsidRPr="002F4A9E">
        <w:rPr>
          <w:rFonts w:ascii="Arial" w:hAnsi="Arial" w:cs="Arial"/>
          <w:bCs/>
        </w:rPr>
        <w:t>Certificación de la totalidad de puntos de red de usuario instalados.</w:t>
      </w:r>
    </w:p>
    <w:p w:rsidR="00275DCA" w:rsidRPr="002F4A9E" w:rsidRDefault="00587CE3" w:rsidP="00440630">
      <w:pPr>
        <w:pStyle w:val="Prrafodelista"/>
        <w:numPr>
          <w:ilvl w:val="0"/>
          <w:numId w:val="23"/>
        </w:numPr>
        <w:tabs>
          <w:tab w:val="left" w:pos="-1440"/>
          <w:tab w:val="left" w:pos="0"/>
          <w:tab w:val="left" w:pos="360"/>
          <w:tab w:val="left" w:pos="643"/>
          <w:tab w:val="left" w:pos="720"/>
        </w:tabs>
        <w:autoSpaceDE w:val="0"/>
        <w:autoSpaceDN w:val="0"/>
        <w:adjustRightInd w:val="0"/>
        <w:jc w:val="both"/>
        <w:rPr>
          <w:rFonts w:ascii="Arial" w:hAnsi="Arial" w:cs="Arial"/>
          <w:bCs/>
        </w:rPr>
      </w:pPr>
      <w:r w:rsidRPr="002F4A9E">
        <w:rPr>
          <w:rFonts w:ascii="Arial" w:hAnsi="Arial" w:cs="Arial"/>
          <w:bCs/>
        </w:rPr>
        <w:lastRenderedPageBreak/>
        <w:t>Certificación de la totalidad de los enlaces de fibra óptica instalados.</w:t>
      </w:r>
    </w:p>
    <w:p w:rsidR="00275DCA" w:rsidRPr="002F4A9E" w:rsidRDefault="00275DCA" w:rsidP="00440630">
      <w:pPr>
        <w:pStyle w:val="Prrafodelista"/>
        <w:numPr>
          <w:ilvl w:val="0"/>
          <w:numId w:val="23"/>
        </w:numPr>
        <w:tabs>
          <w:tab w:val="left" w:pos="-1440"/>
          <w:tab w:val="left" w:pos="0"/>
          <w:tab w:val="left" w:pos="360"/>
          <w:tab w:val="left" w:pos="643"/>
          <w:tab w:val="left" w:pos="720"/>
        </w:tabs>
        <w:autoSpaceDE w:val="0"/>
        <w:autoSpaceDN w:val="0"/>
        <w:adjustRightInd w:val="0"/>
        <w:jc w:val="both"/>
        <w:rPr>
          <w:rFonts w:ascii="Arial" w:hAnsi="Arial" w:cs="Arial"/>
          <w:bCs/>
        </w:rPr>
      </w:pPr>
      <w:r w:rsidRPr="002F4A9E">
        <w:rPr>
          <w:rFonts w:ascii="Arial" w:hAnsi="Arial" w:cs="Arial"/>
          <w:bCs/>
        </w:rPr>
        <w:t>Configuración de 10 VLAN.</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 xml:space="preserve">El CONTRATISTA deberá entregar el informe en un plazo no mayor a </w:t>
      </w:r>
      <w:r w:rsidR="00927395">
        <w:rPr>
          <w:rFonts w:ascii="Arial" w:eastAsiaTheme="minorHAnsi" w:hAnsi="Arial" w:cs="Arial"/>
          <w:noProof/>
          <w:sz w:val="22"/>
          <w:szCs w:val="22"/>
          <w:lang w:eastAsia="en-US"/>
        </w:rPr>
        <w:t>ciento ochenta</w:t>
      </w:r>
      <w:r w:rsidRPr="005F6937">
        <w:rPr>
          <w:rFonts w:ascii="Arial" w:eastAsiaTheme="minorHAnsi" w:hAnsi="Arial" w:cs="Arial"/>
          <w:noProof/>
          <w:sz w:val="22"/>
          <w:szCs w:val="22"/>
          <w:lang w:eastAsia="en-US"/>
        </w:rPr>
        <w:t xml:space="preserve"> (180) días calendario, a partir del día siguiente de la suscripción del contrato.</w:t>
      </w:r>
    </w:p>
    <w:p w:rsidR="00366AD9" w:rsidRDefault="00366AD9"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p>
    <w:p w:rsidR="00587CE3" w:rsidRPr="00366AD9" w:rsidRDefault="00587CE3" w:rsidP="00366AD9">
      <w:pPr>
        <w:tabs>
          <w:tab w:val="left" w:pos="-1440"/>
          <w:tab w:val="left" w:pos="0"/>
          <w:tab w:val="left" w:pos="720"/>
        </w:tabs>
        <w:spacing w:line="276" w:lineRule="auto"/>
        <w:jc w:val="both"/>
        <w:rPr>
          <w:rFonts w:ascii="Arial" w:eastAsiaTheme="minorHAnsi" w:hAnsi="Arial" w:cs="Arial"/>
          <w:noProof/>
          <w:sz w:val="22"/>
          <w:szCs w:val="22"/>
          <w:u w:val="single"/>
          <w:lang w:eastAsia="en-US"/>
        </w:rPr>
      </w:pPr>
      <w:r w:rsidRPr="00366AD9">
        <w:rPr>
          <w:rFonts w:ascii="Arial" w:eastAsiaTheme="minorHAnsi" w:hAnsi="Arial" w:cs="Arial"/>
          <w:noProof/>
          <w:sz w:val="22"/>
          <w:szCs w:val="22"/>
          <w:u w:val="single"/>
          <w:lang w:eastAsia="en-US"/>
        </w:rPr>
        <w:t xml:space="preserve">Quinto informe: </w:t>
      </w:r>
    </w:p>
    <w:p w:rsidR="00587CE3" w:rsidRPr="005F6937" w:rsidRDefault="00E465F6"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l sistema eléctrico:</w:t>
      </w:r>
    </w:p>
    <w:p w:rsidR="00587CE3" w:rsidRPr="002F4A9E" w:rsidRDefault="00587CE3" w:rsidP="00440630">
      <w:pPr>
        <w:pStyle w:val="Prrafodelista"/>
        <w:numPr>
          <w:ilvl w:val="0"/>
          <w:numId w:val="24"/>
        </w:numPr>
        <w:tabs>
          <w:tab w:val="left" w:pos="-1440"/>
          <w:tab w:val="left" w:pos="0"/>
        </w:tabs>
        <w:ind w:left="1418"/>
        <w:jc w:val="both"/>
        <w:rPr>
          <w:rFonts w:ascii="Arial" w:hAnsi="Arial" w:cs="Arial"/>
          <w:bCs/>
        </w:rPr>
      </w:pPr>
      <w:r w:rsidRPr="002F4A9E">
        <w:rPr>
          <w:rFonts w:ascii="Arial" w:hAnsi="Arial" w:cs="Arial"/>
          <w:bCs/>
        </w:rPr>
        <w:t xml:space="preserve">Entrega del informe final adjuntando el </w:t>
      </w:r>
      <w:r w:rsidRPr="002F4A9E">
        <w:rPr>
          <w:rFonts w:ascii="Arial" w:hAnsi="Arial" w:cs="Arial"/>
          <w:b/>
          <w:bCs/>
        </w:rPr>
        <w:t>DOSIER DE CALIDAD</w:t>
      </w:r>
      <w:r w:rsidRPr="002F4A9E">
        <w:rPr>
          <w:rFonts w:ascii="Arial" w:hAnsi="Arial" w:cs="Arial"/>
          <w:bCs/>
        </w:rPr>
        <w:t xml:space="preserve"> con la documentación de la implementación de los equipos y las pruebas realizadas. El Informe final debe contener mínimamente todos los planos eléctricos</w:t>
      </w:r>
      <w:r w:rsidR="006362F5">
        <w:rPr>
          <w:rFonts w:ascii="Arial" w:hAnsi="Arial" w:cs="Arial"/>
          <w:bCs/>
        </w:rPr>
        <w:t xml:space="preserve"> (baja y media tensión - </w:t>
      </w:r>
      <w:r w:rsidRPr="002F4A9E">
        <w:rPr>
          <w:rFonts w:ascii="Arial" w:hAnsi="Arial" w:cs="Arial"/>
          <w:bCs/>
        </w:rPr>
        <w:t>ASBUILT) donde se indica con claridad la ubicación de la toma eléctrica, luminarias, ups, transformadores, tableros, acometida, grupo electrógeno, etc. Así mismo, recomendaciones y planes de mantenimiento de cada uno de los equipos solicitados. Así mismo, el retiro del cableado antiguo.</w:t>
      </w:r>
    </w:p>
    <w:p w:rsidR="003D1CE8" w:rsidRPr="002F4A9E" w:rsidRDefault="003D1CE8" w:rsidP="00440630">
      <w:pPr>
        <w:pStyle w:val="Prrafodelista"/>
        <w:numPr>
          <w:ilvl w:val="0"/>
          <w:numId w:val="24"/>
        </w:numPr>
        <w:tabs>
          <w:tab w:val="left" w:pos="-1440"/>
          <w:tab w:val="left" w:pos="0"/>
        </w:tabs>
        <w:ind w:left="1418"/>
        <w:jc w:val="both"/>
        <w:rPr>
          <w:rFonts w:ascii="Arial" w:hAnsi="Arial" w:cs="Arial"/>
          <w:bCs/>
        </w:rPr>
      </w:pPr>
      <w:r w:rsidRPr="002F4A9E">
        <w:rPr>
          <w:rFonts w:ascii="Arial" w:hAnsi="Arial" w:cs="Arial"/>
          <w:bCs/>
        </w:rPr>
        <w:t>Inventario de los equipos eléctricos instalados.</w:t>
      </w:r>
    </w:p>
    <w:p w:rsidR="00587CE3" w:rsidRPr="005F6937" w:rsidRDefault="00E465F6"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Respecto a</w:t>
      </w:r>
      <w:r w:rsidR="00587CE3" w:rsidRPr="005F6937">
        <w:rPr>
          <w:rFonts w:ascii="Arial" w:eastAsiaTheme="minorHAnsi" w:hAnsi="Arial" w:cs="Arial"/>
          <w:noProof/>
          <w:sz w:val="22"/>
          <w:szCs w:val="22"/>
          <w:lang w:eastAsia="en-US"/>
        </w:rPr>
        <w:t xml:space="preserve"> la red de datos y comunicaciones</w:t>
      </w:r>
    </w:p>
    <w:p w:rsidR="00587CE3" w:rsidRPr="002F4A9E" w:rsidRDefault="00587CE3" w:rsidP="00440630">
      <w:pPr>
        <w:pStyle w:val="Prrafodelista"/>
        <w:numPr>
          <w:ilvl w:val="0"/>
          <w:numId w:val="24"/>
        </w:numPr>
        <w:tabs>
          <w:tab w:val="left" w:pos="-1440"/>
          <w:tab w:val="left" w:pos="0"/>
        </w:tabs>
        <w:ind w:left="1418"/>
        <w:jc w:val="both"/>
        <w:rPr>
          <w:rFonts w:ascii="Arial" w:hAnsi="Arial" w:cs="Arial"/>
          <w:bCs/>
        </w:rPr>
      </w:pPr>
      <w:r w:rsidRPr="002F4A9E">
        <w:rPr>
          <w:rFonts w:ascii="Arial" w:hAnsi="Arial" w:cs="Arial"/>
          <w:bCs/>
        </w:rPr>
        <w:t>A la entrega del informe final con la documentación de la implementación del equipo y las pruebas realizadas. Debe incluir planos de comunicaciones donde figuren los puntos instalados, gabinetes, equipos etc.</w:t>
      </w:r>
      <w:r w:rsidR="00275DCA" w:rsidRPr="002F4A9E">
        <w:rPr>
          <w:rFonts w:ascii="Arial" w:hAnsi="Arial" w:cs="Arial"/>
          <w:bCs/>
        </w:rPr>
        <w:t xml:space="preserve"> Así mismo, el retiro del cableado antiguo.</w:t>
      </w:r>
    </w:p>
    <w:p w:rsidR="003D1CE8" w:rsidRPr="002F4A9E" w:rsidRDefault="003D1CE8" w:rsidP="00440630">
      <w:pPr>
        <w:pStyle w:val="Prrafodelista"/>
        <w:numPr>
          <w:ilvl w:val="0"/>
          <w:numId w:val="24"/>
        </w:numPr>
        <w:tabs>
          <w:tab w:val="left" w:pos="-1440"/>
          <w:tab w:val="left" w:pos="0"/>
        </w:tabs>
        <w:ind w:left="1418"/>
        <w:jc w:val="both"/>
        <w:rPr>
          <w:rFonts w:ascii="Arial" w:hAnsi="Arial" w:cs="Arial"/>
          <w:bCs/>
        </w:rPr>
      </w:pPr>
      <w:r w:rsidRPr="002F4A9E">
        <w:rPr>
          <w:rFonts w:ascii="Arial" w:hAnsi="Arial" w:cs="Arial"/>
          <w:bCs/>
        </w:rPr>
        <w:t>Inventario de los equipos eléctricos instalados.</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 xml:space="preserve">El Informe Final, así como planos deberán ser suscritos por el respectivo profesional en la materia, de acuerdo a las normas y procedimientos establecidos Ley N° 28858 u otras aplicaciones. </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El CONTRATISTA deberá entregar el plan de mantenimiento correctivo tanto para el sistema eléctrico y cableado de datos, según las garantías solicitadas.</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El CONTRATISTA deberá entregar el informe en un plazo no mayor a noventa (210) días calendario, a partir del día siguiente de la suscripción del contrato.</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 xml:space="preserve">La ENTIDAD tendrá siete (07) días calendario siguientes para su revisión y en caso de que requiera subsanación por parte del CONTRATISTA, este tendrá como máximo cinco (05) días calendario siguientes para dicha subsanación (para cada </w:t>
      </w:r>
      <w:r w:rsidR="00E465F6">
        <w:rPr>
          <w:rFonts w:ascii="Arial" w:eastAsiaTheme="minorHAnsi" w:hAnsi="Arial" w:cs="Arial"/>
          <w:noProof/>
          <w:sz w:val="22"/>
          <w:szCs w:val="22"/>
          <w:lang w:eastAsia="en-US"/>
        </w:rPr>
        <w:t>informe</w:t>
      </w:r>
      <w:r w:rsidRPr="005F6937">
        <w:rPr>
          <w:rFonts w:ascii="Arial" w:eastAsiaTheme="minorHAnsi" w:hAnsi="Arial" w:cs="Arial"/>
          <w:noProof/>
          <w:sz w:val="22"/>
          <w:szCs w:val="22"/>
          <w:lang w:eastAsia="en-US"/>
        </w:rPr>
        <w:t>). Se aceptará hasta un máximo de dos (02) subsanaciones por parte del CONTRATISTA.</w:t>
      </w:r>
    </w:p>
    <w:p w:rsidR="00587CE3" w:rsidRPr="005F6937" w:rsidRDefault="00587CE3" w:rsidP="00E465F6">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Los entregables deben ser presentados de manera im</w:t>
      </w:r>
      <w:r w:rsidR="00E465F6">
        <w:rPr>
          <w:rFonts w:ascii="Arial" w:eastAsiaTheme="minorHAnsi" w:hAnsi="Arial" w:cs="Arial"/>
          <w:noProof/>
          <w:sz w:val="22"/>
          <w:szCs w:val="22"/>
          <w:lang w:eastAsia="en-US"/>
        </w:rPr>
        <w:t xml:space="preserve">presa y firmada. Además, deberá </w:t>
      </w:r>
      <w:r w:rsidRPr="005F6937">
        <w:rPr>
          <w:rFonts w:ascii="Arial" w:eastAsiaTheme="minorHAnsi" w:hAnsi="Arial" w:cs="Arial"/>
          <w:noProof/>
          <w:sz w:val="22"/>
          <w:szCs w:val="22"/>
          <w:lang w:eastAsia="en-US"/>
        </w:rPr>
        <w:t>adjuntar en medio óptico (CD o DVD) una copia de todos los entregables descritos en las actividades previstas del servicio.</w:t>
      </w:r>
    </w:p>
    <w:p w:rsidR="00587CE3" w:rsidRPr="005F6937" w:rsidRDefault="00587CE3"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8F337E">
        <w:rPr>
          <w:rFonts w:ascii="Arial" w:eastAsiaTheme="minorHAnsi" w:hAnsi="Arial" w:cs="Arial"/>
          <w:noProof/>
          <w:sz w:val="22"/>
          <w:szCs w:val="22"/>
          <w:lang w:eastAsia="en-US"/>
        </w:rPr>
        <w:t xml:space="preserve">La conformidad de cada una de los </w:t>
      </w:r>
      <w:r w:rsidR="00E465F6" w:rsidRPr="008F337E">
        <w:rPr>
          <w:rFonts w:ascii="Arial" w:eastAsiaTheme="minorHAnsi" w:hAnsi="Arial" w:cs="Arial"/>
          <w:noProof/>
          <w:sz w:val="22"/>
          <w:szCs w:val="22"/>
          <w:lang w:eastAsia="en-US"/>
        </w:rPr>
        <w:t>inform</w:t>
      </w:r>
      <w:r w:rsidRPr="008F337E">
        <w:rPr>
          <w:rFonts w:ascii="Arial" w:eastAsiaTheme="minorHAnsi" w:hAnsi="Arial" w:cs="Arial"/>
          <w:noProof/>
          <w:sz w:val="22"/>
          <w:szCs w:val="22"/>
          <w:lang w:eastAsia="en-US"/>
        </w:rPr>
        <w:t>es estará bajo responsabilidad de la Unidad de Informática con el apoyo de un especialista que hará la función de supervisor.</w:t>
      </w:r>
    </w:p>
    <w:p w:rsidR="00587CE3" w:rsidRPr="005F6937" w:rsidRDefault="006F3694" w:rsidP="00440630">
      <w:pPr>
        <w:pStyle w:val="Ttulo1"/>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73" w:name="_Toc9803153"/>
      <w:r>
        <w:rPr>
          <w:rFonts w:ascii="Arial" w:eastAsiaTheme="majorEastAsia" w:hAnsi="Arial" w:cs="Arial"/>
          <w:b w:val="0"/>
          <w:bCs w:val="0"/>
          <w:caps w:val="0"/>
          <w:noProof/>
          <w:sz w:val="28"/>
          <w:szCs w:val="32"/>
          <w:lang w:val="es-ES" w:eastAsia="en-US"/>
        </w:rPr>
        <w:t>Forma de pago</w:t>
      </w:r>
      <w:bookmarkEnd w:id="1673"/>
    </w:p>
    <w:p w:rsidR="001A165E" w:rsidRPr="001A165E" w:rsidRDefault="001A165E" w:rsidP="001A165E">
      <w:pPr>
        <w:pStyle w:val="Prrafodelista"/>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 xml:space="preserve">El Contratista presentará al Gerente de Obras o Servicios a través del Supervisor, las cuentas mensuales y/o Valorizaciones, las cuales deberá contener la siguiente documentación: </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Factura con el monto correspondiente.</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Resumen de Valorización.</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lastRenderedPageBreak/>
        <w:t>Formato de valorizaciones.</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Resumen de metrados valorizados con su respectivo sustento.</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Cronograma Valorizado.</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Diagrama de Curvas “S”.</w:t>
      </w:r>
    </w:p>
    <w:p w:rsidR="001A165E" w:rsidRP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Certificados de Calidad y pruebas de calidad de los trabajos ejecutados.</w:t>
      </w:r>
    </w:p>
    <w:p w:rsidR="001A165E" w:rsidRDefault="001A165E" w:rsidP="00683317">
      <w:pPr>
        <w:pStyle w:val="Prrafodelista"/>
        <w:numPr>
          <w:ilvl w:val="0"/>
          <w:numId w:val="61"/>
        </w:numPr>
        <w:tabs>
          <w:tab w:val="left" w:pos="-1440"/>
          <w:tab w:val="left" w:pos="0"/>
          <w:tab w:val="left" w:pos="720"/>
        </w:tabs>
        <w:jc w:val="both"/>
        <w:rPr>
          <w:rFonts w:ascii="Arial" w:eastAsiaTheme="minorHAnsi" w:hAnsi="Arial" w:cs="Arial"/>
          <w:noProof/>
        </w:rPr>
      </w:pPr>
      <w:r w:rsidRPr="001A165E">
        <w:rPr>
          <w:rFonts w:ascii="Arial" w:eastAsiaTheme="minorHAnsi" w:hAnsi="Arial" w:cs="Arial"/>
          <w:noProof/>
        </w:rPr>
        <w:t>Copia de Cartas Fianzas.</w:t>
      </w:r>
    </w:p>
    <w:p w:rsidR="001A165E" w:rsidRDefault="001A165E" w:rsidP="001A165E">
      <w:pPr>
        <w:pStyle w:val="Prrafodelista"/>
        <w:tabs>
          <w:tab w:val="left" w:pos="-1440"/>
          <w:tab w:val="left" w:pos="0"/>
          <w:tab w:val="left" w:pos="720"/>
        </w:tabs>
        <w:jc w:val="both"/>
        <w:rPr>
          <w:rFonts w:ascii="Arial" w:eastAsiaTheme="minorHAnsi" w:hAnsi="Arial" w:cs="Arial"/>
          <w:noProof/>
        </w:rPr>
      </w:pPr>
    </w:p>
    <w:p w:rsidR="00366AD9" w:rsidRDefault="00366AD9" w:rsidP="001A165E">
      <w:pPr>
        <w:pStyle w:val="Prrafodelista"/>
        <w:tabs>
          <w:tab w:val="left" w:pos="-1440"/>
          <w:tab w:val="left" w:pos="0"/>
          <w:tab w:val="left" w:pos="720"/>
        </w:tabs>
        <w:jc w:val="both"/>
        <w:rPr>
          <w:rFonts w:ascii="Arial" w:eastAsiaTheme="minorHAnsi" w:hAnsi="Arial" w:cs="Arial"/>
          <w:noProof/>
        </w:rPr>
      </w:pPr>
      <w:r w:rsidRPr="00366AD9">
        <w:rPr>
          <w:rFonts w:ascii="Arial" w:eastAsiaTheme="minorHAnsi" w:hAnsi="Arial" w:cs="Arial"/>
          <w:noProof/>
        </w:rPr>
        <w:t>El pago de la valorización se efectuará hasta el último día del mes siguiente correspondiente a esta</w:t>
      </w:r>
      <w:r>
        <w:rPr>
          <w:rFonts w:ascii="Arial" w:eastAsiaTheme="minorHAnsi" w:hAnsi="Arial" w:cs="Arial"/>
          <w:noProof/>
        </w:rPr>
        <w:t>.</w:t>
      </w:r>
    </w:p>
    <w:p w:rsidR="00366AD9" w:rsidRDefault="00366AD9" w:rsidP="001A165E">
      <w:pPr>
        <w:pStyle w:val="Prrafodelista"/>
        <w:tabs>
          <w:tab w:val="left" w:pos="-1440"/>
          <w:tab w:val="left" w:pos="0"/>
          <w:tab w:val="left" w:pos="720"/>
        </w:tabs>
        <w:jc w:val="both"/>
        <w:rPr>
          <w:rFonts w:ascii="Arial" w:eastAsiaTheme="minorHAnsi" w:hAnsi="Arial" w:cs="Arial"/>
          <w:noProof/>
        </w:rPr>
      </w:pPr>
    </w:p>
    <w:p w:rsidR="009C21E5" w:rsidRPr="005F6937" w:rsidRDefault="006F3694" w:rsidP="00440630">
      <w:pPr>
        <w:pStyle w:val="Ttulo1"/>
        <w:keepLines/>
        <w:numPr>
          <w:ilvl w:val="0"/>
          <w:numId w:val="32"/>
        </w:numPr>
        <w:pBdr>
          <w:top w:val="single" w:sz="4" w:space="1" w:color="C1DF87" w:themeColor="accent1" w:themeTint="99"/>
          <w:left w:val="single" w:sz="4" w:space="4" w:color="C1DF87" w:themeColor="accent1" w:themeTint="99"/>
          <w:bottom w:val="single" w:sz="4" w:space="1" w:color="C1DF87" w:themeColor="accent1" w:themeTint="99"/>
          <w:right w:val="single" w:sz="4" w:space="4" w:color="C1DF87" w:themeColor="accent1" w:themeTint="99"/>
        </w:pBdr>
        <w:shd w:val="clear" w:color="auto" w:fill="C1DF87" w:themeFill="accent1" w:themeFillTint="99"/>
        <w:spacing w:before="160" w:after="160" w:line="259" w:lineRule="auto"/>
        <w:jc w:val="both"/>
        <w:rPr>
          <w:rFonts w:ascii="Arial" w:eastAsiaTheme="majorEastAsia" w:hAnsi="Arial" w:cs="Arial"/>
          <w:b w:val="0"/>
          <w:bCs w:val="0"/>
          <w:caps w:val="0"/>
          <w:noProof/>
          <w:sz w:val="28"/>
          <w:szCs w:val="32"/>
          <w:lang w:val="es-ES" w:eastAsia="en-US"/>
        </w:rPr>
      </w:pPr>
      <w:bookmarkStart w:id="1674" w:name="_Toc9803154"/>
      <w:r>
        <w:rPr>
          <w:rFonts w:ascii="Arial" w:eastAsiaTheme="majorEastAsia" w:hAnsi="Arial" w:cs="Arial"/>
          <w:b w:val="0"/>
          <w:bCs w:val="0"/>
          <w:caps w:val="0"/>
          <w:noProof/>
          <w:sz w:val="28"/>
          <w:szCs w:val="32"/>
          <w:lang w:val="es-ES" w:eastAsia="en-US"/>
        </w:rPr>
        <w:t>Responsabilidad del contratista</w:t>
      </w:r>
      <w:bookmarkEnd w:id="1674"/>
    </w:p>
    <w:p w:rsidR="009C21E5" w:rsidRPr="005F6937" w:rsidRDefault="009C21E5"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El contratista se someterá en todos los trabajos a ejecutarse a lo determinado por la National Electric Code (USA), Código Nacional de Higiene y Seguridad Industrial, Reglamento Nacional de Construcciones y Normas de INDECOPI.</w:t>
      </w:r>
    </w:p>
    <w:p w:rsidR="009C21E5" w:rsidRPr="005F6937" w:rsidRDefault="009C21E5"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Los materiales, forma de instalación, se hayan ó no específicamente mencionados en los planos ó en estas especificaciones deben satisfacer los requisitos de los códigos o reglamentos ya mencionados, así como a las ordenanzas municipales y a lo determinado por los concesionarios de los servicios de luz y fuerza y/o instalación del servicio telefónico.</w:t>
      </w:r>
    </w:p>
    <w:p w:rsidR="009C21E5" w:rsidRPr="005F6937" w:rsidRDefault="009C21E5"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Si el Contratista al llevar a cabo el estudio tanto de los planos como de las especificaciones encontrase que los trabajos materiales y/o equipos indicados no son los adecuados ó son inaceptables de acuerdo con los códigos, normas, ordenanzas ó lo determinado por los concesionarios, deberá dar aviso por escrito oportunamente al Inspector, para que tome las medidas que el caso requiera para la buena ejecución de los trabajos encargados.</w:t>
      </w:r>
    </w:p>
    <w:p w:rsidR="009C21E5" w:rsidRPr="005F6937" w:rsidRDefault="009C21E5" w:rsidP="005F6937">
      <w:pPr>
        <w:tabs>
          <w:tab w:val="left" w:pos="-1440"/>
          <w:tab w:val="left" w:pos="0"/>
          <w:tab w:val="left" w:pos="720"/>
        </w:tabs>
        <w:spacing w:line="276" w:lineRule="auto"/>
        <w:jc w:val="both"/>
        <w:rPr>
          <w:rFonts w:ascii="Arial" w:eastAsiaTheme="minorHAnsi" w:hAnsi="Arial" w:cs="Arial"/>
          <w:noProof/>
          <w:sz w:val="22"/>
          <w:szCs w:val="22"/>
          <w:lang w:eastAsia="en-US"/>
        </w:rPr>
      </w:pPr>
      <w:r w:rsidRPr="005F6937">
        <w:rPr>
          <w:rFonts w:ascii="Arial" w:eastAsiaTheme="minorHAnsi" w:hAnsi="Arial" w:cs="Arial"/>
          <w:noProof/>
          <w:sz w:val="22"/>
          <w:szCs w:val="22"/>
          <w:lang w:eastAsia="en-US"/>
        </w:rPr>
        <w:t>En caso de no hacerlo se tiene por entendido que las eventuales infracciones u omisiones en que incurra serán de su exclusiva responsabilidad tanto profesional y en cuanto al costo que le demande la rectificación de la obra ejecutada.</w:t>
      </w:r>
    </w:p>
    <w:p w:rsidR="006F3694" w:rsidRDefault="005F6937">
      <w:pPr>
        <w:rPr>
          <w:rFonts w:ascii="Arial" w:hAnsi="Arial" w:cs="Arial"/>
          <w:b/>
          <w:sz w:val="32"/>
          <w:szCs w:val="32"/>
        </w:rPr>
      </w:pPr>
      <w:r>
        <w:rPr>
          <w:rFonts w:ascii="Arial" w:hAnsi="Arial" w:cs="Arial"/>
          <w:b/>
          <w:sz w:val="32"/>
          <w:szCs w:val="32"/>
        </w:rPr>
        <w:br w:type="page"/>
      </w: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Default="006F3694">
      <w:pPr>
        <w:rPr>
          <w:rFonts w:ascii="Arial" w:hAnsi="Arial" w:cs="Arial"/>
          <w:b/>
          <w:sz w:val="32"/>
          <w:szCs w:val="32"/>
        </w:rPr>
      </w:pPr>
    </w:p>
    <w:p w:rsidR="006F3694" w:rsidRPr="006F3694" w:rsidRDefault="006F3694" w:rsidP="006F3694">
      <w:pPr>
        <w:jc w:val="center"/>
        <w:rPr>
          <w:rFonts w:ascii="Arial" w:hAnsi="Arial" w:cs="Arial"/>
          <w:b/>
          <w:sz w:val="96"/>
          <w:szCs w:val="96"/>
        </w:rPr>
      </w:pPr>
      <w:r w:rsidRPr="006F3694">
        <w:rPr>
          <w:rFonts w:ascii="Arial" w:hAnsi="Arial" w:cs="Arial"/>
          <w:b/>
          <w:sz w:val="96"/>
          <w:szCs w:val="96"/>
        </w:rPr>
        <w:t>ANEXOS</w:t>
      </w:r>
    </w:p>
    <w:p w:rsidR="006F3694" w:rsidRDefault="006F3694">
      <w:pPr>
        <w:rPr>
          <w:rFonts w:ascii="Arial" w:hAnsi="Arial" w:cs="Arial"/>
          <w:b/>
          <w:sz w:val="32"/>
          <w:szCs w:val="32"/>
        </w:rPr>
      </w:pPr>
      <w:r>
        <w:rPr>
          <w:rFonts w:ascii="Arial" w:hAnsi="Arial" w:cs="Arial"/>
          <w:b/>
          <w:sz w:val="32"/>
          <w:szCs w:val="32"/>
        </w:rPr>
        <w:br w:type="page"/>
      </w:r>
    </w:p>
    <w:p w:rsidR="005F6937" w:rsidRDefault="005F6937">
      <w:pPr>
        <w:rPr>
          <w:rFonts w:ascii="Arial" w:hAnsi="Arial" w:cs="Arial"/>
          <w:b/>
          <w:sz w:val="32"/>
          <w:szCs w:val="32"/>
        </w:rPr>
      </w:pPr>
    </w:p>
    <w:p w:rsidR="009C21E5" w:rsidRDefault="005F1C82" w:rsidP="005F1C82">
      <w:pPr>
        <w:pStyle w:val="Descripcin"/>
        <w:spacing w:before="120" w:after="240"/>
        <w:rPr>
          <w:ins w:id="1675" w:author="Hector Andrade Giron" w:date="2019-05-23T16:49:00Z"/>
          <w:rFonts w:ascii="Arial" w:hAnsi="Arial" w:cs="Arial"/>
          <w:b w:val="0"/>
          <w:sz w:val="32"/>
          <w:szCs w:val="32"/>
        </w:rPr>
      </w:pPr>
      <w:bookmarkStart w:id="1676" w:name="_Toc9930954"/>
      <w:r>
        <w:rPr>
          <w:rFonts w:ascii="Arial" w:hAnsi="Arial" w:cs="Arial"/>
          <w:b w:val="0"/>
          <w:sz w:val="32"/>
          <w:szCs w:val="32"/>
        </w:rPr>
        <w:t xml:space="preserve">Anexo </w:t>
      </w:r>
      <w:r>
        <w:rPr>
          <w:rFonts w:ascii="Arial" w:hAnsi="Arial" w:cs="Arial"/>
          <w:b w:val="0"/>
          <w:sz w:val="32"/>
          <w:szCs w:val="32"/>
        </w:rPr>
        <w:fldChar w:fldCharType="begin"/>
      </w:r>
      <w:r>
        <w:rPr>
          <w:rFonts w:ascii="Arial" w:hAnsi="Arial" w:cs="Arial"/>
          <w:b w:val="0"/>
          <w:sz w:val="32"/>
          <w:szCs w:val="32"/>
        </w:rPr>
        <w:instrText xml:space="preserve"> SEQ Anexo_ \* ARABIC </w:instrText>
      </w:r>
      <w:r>
        <w:rPr>
          <w:rFonts w:ascii="Arial" w:hAnsi="Arial" w:cs="Arial"/>
          <w:b w:val="0"/>
          <w:sz w:val="32"/>
          <w:szCs w:val="32"/>
        </w:rPr>
        <w:fldChar w:fldCharType="separate"/>
      </w:r>
      <w:r w:rsidR="00236968">
        <w:rPr>
          <w:rFonts w:ascii="Arial" w:hAnsi="Arial" w:cs="Arial"/>
          <w:b w:val="0"/>
          <w:noProof/>
          <w:sz w:val="32"/>
          <w:szCs w:val="32"/>
        </w:rPr>
        <w:t>1</w:t>
      </w:r>
      <w:r>
        <w:rPr>
          <w:rFonts w:ascii="Arial" w:hAnsi="Arial" w:cs="Arial"/>
          <w:b w:val="0"/>
          <w:sz w:val="32"/>
          <w:szCs w:val="32"/>
        </w:rPr>
        <w:fldChar w:fldCharType="end"/>
      </w:r>
      <w:r>
        <w:rPr>
          <w:rFonts w:ascii="Arial" w:hAnsi="Arial" w:cs="Arial"/>
          <w:b w:val="0"/>
          <w:sz w:val="32"/>
          <w:szCs w:val="32"/>
        </w:rPr>
        <w:t xml:space="preserve"> - </w:t>
      </w:r>
      <w:r w:rsidR="009C21E5" w:rsidRPr="002F4A9E">
        <w:rPr>
          <w:rFonts w:ascii="Arial" w:hAnsi="Arial" w:cs="Arial"/>
          <w:b w:val="0"/>
          <w:sz w:val="32"/>
          <w:szCs w:val="32"/>
        </w:rPr>
        <w:t xml:space="preserve">Cableado de datos y comunicaciones </w:t>
      </w:r>
      <w:ins w:id="1677" w:author="Hector Andrade Giron" w:date="2019-05-23T16:49:00Z">
        <w:r w:rsidR="00BA0EDA">
          <w:rPr>
            <w:rFonts w:ascii="Arial" w:hAnsi="Arial" w:cs="Arial"/>
            <w:b w:val="0"/>
            <w:sz w:val="32"/>
            <w:szCs w:val="32"/>
          </w:rPr>
          <w:t>por dependencia</w:t>
        </w:r>
        <w:bookmarkEnd w:id="1676"/>
      </w:ins>
    </w:p>
    <w:p w:rsidR="00F57760" w:rsidRDefault="00E73E5C" w:rsidP="00F57760">
      <w:pPr>
        <w:tabs>
          <w:tab w:val="left" w:pos="360"/>
          <w:tab w:val="left" w:pos="643"/>
        </w:tabs>
        <w:autoSpaceDE w:val="0"/>
        <w:autoSpaceDN w:val="0"/>
        <w:adjustRightInd w:val="0"/>
        <w:spacing w:line="276" w:lineRule="auto"/>
        <w:ind w:left="360"/>
        <w:jc w:val="center"/>
        <w:rPr>
          <w:rFonts w:ascii="Arial" w:hAnsi="Arial" w:cs="Arial"/>
          <w:b/>
          <w:sz w:val="22"/>
          <w:szCs w:val="22"/>
          <w:lang w:val="es-PE"/>
        </w:rPr>
      </w:pPr>
      <w:r w:rsidRPr="002F4A9E">
        <w:rPr>
          <w:rFonts w:ascii="Arial" w:hAnsi="Arial" w:cs="Arial"/>
          <w:noProof/>
          <w:lang w:val="es-PE" w:eastAsia="es-PE"/>
        </w:rPr>
        <w:drawing>
          <wp:inline distT="0" distB="0" distL="0" distR="0" wp14:anchorId="2925CD0C" wp14:editId="2A37FEE8">
            <wp:extent cx="2981112" cy="6939771"/>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86357" cy="6951980"/>
                    </a:xfrm>
                    <a:prstGeom prst="rect">
                      <a:avLst/>
                    </a:prstGeom>
                    <a:noFill/>
                    <a:ln>
                      <a:noFill/>
                    </a:ln>
                  </pic:spPr>
                </pic:pic>
              </a:graphicData>
            </a:graphic>
          </wp:inline>
        </w:drawing>
      </w:r>
    </w:p>
    <w:p w:rsidR="00062386" w:rsidRPr="002F4A9E" w:rsidRDefault="00062386" w:rsidP="00062386">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062386" w:rsidRPr="002F4A9E" w:rsidRDefault="00062386" w:rsidP="00F57760">
      <w:pPr>
        <w:tabs>
          <w:tab w:val="left" w:pos="360"/>
          <w:tab w:val="left" w:pos="643"/>
        </w:tabs>
        <w:autoSpaceDE w:val="0"/>
        <w:autoSpaceDN w:val="0"/>
        <w:adjustRightInd w:val="0"/>
        <w:spacing w:line="276" w:lineRule="auto"/>
        <w:ind w:left="360"/>
        <w:jc w:val="center"/>
        <w:rPr>
          <w:rFonts w:ascii="Arial" w:hAnsi="Arial" w:cs="Arial"/>
          <w:b/>
          <w:sz w:val="22"/>
          <w:szCs w:val="22"/>
          <w:lang w:val="es-PE"/>
        </w:rPr>
      </w:pPr>
    </w:p>
    <w:p w:rsidR="005F1C82" w:rsidRDefault="005F1C82">
      <w:pPr>
        <w:rPr>
          <w:rFonts w:ascii="Arial" w:eastAsiaTheme="minorHAnsi" w:hAnsi="Arial" w:cs="Arial"/>
          <w:iCs/>
          <w:color w:val="455F51" w:themeColor="text2"/>
          <w:sz w:val="32"/>
          <w:szCs w:val="32"/>
          <w:lang w:eastAsia="en-US"/>
        </w:rPr>
      </w:pPr>
      <w:r>
        <w:rPr>
          <w:rFonts w:ascii="Arial" w:hAnsi="Arial" w:cs="Arial"/>
          <w:b/>
          <w:sz w:val="32"/>
          <w:szCs w:val="32"/>
        </w:rPr>
        <w:br w:type="page"/>
      </w:r>
    </w:p>
    <w:p w:rsidR="00F57760" w:rsidRDefault="005F1C82" w:rsidP="005F1C82">
      <w:pPr>
        <w:pStyle w:val="Descripcin"/>
        <w:rPr>
          <w:ins w:id="1678" w:author="Hector Andrade Giron" w:date="2019-05-23T16:50:00Z"/>
          <w:rFonts w:ascii="Arial" w:hAnsi="Arial" w:cs="Arial"/>
          <w:b w:val="0"/>
          <w:sz w:val="32"/>
          <w:szCs w:val="32"/>
        </w:rPr>
      </w:pPr>
      <w:bookmarkStart w:id="1679" w:name="_Toc9930955"/>
      <w:r>
        <w:rPr>
          <w:rFonts w:ascii="Arial" w:hAnsi="Arial" w:cs="Arial"/>
          <w:b w:val="0"/>
          <w:sz w:val="32"/>
          <w:szCs w:val="32"/>
        </w:rPr>
        <w:lastRenderedPageBreak/>
        <w:t xml:space="preserve">Anexo </w:t>
      </w:r>
      <w:r>
        <w:rPr>
          <w:rFonts w:ascii="Arial" w:hAnsi="Arial" w:cs="Arial"/>
          <w:b w:val="0"/>
          <w:sz w:val="32"/>
          <w:szCs w:val="32"/>
        </w:rPr>
        <w:fldChar w:fldCharType="begin"/>
      </w:r>
      <w:r>
        <w:rPr>
          <w:rFonts w:ascii="Arial" w:hAnsi="Arial" w:cs="Arial"/>
          <w:b w:val="0"/>
          <w:sz w:val="32"/>
          <w:szCs w:val="32"/>
        </w:rPr>
        <w:instrText xml:space="preserve"> SEQ Anexo_ \* ARABIC </w:instrText>
      </w:r>
      <w:r>
        <w:rPr>
          <w:rFonts w:ascii="Arial" w:hAnsi="Arial" w:cs="Arial"/>
          <w:b w:val="0"/>
          <w:sz w:val="32"/>
          <w:szCs w:val="32"/>
        </w:rPr>
        <w:fldChar w:fldCharType="separate"/>
      </w:r>
      <w:r w:rsidR="00236968">
        <w:rPr>
          <w:rFonts w:ascii="Arial" w:hAnsi="Arial" w:cs="Arial"/>
          <w:b w:val="0"/>
          <w:noProof/>
          <w:sz w:val="32"/>
          <w:szCs w:val="32"/>
        </w:rPr>
        <w:t>2</w:t>
      </w:r>
      <w:r>
        <w:rPr>
          <w:rFonts w:ascii="Arial" w:hAnsi="Arial" w:cs="Arial"/>
          <w:b w:val="0"/>
          <w:sz w:val="32"/>
          <w:szCs w:val="32"/>
        </w:rPr>
        <w:fldChar w:fldCharType="end"/>
      </w:r>
      <w:r>
        <w:rPr>
          <w:rFonts w:ascii="Arial" w:hAnsi="Arial" w:cs="Arial"/>
          <w:b w:val="0"/>
          <w:sz w:val="32"/>
          <w:szCs w:val="32"/>
        </w:rPr>
        <w:t xml:space="preserve"> </w:t>
      </w:r>
      <w:r w:rsidR="00062386">
        <w:rPr>
          <w:rFonts w:ascii="Arial" w:hAnsi="Arial" w:cs="Arial"/>
          <w:b w:val="0"/>
          <w:sz w:val="32"/>
          <w:szCs w:val="32"/>
        </w:rPr>
        <w:t>–</w:t>
      </w:r>
      <w:r w:rsidR="007B4E66">
        <w:rPr>
          <w:rFonts w:ascii="Arial" w:hAnsi="Arial" w:cs="Arial"/>
          <w:b w:val="0"/>
          <w:sz w:val="32"/>
          <w:szCs w:val="32"/>
        </w:rPr>
        <w:t xml:space="preserve"> </w:t>
      </w:r>
      <w:r w:rsidR="00062386">
        <w:rPr>
          <w:rFonts w:ascii="Arial" w:hAnsi="Arial" w:cs="Arial"/>
          <w:b w:val="0"/>
          <w:sz w:val="32"/>
          <w:szCs w:val="32"/>
        </w:rPr>
        <w:t>Relación de planos</w:t>
      </w:r>
      <w:bookmarkEnd w:id="1679"/>
      <w:r w:rsidR="009C21E5" w:rsidRPr="002F4A9E">
        <w:rPr>
          <w:rFonts w:ascii="Arial" w:hAnsi="Arial" w:cs="Arial"/>
          <w:b w:val="0"/>
          <w:sz w:val="32"/>
          <w:szCs w:val="32"/>
        </w:rPr>
        <w:t xml:space="preserve"> </w:t>
      </w:r>
    </w:p>
    <w:p w:rsidR="00BA0EDA" w:rsidRPr="00BA0EDA" w:rsidRDefault="00BA0EDA">
      <w:pPr>
        <w:rPr>
          <w:b/>
          <w:rPrChange w:id="1680" w:author="Hector Andrade Giron" w:date="2019-05-23T16:50:00Z">
            <w:rPr>
              <w:rFonts w:ascii="Arial" w:hAnsi="Arial" w:cs="Arial"/>
              <w:b w:val="0"/>
              <w:sz w:val="32"/>
              <w:szCs w:val="32"/>
            </w:rPr>
          </w:rPrChange>
        </w:rPr>
        <w:pPrChange w:id="1681" w:author="Hector Andrade Giron" w:date="2019-05-23T16:50:00Z">
          <w:pPr>
            <w:pStyle w:val="Descripcin"/>
          </w:pPr>
        </w:pPrChange>
      </w:pPr>
    </w:p>
    <w:tbl>
      <w:tblPr>
        <w:tblStyle w:val="Tablaconcuadrcula"/>
        <w:tblW w:w="9634" w:type="dxa"/>
        <w:tblLayout w:type="fixed"/>
        <w:tblLook w:val="04A0" w:firstRow="1" w:lastRow="0" w:firstColumn="1" w:lastColumn="0" w:noHBand="0" w:noVBand="1"/>
      </w:tblPr>
      <w:tblGrid>
        <w:gridCol w:w="988"/>
        <w:gridCol w:w="2693"/>
        <w:gridCol w:w="3402"/>
        <w:gridCol w:w="2551"/>
      </w:tblGrid>
      <w:tr w:rsidR="005D36FD" w:rsidRPr="005D36FD" w:rsidTr="005D36FD">
        <w:trPr>
          <w:trHeight w:val="465"/>
        </w:trPr>
        <w:tc>
          <w:tcPr>
            <w:tcW w:w="9634" w:type="dxa"/>
            <w:gridSpan w:val="4"/>
            <w:noWrap/>
            <w:hideMark/>
          </w:tcPr>
          <w:p w:rsidR="005D36FD" w:rsidRPr="005D36FD" w:rsidRDefault="005D36FD" w:rsidP="005D36FD">
            <w:pPr>
              <w:spacing w:before="120" w:after="160" w:line="259" w:lineRule="auto"/>
              <w:jc w:val="center"/>
              <w:rPr>
                <w:rFonts w:ascii="Arial" w:hAnsi="Arial" w:cs="Arial"/>
                <w:b/>
                <w:bCs/>
                <w:i/>
                <w:sz w:val="22"/>
                <w:szCs w:val="22"/>
                <w:u w:val="single"/>
                <w:lang w:val="es-PE"/>
              </w:rPr>
            </w:pPr>
            <w:r w:rsidRPr="005D36FD">
              <w:rPr>
                <w:rFonts w:ascii="Arial" w:hAnsi="Arial" w:cs="Arial"/>
                <w:b/>
                <w:bCs/>
                <w:i/>
                <w:sz w:val="22"/>
                <w:szCs w:val="22"/>
                <w:u w:val="single"/>
              </w:rPr>
              <w:t>RELACION DE PLANOS</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ITEM</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ESPECIALIDAD</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DESCRIPCION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LUGAR</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LMT-01</w:t>
            </w:r>
          </w:p>
        </w:tc>
        <w:tc>
          <w:tcPr>
            <w:tcW w:w="2693"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SIST. UTILIZACION MEDIA TENSION</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RECORRIDO DE CABLE, UBICACIÓN, CORTS Y LEYENDA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LMT-02</w:t>
            </w:r>
          </w:p>
        </w:tc>
        <w:tc>
          <w:tcPr>
            <w:tcW w:w="2693"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SIST. UTILIZACION MEDIA TENSION</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CUADRO DE CARGAS Y PLANO DE UBICACIÓN DE SUBETSCAION CONVENCIONAL PARTICULAR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LMT-03</w:t>
            </w:r>
          </w:p>
        </w:tc>
        <w:tc>
          <w:tcPr>
            <w:tcW w:w="2693"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SIST. UTILIZACION MEDIA TENSION</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Y SUBETSACION PARTICULAR CONVENCIONAL</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LMT-04</w:t>
            </w:r>
          </w:p>
        </w:tc>
        <w:tc>
          <w:tcPr>
            <w:tcW w:w="2693"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SIST. UTILIZACION MEDIA TENSION</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DETALLE DE SAB PARTICULAR REMODELADA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IE-01</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ACOMETIDAS ELECTRICAS</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IE-02</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EDIFICIO PRINCIPAL PRIMER PISO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IE-03</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EDIFICIO PRINCIPAL SEGUNDO PISO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IE-04</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AUDITORIO Y OFICINAS</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IE-05</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ADMINISTRATIVO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IE-06</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 xml:space="preserve">SALIDA DE TOMACORRIENTES </w:t>
            </w:r>
            <w:r w:rsidRPr="005D36FD">
              <w:rPr>
                <w:rFonts w:ascii="Arial" w:hAnsi="Arial" w:cs="Arial"/>
                <w:i/>
                <w:sz w:val="22"/>
                <w:szCs w:val="22"/>
              </w:rPr>
              <w:lastRenderedPageBreak/>
              <w:t>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lastRenderedPageBreak/>
              <w:t>TRANSPORTE - CENTRO DE VENTAS</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lastRenderedPageBreak/>
              <w:t>IE-07</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PNIA - ALMACEN - IMPRENTA - TOPICO - UNID. TRAMITE DOCUMENTARIO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IE-08</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OVM - ARCHIVO - LAB. DE BIOLOGIA MOLECULAR Y GENOMICA</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IE-09</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 VITRO PRIMER y SEGUNDO PISO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IE-10</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OFICINA DE MEDIOS - DOMO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IE-11</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LABORATORIO DE CUYES Y LEGAJO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IE-12</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INST. ELECTRICAS</w:t>
            </w:r>
          </w:p>
        </w:tc>
        <w:tc>
          <w:tcPr>
            <w:tcW w:w="3402"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TOMACORRIENTES COMERCIAL Y ESTABILIZADO Y SALIDAS  DE ILUMINACION</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VARIOS AMBIENTES</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IE-13</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1</w:t>
            </w:r>
          </w:p>
        </w:tc>
        <w:tc>
          <w:tcPr>
            <w:tcW w:w="2551" w:type="dxa"/>
            <w:vMerge w:val="restart"/>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EDIFICIO PRINCIPAL</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IE-14</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2</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IE-15</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3</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IE-16</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4</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IE-17</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AUDITORIO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IE-18</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ADMINISTRATIVO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IE-19</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OFICINAS</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IE-20</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LEGAJO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lastRenderedPageBreak/>
              <w:t>IE-21</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ARCHIVO GENERAL</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IE-22</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1</w:t>
            </w:r>
          </w:p>
        </w:tc>
        <w:tc>
          <w:tcPr>
            <w:tcW w:w="2551" w:type="dxa"/>
            <w:vMerge w:val="restart"/>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PNIA - ALMACEN - IMPRENTA - TOPICO - UNID. TRAMITE DOCUMENTARIO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IE-23</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2</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IE-24</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OVM</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IE-25</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LABORATORIO DE CUYES</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IE-26</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OFICINA DE MEDIOS</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IE-27</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DOMO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IE-28</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1</w:t>
            </w:r>
          </w:p>
        </w:tc>
        <w:tc>
          <w:tcPr>
            <w:tcW w:w="2551" w:type="dxa"/>
            <w:vMerge w:val="restart"/>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VARIOS AMBIENTES</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IE-29</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2</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IE-30</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1</w:t>
            </w:r>
          </w:p>
        </w:tc>
        <w:tc>
          <w:tcPr>
            <w:tcW w:w="2551" w:type="dxa"/>
            <w:vMerge w:val="restart"/>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LABORATORIO DE BIOLOGIA MOLECULAR</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IE-31</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2</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IE-32</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1</w:t>
            </w:r>
          </w:p>
        </w:tc>
        <w:tc>
          <w:tcPr>
            <w:tcW w:w="2551" w:type="dxa"/>
            <w:vMerge w:val="restart"/>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 VITRO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IE-33</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 2</w:t>
            </w:r>
          </w:p>
        </w:tc>
        <w:tc>
          <w:tcPr>
            <w:tcW w:w="2551" w:type="dxa"/>
            <w:vMerge/>
            <w:hideMark/>
          </w:tcPr>
          <w:p w:rsidR="005D36FD" w:rsidRPr="005D36FD" w:rsidRDefault="005D36FD" w:rsidP="005D36FD">
            <w:pPr>
              <w:spacing w:before="120" w:after="160" w:line="259" w:lineRule="auto"/>
              <w:jc w:val="center"/>
              <w:rPr>
                <w:rFonts w:ascii="Arial" w:hAnsi="Arial" w:cs="Arial"/>
                <w:i/>
                <w:sz w:val="22"/>
                <w:szCs w:val="22"/>
              </w:rPr>
            </w:pP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IE-34</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DIAGRAMA UNIFILARES DEL TG1 y TG2</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IC-PG</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RECORRIDO DE ALIMENTADORES</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SEDE CENTRAL</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IC-01</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EDIFICIO PRINCIPAL PRIMER PISO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IC-02</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EDIFICIO PRINCIPAL SEGUNDO PISO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IC-03</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AUDITORIO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IC-04</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IN VITRO PRIMER y SEGUNDO PISO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IC-05</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ADMINISTRATIVO</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lastRenderedPageBreak/>
              <w:t>IC-06</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OFICINAS</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IC-07</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LABORATORIO DE CUYES - BANCO DE SEMILLAS, PERSONAL</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IC-08</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PNIA - ALMACEN - IMPRENTA - TOPICO - UNID. TRAMITE DOCUMENTARIO</w:t>
            </w:r>
          </w:p>
        </w:tc>
      </w:tr>
      <w:tr w:rsidR="005D36FD" w:rsidRPr="005D36FD" w:rsidTr="005D36FD">
        <w:trPr>
          <w:trHeight w:val="6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IC-09</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OVM - ARCHIVO - LAB. DE BIOLOGIA MOLECULAR Y GENOMICA</w:t>
            </w:r>
          </w:p>
        </w:tc>
      </w:tr>
      <w:tr w:rsidR="005D36FD" w:rsidRPr="005D36FD" w:rsidTr="005D36FD">
        <w:trPr>
          <w:trHeight w:val="300"/>
        </w:trPr>
        <w:tc>
          <w:tcPr>
            <w:tcW w:w="988"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IC-10</w:t>
            </w:r>
          </w:p>
        </w:tc>
        <w:tc>
          <w:tcPr>
            <w:tcW w:w="2693"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COMUNICACIONES</w:t>
            </w:r>
          </w:p>
        </w:tc>
        <w:tc>
          <w:tcPr>
            <w:tcW w:w="3402"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SALIDA DE PUNTOS DE DATA</w:t>
            </w:r>
          </w:p>
        </w:tc>
        <w:tc>
          <w:tcPr>
            <w:tcW w:w="2551" w:type="dxa"/>
            <w:noWrap/>
            <w:hideMark/>
          </w:tcPr>
          <w:p w:rsidR="005D36FD" w:rsidRPr="005D36FD" w:rsidRDefault="005D36FD" w:rsidP="005D36FD">
            <w:pPr>
              <w:spacing w:before="120" w:after="160" w:line="259" w:lineRule="auto"/>
              <w:jc w:val="center"/>
              <w:rPr>
                <w:rFonts w:ascii="Arial" w:hAnsi="Arial" w:cs="Arial"/>
                <w:i/>
                <w:sz w:val="22"/>
                <w:szCs w:val="22"/>
              </w:rPr>
            </w:pPr>
            <w:r w:rsidRPr="005D36FD">
              <w:rPr>
                <w:rFonts w:ascii="Arial" w:hAnsi="Arial" w:cs="Arial"/>
                <w:i/>
                <w:sz w:val="22"/>
                <w:szCs w:val="22"/>
              </w:rPr>
              <w:t>OFICINA DE MEDIOS - DOMO</w:t>
            </w:r>
          </w:p>
        </w:tc>
      </w:tr>
    </w:tbl>
    <w:p w:rsidR="007B4E66" w:rsidRPr="002F4A9E" w:rsidRDefault="0017035C" w:rsidP="007B4E66">
      <w:pPr>
        <w:spacing w:before="120" w:after="160" w:line="259" w:lineRule="auto"/>
        <w:jc w:val="center"/>
        <w:rPr>
          <w:rFonts w:ascii="Arial" w:hAnsi="Arial" w:cs="Arial"/>
          <w:i/>
          <w:sz w:val="22"/>
          <w:szCs w:val="22"/>
        </w:rPr>
      </w:pPr>
      <w:r w:rsidRPr="0017035C">
        <w:rPr>
          <w:rFonts w:ascii="Arial" w:hAnsi="Arial" w:cs="Arial"/>
          <w:i/>
          <w:sz w:val="22"/>
          <w:szCs w:val="22"/>
        </w:rPr>
        <w:t xml:space="preserve"> </w:t>
      </w:r>
      <w:r w:rsidR="007B4E66" w:rsidRPr="002F4A9E">
        <w:rPr>
          <w:rFonts w:ascii="Arial" w:hAnsi="Arial" w:cs="Arial"/>
          <w:i/>
          <w:sz w:val="22"/>
          <w:szCs w:val="22"/>
        </w:rPr>
        <w:t>Fuente: Elaboración propia</w:t>
      </w:r>
    </w:p>
    <w:p w:rsidR="00502E31" w:rsidRPr="002F4A9E" w:rsidRDefault="00502E31" w:rsidP="00502E31">
      <w:pPr>
        <w:spacing w:line="276" w:lineRule="auto"/>
        <w:rPr>
          <w:rFonts w:ascii="Arial" w:hAnsi="Arial" w:cs="Arial"/>
          <w:sz w:val="22"/>
          <w:szCs w:val="22"/>
        </w:rPr>
      </w:pPr>
    </w:p>
    <w:p w:rsidR="00502E31" w:rsidRPr="002F4A9E" w:rsidRDefault="00502E31">
      <w:pPr>
        <w:rPr>
          <w:rFonts w:ascii="Arial" w:hAnsi="Arial" w:cs="Arial"/>
          <w:sz w:val="22"/>
          <w:szCs w:val="22"/>
        </w:rPr>
      </w:pPr>
      <w:r w:rsidRPr="002F4A9E">
        <w:rPr>
          <w:rFonts w:ascii="Arial" w:hAnsi="Arial" w:cs="Arial"/>
          <w:sz w:val="22"/>
          <w:szCs w:val="22"/>
        </w:rPr>
        <w:br w:type="page"/>
      </w:r>
    </w:p>
    <w:p w:rsidR="007B4E66" w:rsidRDefault="007B4E66" w:rsidP="007B4E66">
      <w:pPr>
        <w:pStyle w:val="Descripcin"/>
        <w:rPr>
          <w:ins w:id="1682" w:author="Hector Andrade Giron" w:date="2019-05-23T16:50:00Z"/>
          <w:rFonts w:ascii="Arial" w:hAnsi="Arial" w:cs="Arial"/>
          <w:b w:val="0"/>
          <w:sz w:val="32"/>
          <w:szCs w:val="32"/>
        </w:rPr>
      </w:pPr>
      <w:bookmarkStart w:id="1683" w:name="_Toc9930956"/>
      <w:r>
        <w:rPr>
          <w:rFonts w:ascii="Arial" w:hAnsi="Arial" w:cs="Arial"/>
          <w:b w:val="0"/>
          <w:sz w:val="32"/>
          <w:szCs w:val="32"/>
        </w:rPr>
        <w:lastRenderedPageBreak/>
        <w:t xml:space="preserve">Anexo </w:t>
      </w:r>
      <w:r>
        <w:rPr>
          <w:rFonts w:ascii="Arial" w:hAnsi="Arial" w:cs="Arial"/>
          <w:b w:val="0"/>
          <w:sz w:val="32"/>
          <w:szCs w:val="32"/>
        </w:rPr>
        <w:fldChar w:fldCharType="begin"/>
      </w:r>
      <w:r>
        <w:rPr>
          <w:rFonts w:ascii="Arial" w:hAnsi="Arial" w:cs="Arial"/>
          <w:b w:val="0"/>
          <w:sz w:val="32"/>
          <w:szCs w:val="32"/>
        </w:rPr>
        <w:instrText xml:space="preserve"> SEQ Anexo_ \* ARABIC </w:instrText>
      </w:r>
      <w:r>
        <w:rPr>
          <w:rFonts w:ascii="Arial" w:hAnsi="Arial" w:cs="Arial"/>
          <w:b w:val="0"/>
          <w:sz w:val="32"/>
          <w:szCs w:val="32"/>
        </w:rPr>
        <w:fldChar w:fldCharType="separate"/>
      </w:r>
      <w:r w:rsidR="00236968">
        <w:rPr>
          <w:rFonts w:ascii="Arial" w:hAnsi="Arial" w:cs="Arial"/>
          <w:b w:val="0"/>
          <w:noProof/>
          <w:sz w:val="32"/>
          <w:szCs w:val="32"/>
        </w:rPr>
        <w:t>3</w:t>
      </w:r>
      <w:r>
        <w:rPr>
          <w:rFonts w:ascii="Arial" w:hAnsi="Arial" w:cs="Arial"/>
          <w:b w:val="0"/>
          <w:sz w:val="32"/>
          <w:szCs w:val="32"/>
        </w:rPr>
        <w:fldChar w:fldCharType="end"/>
      </w:r>
      <w:r>
        <w:rPr>
          <w:rFonts w:ascii="Arial" w:hAnsi="Arial" w:cs="Arial"/>
          <w:b w:val="0"/>
          <w:sz w:val="32"/>
          <w:szCs w:val="32"/>
        </w:rPr>
        <w:t xml:space="preserve"> – Relación de salida de tomacorrientes</w:t>
      </w:r>
      <w:r w:rsidRPr="002F4A9E">
        <w:rPr>
          <w:rFonts w:ascii="Arial" w:hAnsi="Arial" w:cs="Arial"/>
          <w:b w:val="0"/>
          <w:sz w:val="32"/>
          <w:szCs w:val="32"/>
        </w:rPr>
        <w:t xml:space="preserve"> </w:t>
      </w:r>
      <w:ins w:id="1684" w:author="Hector Andrade Giron" w:date="2019-05-23T16:50:00Z">
        <w:r w:rsidR="00BA0EDA">
          <w:rPr>
            <w:rFonts w:ascii="Arial" w:hAnsi="Arial" w:cs="Arial"/>
            <w:b w:val="0"/>
            <w:sz w:val="32"/>
            <w:szCs w:val="32"/>
          </w:rPr>
          <w:t>por dependencia</w:t>
        </w:r>
        <w:bookmarkEnd w:id="1683"/>
      </w:ins>
    </w:p>
    <w:tbl>
      <w:tblPr>
        <w:tblStyle w:val="Tablaconcuadrcula"/>
        <w:tblW w:w="0" w:type="auto"/>
        <w:jc w:val="center"/>
        <w:tblLook w:val="04A0" w:firstRow="1" w:lastRow="0" w:firstColumn="1" w:lastColumn="0" w:noHBand="0" w:noVBand="1"/>
      </w:tblPr>
      <w:tblGrid>
        <w:gridCol w:w="694"/>
        <w:gridCol w:w="3229"/>
        <w:gridCol w:w="1239"/>
        <w:gridCol w:w="1650"/>
      </w:tblGrid>
      <w:tr w:rsidR="00097448" w:rsidRPr="00097448" w:rsidTr="00097448">
        <w:trPr>
          <w:trHeight w:val="435"/>
          <w:jc w:val="center"/>
        </w:trPr>
        <w:tc>
          <w:tcPr>
            <w:tcW w:w="6680" w:type="dxa"/>
            <w:gridSpan w:val="4"/>
            <w:noWrap/>
            <w:hideMark/>
          </w:tcPr>
          <w:p w:rsidR="00097448" w:rsidRPr="00097448" w:rsidRDefault="00097448" w:rsidP="00097448">
            <w:pPr>
              <w:spacing w:before="120" w:after="160" w:line="259" w:lineRule="auto"/>
              <w:jc w:val="center"/>
              <w:rPr>
                <w:rFonts w:ascii="Arial" w:hAnsi="Arial" w:cs="Arial"/>
                <w:b/>
                <w:bCs/>
                <w:i/>
                <w:sz w:val="20"/>
                <w:szCs w:val="20"/>
                <w:lang w:val="es-PE"/>
              </w:rPr>
            </w:pPr>
            <w:r w:rsidRPr="00097448">
              <w:rPr>
                <w:rFonts w:ascii="Arial" w:hAnsi="Arial" w:cs="Arial"/>
                <w:b/>
                <w:bCs/>
                <w:i/>
                <w:sz w:val="20"/>
                <w:szCs w:val="20"/>
              </w:rPr>
              <w:t>SALIDA DE TOMACORRIENTES</w:t>
            </w:r>
          </w:p>
        </w:tc>
      </w:tr>
      <w:tr w:rsidR="00097448" w:rsidRPr="00097448" w:rsidTr="00097448">
        <w:trPr>
          <w:trHeight w:val="300"/>
          <w:jc w:val="center"/>
        </w:trPr>
        <w:tc>
          <w:tcPr>
            <w:tcW w:w="609"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ITEM</w:t>
            </w:r>
          </w:p>
        </w:tc>
        <w:tc>
          <w:tcPr>
            <w:tcW w:w="3229"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LUGAR</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CANTIDAD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TIPO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01</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PRINCIPAL PRIMER PISO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136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113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02</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PRINCIPAL SEGUNDO PISO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146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107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03</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AUDITORIO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56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44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04</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ADMINISTRATIVO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135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86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05</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OFICINAS</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91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47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06</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LEGAJO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28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11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07</w:t>
            </w:r>
          </w:p>
        </w:tc>
        <w:tc>
          <w:tcPr>
            <w:tcW w:w="3229" w:type="dxa"/>
            <w:vMerge w:val="restart"/>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TRANSPORTE - CENTRO DE VENTAS</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142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61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08</w:t>
            </w:r>
          </w:p>
        </w:tc>
        <w:tc>
          <w:tcPr>
            <w:tcW w:w="3229" w:type="dxa"/>
            <w:vMerge w:val="restart"/>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ARCHIVO - IMPRENTA - PNIA - ALMACEN</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32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23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09</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IN VITRO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68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44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10</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LABORATORIO DE CUYES</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49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28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11</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OFICINA DE MEDIOS</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44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20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lastRenderedPageBreak/>
              <w:t>12</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DOMO</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48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16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13</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VARIOS AMBIENTES 01</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49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59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14</w:t>
            </w:r>
          </w:p>
        </w:tc>
        <w:tc>
          <w:tcPr>
            <w:tcW w:w="3229" w:type="dxa"/>
            <w:vMerge w:val="restart"/>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LABORATORIO DE BIOLOGIA MOLECULAR Y GENOMICA</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15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147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r w:rsidR="00097448" w:rsidRPr="00097448" w:rsidTr="00097448">
        <w:trPr>
          <w:trHeight w:val="300"/>
          <w:jc w:val="center"/>
        </w:trPr>
        <w:tc>
          <w:tcPr>
            <w:tcW w:w="60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15</w:t>
            </w:r>
          </w:p>
        </w:tc>
        <w:tc>
          <w:tcPr>
            <w:tcW w:w="3229" w:type="dxa"/>
            <w:vMerge w:val="restart"/>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OVM</w:t>
            </w: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15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COMERCIAL</w:t>
            </w:r>
          </w:p>
        </w:tc>
      </w:tr>
      <w:tr w:rsidR="00097448" w:rsidRPr="00097448" w:rsidTr="00097448">
        <w:trPr>
          <w:trHeight w:val="300"/>
          <w:jc w:val="center"/>
        </w:trPr>
        <w:tc>
          <w:tcPr>
            <w:tcW w:w="60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3229" w:type="dxa"/>
            <w:vMerge/>
            <w:hideMark/>
          </w:tcPr>
          <w:p w:rsidR="00097448" w:rsidRPr="00097448" w:rsidRDefault="00097448" w:rsidP="00097448">
            <w:pPr>
              <w:spacing w:before="120" w:after="160" w:line="259" w:lineRule="auto"/>
              <w:jc w:val="center"/>
              <w:rPr>
                <w:rFonts w:ascii="Arial" w:hAnsi="Arial" w:cs="Arial"/>
                <w:i/>
                <w:sz w:val="20"/>
                <w:szCs w:val="20"/>
              </w:rPr>
            </w:pPr>
          </w:p>
        </w:tc>
        <w:tc>
          <w:tcPr>
            <w:tcW w:w="121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78 Und</w:t>
            </w:r>
          </w:p>
        </w:tc>
        <w:tc>
          <w:tcPr>
            <w:tcW w:w="1626" w:type="dxa"/>
            <w:noWrap/>
            <w:hideMark/>
          </w:tcPr>
          <w:p w:rsidR="00097448" w:rsidRPr="00097448" w:rsidRDefault="00097448" w:rsidP="00097448">
            <w:pPr>
              <w:spacing w:before="120" w:after="160" w:line="259" w:lineRule="auto"/>
              <w:jc w:val="center"/>
              <w:rPr>
                <w:rFonts w:ascii="Arial" w:hAnsi="Arial" w:cs="Arial"/>
                <w:i/>
                <w:sz w:val="20"/>
                <w:szCs w:val="20"/>
              </w:rPr>
            </w:pPr>
            <w:r w:rsidRPr="00097448">
              <w:rPr>
                <w:rFonts w:ascii="Arial" w:hAnsi="Arial" w:cs="Arial"/>
                <w:i/>
                <w:sz w:val="20"/>
                <w:szCs w:val="20"/>
              </w:rPr>
              <w:t>ESTABILIZADO</w:t>
            </w:r>
          </w:p>
        </w:tc>
      </w:tr>
    </w:tbl>
    <w:p w:rsidR="00097448" w:rsidRDefault="00097448" w:rsidP="007B4E66">
      <w:pPr>
        <w:spacing w:before="120" w:after="160" w:line="259" w:lineRule="auto"/>
        <w:jc w:val="center"/>
        <w:rPr>
          <w:rFonts w:ascii="Arial" w:hAnsi="Arial" w:cs="Arial"/>
          <w:i/>
          <w:sz w:val="22"/>
          <w:szCs w:val="22"/>
        </w:rPr>
      </w:pPr>
    </w:p>
    <w:p w:rsidR="007B4E66" w:rsidRPr="002F4A9E" w:rsidRDefault="007B4E66" w:rsidP="007B4E66">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502E31" w:rsidRPr="002F4A9E" w:rsidRDefault="00502E31" w:rsidP="00502E31">
      <w:pPr>
        <w:spacing w:line="276" w:lineRule="auto"/>
        <w:rPr>
          <w:rFonts w:ascii="Arial" w:hAnsi="Arial" w:cs="Arial"/>
          <w:sz w:val="22"/>
          <w:szCs w:val="22"/>
        </w:rPr>
      </w:pPr>
    </w:p>
    <w:p w:rsidR="00502E31" w:rsidRPr="002F4A9E" w:rsidRDefault="00502E31">
      <w:pPr>
        <w:rPr>
          <w:rFonts w:ascii="Arial" w:hAnsi="Arial" w:cs="Arial"/>
          <w:sz w:val="22"/>
          <w:szCs w:val="22"/>
        </w:rPr>
      </w:pPr>
      <w:r w:rsidRPr="002F4A9E">
        <w:rPr>
          <w:rFonts w:ascii="Arial" w:hAnsi="Arial" w:cs="Arial"/>
          <w:sz w:val="22"/>
          <w:szCs w:val="22"/>
        </w:rPr>
        <w:br w:type="page"/>
      </w:r>
    </w:p>
    <w:p w:rsidR="007B4E66" w:rsidRDefault="007B4E66" w:rsidP="007B4E66">
      <w:pPr>
        <w:pStyle w:val="Descripcin"/>
        <w:rPr>
          <w:ins w:id="1685" w:author="Hector Andrade Giron" w:date="2019-05-23T16:51:00Z"/>
          <w:rFonts w:ascii="Arial" w:hAnsi="Arial" w:cs="Arial"/>
          <w:b w:val="0"/>
          <w:sz w:val="32"/>
          <w:szCs w:val="32"/>
        </w:rPr>
      </w:pPr>
      <w:bookmarkStart w:id="1686" w:name="_Toc9930957"/>
      <w:r>
        <w:rPr>
          <w:rFonts w:ascii="Arial" w:hAnsi="Arial" w:cs="Arial"/>
          <w:b w:val="0"/>
          <w:sz w:val="32"/>
          <w:szCs w:val="32"/>
        </w:rPr>
        <w:lastRenderedPageBreak/>
        <w:t xml:space="preserve">Anexo </w:t>
      </w:r>
      <w:r>
        <w:rPr>
          <w:rFonts w:ascii="Arial" w:hAnsi="Arial" w:cs="Arial"/>
          <w:b w:val="0"/>
          <w:sz w:val="32"/>
          <w:szCs w:val="32"/>
        </w:rPr>
        <w:fldChar w:fldCharType="begin"/>
      </w:r>
      <w:r>
        <w:rPr>
          <w:rFonts w:ascii="Arial" w:hAnsi="Arial" w:cs="Arial"/>
          <w:b w:val="0"/>
          <w:sz w:val="32"/>
          <w:szCs w:val="32"/>
        </w:rPr>
        <w:instrText xml:space="preserve"> SEQ Anexo_ \* ARABIC </w:instrText>
      </w:r>
      <w:r>
        <w:rPr>
          <w:rFonts w:ascii="Arial" w:hAnsi="Arial" w:cs="Arial"/>
          <w:b w:val="0"/>
          <w:sz w:val="32"/>
          <w:szCs w:val="32"/>
        </w:rPr>
        <w:fldChar w:fldCharType="separate"/>
      </w:r>
      <w:r w:rsidR="00236968">
        <w:rPr>
          <w:rFonts w:ascii="Arial" w:hAnsi="Arial" w:cs="Arial"/>
          <w:b w:val="0"/>
          <w:noProof/>
          <w:sz w:val="32"/>
          <w:szCs w:val="32"/>
        </w:rPr>
        <w:t>4</w:t>
      </w:r>
      <w:r>
        <w:rPr>
          <w:rFonts w:ascii="Arial" w:hAnsi="Arial" w:cs="Arial"/>
          <w:b w:val="0"/>
          <w:sz w:val="32"/>
          <w:szCs w:val="32"/>
        </w:rPr>
        <w:fldChar w:fldCharType="end"/>
      </w:r>
      <w:r>
        <w:rPr>
          <w:rFonts w:ascii="Arial" w:hAnsi="Arial" w:cs="Arial"/>
          <w:b w:val="0"/>
          <w:sz w:val="32"/>
          <w:szCs w:val="32"/>
        </w:rPr>
        <w:t xml:space="preserve"> – Relación de transformadores y UPS</w:t>
      </w:r>
      <w:r w:rsidR="00E73E5C">
        <w:rPr>
          <w:rFonts w:ascii="Arial" w:hAnsi="Arial" w:cs="Arial"/>
          <w:b w:val="0"/>
          <w:sz w:val="32"/>
          <w:szCs w:val="32"/>
        </w:rPr>
        <w:t xml:space="preserve"> por dependencia</w:t>
      </w:r>
      <w:bookmarkEnd w:id="1686"/>
    </w:p>
    <w:p w:rsidR="00BA0EDA" w:rsidRDefault="00BA0EDA">
      <w:pPr>
        <w:rPr>
          <w:ins w:id="1687" w:author="Hector Andrade Giron" w:date="2019-05-23T16:51:00Z"/>
        </w:rPr>
        <w:pPrChange w:id="1688" w:author="Hector Andrade Giron" w:date="2019-05-23T16:51:00Z">
          <w:pPr>
            <w:pStyle w:val="Descripcin"/>
          </w:pPr>
        </w:pPrChange>
      </w:pPr>
    </w:p>
    <w:tbl>
      <w:tblPr>
        <w:tblStyle w:val="Tablaconcuadrcula"/>
        <w:tblW w:w="0" w:type="auto"/>
        <w:jc w:val="center"/>
        <w:tblLook w:val="04A0" w:firstRow="1" w:lastRow="0" w:firstColumn="1" w:lastColumn="0" w:noHBand="0" w:noVBand="1"/>
      </w:tblPr>
      <w:tblGrid>
        <w:gridCol w:w="694"/>
        <w:gridCol w:w="3200"/>
        <w:gridCol w:w="1239"/>
        <w:gridCol w:w="2882"/>
      </w:tblGrid>
      <w:tr w:rsidR="00DF78D5" w:rsidRPr="00DF78D5" w:rsidTr="00DF78D5">
        <w:trPr>
          <w:trHeight w:val="540"/>
          <w:jc w:val="center"/>
        </w:trPr>
        <w:tc>
          <w:tcPr>
            <w:tcW w:w="7940" w:type="dxa"/>
            <w:gridSpan w:val="4"/>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RELACION DE TRANSFORMADORES y UPS</w:t>
            </w:r>
          </w:p>
        </w:tc>
      </w:tr>
      <w:tr w:rsidR="00DF78D5" w:rsidRPr="00DF78D5" w:rsidTr="00DF78D5">
        <w:trPr>
          <w:trHeight w:val="300"/>
          <w:jc w:val="center"/>
        </w:trPr>
        <w:tc>
          <w:tcPr>
            <w:tcW w:w="61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ITEM</w:t>
            </w:r>
          </w:p>
        </w:tc>
        <w:tc>
          <w:tcPr>
            <w:tcW w:w="3200"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LUGAR</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CANTIDAD</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TIPO</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01</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PRINCIPAL PRIMER PISO</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75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60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02</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AUDITORIO</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25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20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03</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ADMINISTRATIVO</w:t>
            </w: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5</w:t>
            </w:r>
            <w:r w:rsidR="00DF78D5" w:rsidRPr="009C11C3">
              <w:rPr>
                <w:rFonts w:ascii="Arial" w:hAnsi="Arial" w:cs="Arial"/>
                <w:i/>
                <w:sz w:val="20"/>
                <w:szCs w:val="20"/>
              </w:rPr>
              <w:t>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764616" w:rsidP="00764616">
            <w:pPr>
              <w:spacing w:before="120" w:after="160" w:line="259" w:lineRule="auto"/>
              <w:jc w:val="center"/>
              <w:rPr>
                <w:rFonts w:ascii="Arial" w:hAnsi="Arial" w:cs="Arial"/>
                <w:i/>
                <w:sz w:val="20"/>
                <w:szCs w:val="20"/>
              </w:rPr>
            </w:pPr>
            <w:r>
              <w:rPr>
                <w:rFonts w:ascii="Arial" w:hAnsi="Arial" w:cs="Arial"/>
                <w:i/>
                <w:sz w:val="20"/>
                <w:szCs w:val="20"/>
              </w:rPr>
              <w:t>2 x 2</w:t>
            </w:r>
            <w:r w:rsidR="00DF78D5" w:rsidRPr="009C11C3">
              <w:rPr>
                <w:rFonts w:ascii="Arial" w:hAnsi="Arial" w:cs="Arial"/>
                <w:i/>
                <w:sz w:val="20"/>
                <w:szCs w:val="20"/>
              </w:rPr>
              <w:t>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04</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OFICINAS</w:t>
            </w: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25</w:t>
            </w:r>
            <w:r w:rsidR="00DF78D5" w:rsidRPr="009C11C3">
              <w:rPr>
                <w:rFonts w:ascii="Arial" w:hAnsi="Arial" w:cs="Arial"/>
                <w:i/>
                <w:sz w:val="20"/>
                <w:szCs w:val="20"/>
              </w:rPr>
              <w:t xml:space="preserve">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20</w:t>
            </w:r>
            <w:r w:rsidR="00DF78D5" w:rsidRPr="009C11C3">
              <w:rPr>
                <w:rFonts w:ascii="Arial" w:hAnsi="Arial" w:cs="Arial"/>
                <w:i/>
                <w:sz w:val="20"/>
                <w:szCs w:val="20"/>
              </w:rPr>
              <w:t xml:space="preserve">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05</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LEGAJO</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6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5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06</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TRANSPORTE</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30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25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07</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ARCHIVO</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13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9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08</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LABORATORIO DE CUYES</w:t>
            </w:r>
          </w:p>
        </w:tc>
        <w:tc>
          <w:tcPr>
            <w:tcW w:w="1239" w:type="dxa"/>
            <w:noWrap/>
            <w:hideMark/>
          </w:tcPr>
          <w:p w:rsidR="00DF78D5" w:rsidRPr="009C11C3" w:rsidRDefault="00DF78D5" w:rsidP="00764616">
            <w:pPr>
              <w:spacing w:before="120" w:after="160" w:line="259" w:lineRule="auto"/>
              <w:jc w:val="center"/>
              <w:rPr>
                <w:rFonts w:ascii="Arial" w:hAnsi="Arial" w:cs="Arial"/>
                <w:i/>
                <w:sz w:val="20"/>
                <w:szCs w:val="20"/>
              </w:rPr>
            </w:pPr>
            <w:r w:rsidRPr="009C11C3">
              <w:rPr>
                <w:rFonts w:ascii="Arial" w:hAnsi="Arial" w:cs="Arial"/>
                <w:i/>
                <w:sz w:val="20"/>
                <w:szCs w:val="20"/>
              </w:rPr>
              <w:t>2</w:t>
            </w:r>
            <w:r w:rsidR="00764616">
              <w:rPr>
                <w:rFonts w:ascii="Arial" w:hAnsi="Arial" w:cs="Arial"/>
                <w:i/>
                <w:sz w:val="20"/>
                <w:szCs w:val="20"/>
              </w:rPr>
              <w:t>5</w:t>
            </w:r>
            <w:r w:rsidRPr="009C11C3">
              <w:rPr>
                <w:rFonts w:ascii="Arial" w:hAnsi="Arial" w:cs="Arial"/>
                <w:i/>
                <w:sz w:val="20"/>
                <w:szCs w:val="20"/>
              </w:rPr>
              <w:t xml:space="preserve">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20</w:t>
            </w:r>
            <w:r w:rsidR="00DF78D5" w:rsidRPr="009C11C3">
              <w:rPr>
                <w:rFonts w:ascii="Arial" w:hAnsi="Arial" w:cs="Arial"/>
                <w:i/>
                <w:sz w:val="20"/>
                <w:szCs w:val="20"/>
              </w:rPr>
              <w:t xml:space="preserve">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09</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OFICINA DE MEDIOS</w:t>
            </w: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22</w:t>
            </w:r>
            <w:r w:rsidR="00DF78D5" w:rsidRPr="009C11C3">
              <w:rPr>
                <w:rFonts w:ascii="Arial" w:hAnsi="Arial" w:cs="Arial"/>
                <w:i/>
                <w:sz w:val="20"/>
                <w:szCs w:val="20"/>
              </w:rPr>
              <w:t xml:space="preserve">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20</w:t>
            </w:r>
            <w:r w:rsidR="00DF78D5" w:rsidRPr="009C11C3">
              <w:rPr>
                <w:rFonts w:ascii="Arial" w:hAnsi="Arial" w:cs="Arial"/>
                <w:i/>
                <w:sz w:val="20"/>
                <w:szCs w:val="20"/>
              </w:rPr>
              <w:t xml:space="preserve">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10</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DOMO</w:t>
            </w: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w:t>
            </w:r>
            <w:r w:rsidR="00DF78D5" w:rsidRPr="009C11C3">
              <w:rPr>
                <w:rFonts w:ascii="Arial" w:hAnsi="Arial" w:cs="Arial"/>
                <w:i/>
                <w:sz w:val="20"/>
                <w:szCs w:val="20"/>
              </w:rPr>
              <w:t>5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764616" w:rsidP="009C11C3">
            <w:pPr>
              <w:spacing w:before="120" w:after="160" w:line="259" w:lineRule="auto"/>
              <w:jc w:val="center"/>
              <w:rPr>
                <w:rFonts w:ascii="Arial" w:hAnsi="Arial" w:cs="Arial"/>
                <w:i/>
                <w:sz w:val="20"/>
                <w:szCs w:val="20"/>
              </w:rPr>
            </w:pPr>
            <w:r>
              <w:rPr>
                <w:rFonts w:ascii="Arial" w:hAnsi="Arial" w:cs="Arial"/>
                <w:i/>
                <w:sz w:val="20"/>
                <w:szCs w:val="20"/>
              </w:rPr>
              <w:t>2</w:t>
            </w:r>
            <w:r w:rsidR="00DF78D5" w:rsidRPr="009C11C3">
              <w:rPr>
                <w:rFonts w:ascii="Arial" w:hAnsi="Arial" w:cs="Arial"/>
                <w:i/>
                <w:sz w:val="20"/>
                <w:szCs w:val="20"/>
              </w:rPr>
              <w:t>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11</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OVM</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40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30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lastRenderedPageBreak/>
              <w:t>12</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VARIOS AMBIENTES</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40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30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13</w:t>
            </w:r>
          </w:p>
        </w:tc>
        <w:tc>
          <w:tcPr>
            <w:tcW w:w="3200" w:type="dxa"/>
            <w:vMerge w:val="restart"/>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LABORATORIO DE BIOLGIA MOLECULAR</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200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175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r w:rsidR="00DF78D5" w:rsidRPr="00DF78D5" w:rsidTr="00DF78D5">
        <w:trPr>
          <w:trHeight w:val="300"/>
          <w:jc w:val="center"/>
        </w:trPr>
        <w:tc>
          <w:tcPr>
            <w:tcW w:w="619"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14</w:t>
            </w:r>
          </w:p>
        </w:tc>
        <w:tc>
          <w:tcPr>
            <w:tcW w:w="3200" w:type="dxa"/>
            <w:vMerge w:val="restart"/>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IN VITRO</w:t>
            </w: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60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TRANS. DE AISLAMIENTO</w:t>
            </w:r>
          </w:p>
        </w:tc>
      </w:tr>
      <w:tr w:rsidR="00DF78D5" w:rsidRPr="00DF78D5" w:rsidTr="00DF78D5">
        <w:trPr>
          <w:trHeight w:val="300"/>
          <w:jc w:val="center"/>
        </w:trPr>
        <w:tc>
          <w:tcPr>
            <w:tcW w:w="619"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3200" w:type="dxa"/>
            <w:vMerge/>
            <w:hideMark/>
          </w:tcPr>
          <w:p w:rsidR="00DF78D5" w:rsidRPr="009C11C3" w:rsidRDefault="00DF78D5" w:rsidP="009C11C3">
            <w:pPr>
              <w:spacing w:before="120" w:after="160" w:line="259" w:lineRule="auto"/>
              <w:jc w:val="center"/>
              <w:rPr>
                <w:rFonts w:ascii="Arial" w:hAnsi="Arial" w:cs="Arial"/>
                <w:i/>
                <w:sz w:val="20"/>
                <w:szCs w:val="20"/>
              </w:rPr>
            </w:pPr>
          </w:p>
        </w:tc>
        <w:tc>
          <w:tcPr>
            <w:tcW w:w="1239"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50 kVA</w:t>
            </w:r>
          </w:p>
        </w:tc>
        <w:tc>
          <w:tcPr>
            <w:tcW w:w="2882" w:type="dxa"/>
            <w:noWrap/>
            <w:hideMark/>
          </w:tcPr>
          <w:p w:rsidR="00DF78D5" w:rsidRPr="009C11C3" w:rsidRDefault="00DF78D5" w:rsidP="009C11C3">
            <w:pPr>
              <w:spacing w:before="120" w:after="160" w:line="259" w:lineRule="auto"/>
              <w:jc w:val="center"/>
              <w:rPr>
                <w:rFonts w:ascii="Arial" w:hAnsi="Arial" w:cs="Arial"/>
                <w:i/>
                <w:sz w:val="20"/>
                <w:szCs w:val="20"/>
              </w:rPr>
            </w:pPr>
            <w:r w:rsidRPr="009C11C3">
              <w:rPr>
                <w:rFonts w:ascii="Arial" w:hAnsi="Arial" w:cs="Arial"/>
                <w:i/>
                <w:sz w:val="20"/>
                <w:szCs w:val="20"/>
              </w:rPr>
              <w:t>UPS</w:t>
            </w:r>
          </w:p>
        </w:tc>
      </w:tr>
    </w:tbl>
    <w:p w:rsidR="00BA0EDA" w:rsidRPr="00BA0EDA" w:rsidRDefault="00BA0EDA">
      <w:pPr>
        <w:rPr>
          <w:b/>
          <w:rPrChange w:id="1689" w:author="Hector Andrade Giron" w:date="2019-05-23T16:51:00Z">
            <w:rPr>
              <w:rFonts w:ascii="Arial" w:hAnsi="Arial" w:cs="Arial"/>
              <w:b w:val="0"/>
              <w:sz w:val="32"/>
              <w:szCs w:val="32"/>
            </w:rPr>
          </w:rPrChange>
        </w:rPr>
        <w:pPrChange w:id="1690" w:author="Hector Andrade Giron" w:date="2019-05-23T16:51:00Z">
          <w:pPr>
            <w:pStyle w:val="Descripcin"/>
          </w:pPr>
        </w:pPrChange>
      </w:pPr>
    </w:p>
    <w:p w:rsidR="007B4E66" w:rsidRDefault="007B4E66" w:rsidP="007B4E66">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5E0600" w:rsidRPr="005E0600" w:rsidRDefault="005E0600" w:rsidP="005E0600">
      <w:pPr>
        <w:tabs>
          <w:tab w:val="left" w:pos="-1440"/>
          <w:tab w:val="left" w:pos="0"/>
          <w:tab w:val="left" w:pos="720"/>
        </w:tabs>
        <w:spacing w:line="276" w:lineRule="auto"/>
        <w:jc w:val="both"/>
        <w:rPr>
          <w:rFonts w:ascii="Arial" w:eastAsiaTheme="minorHAnsi" w:hAnsi="Arial" w:cs="Arial"/>
          <w:noProof/>
          <w:sz w:val="22"/>
          <w:szCs w:val="22"/>
          <w:lang w:eastAsia="en-US"/>
        </w:rPr>
      </w:pPr>
    </w:p>
    <w:p w:rsidR="00502E31" w:rsidRPr="005E0600" w:rsidRDefault="005E0600" w:rsidP="005E0600">
      <w:pPr>
        <w:tabs>
          <w:tab w:val="left" w:pos="-1440"/>
          <w:tab w:val="left" w:pos="0"/>
          <w:tab w:val="left" w:pos="720"/>
        </w:tabs>
        <w:spacing w:line="276" w:lineRule="auto"/>
        <w:jc w:val="both"/>
        <w:rPr>
          <w:rFonts w:ascii="Arial" w:eastAsiaTheme="minorHAnsi" w:hAnsi="Arial" w:cs="Arial"/>
          <w:noProof/>
          <w:sz w:val="22"/>
          <w:szCs w:val="22"/>
          <w:lang w:eastAsia="en-US"/>
        </w:rPr>
      </w:pPr>
      <w:r>
        <w:rPr>
          <w:rFonts w:ascii="Arial" w:eastAsiaTheme="minorHAnsi" w:hAnsi="Arial" w:cs="Arial"/>
          <w:noProof/>
          <w:sz w:val="22"/>
          <w:szCs w:val="22"/>
          <w:lang w:eastAsia="en-US"/>
        </w:rPr>
        <w:t>NOTA: El INIA cuenta con 07 UPS nuvos que deben de ser instalados y puesto en marcha. El costo que debe asumir el contratista es la instalacion y puesta en marcha de dichos equipos.</w:t>
      </w:r>
    </w:p>
    <w:p w:rsidR="007B4E66" w:rsidRPr="005E0600" w:rsidRDefault="007B4E66" w:rsidP="005E0600">
      <w:pPr>
        <w:tabs>
          <w:tab w:val="left" w:pos="-1440"/>
          <w:tab w:val="left" w:pos="0"/>
          <w:tab w:val="left" w:pos="720"/>
        </w:tabs>
        <w:spacing w:line="276" w:lineRule="auto"/>
        <w:jc w:val="both"/>
        <w:rPr>
          <w:rFonts w:ascii="Arial" w:eastAsiaTheme="minorHAnsi" w:hAnsi="Arial" w:cs="Arial"/>
          <w:noProof/>
          <w:sz w:val="22"/>
          <w:szCs w:val="22"/>
          <w:lang w:eastAsia="en-US"/>
        </w:rPr>
      </w:pPr>
      <w:r w:rsidRPr="005E0600">
        <w:rPr>
          <w:rFonts w:ascii="Arial" w:eastAsiaTheme="minorHAnsi" w:hAnsi="Arial" w:cs="Arial"/>
          <w:noProof/>
          <w:sz w:val="22"/>
          <w:szCs w:val="22"/>
          <w:lang w:eastAsia="en-US"/>
        </w:rPr>
        <w:br w:type="page"/>
      </w:r>
    </w:p>
    <w:p w:rsidR="007B4E66" w:rsidRDefault="007B4E66" w:rsidP="007B4E66">
      <w:pPr>
        <w:pStyle w:val="Descripcin"/>
        <w:rPr>
          <w:ins w:id="1691" w:author="Hector Andrade Giron" w:date="2019-05-23T16:51:00Z"/>
          <w:rFonts w:ascii="Arial" w:hAnsi="Arial" w:cs="Arial"/>
          <w:b w:val="0"/>
          <w:sz w:val="32"/>
          <w:szCs w:val="32"/>
        </w:rPr>
      </w:pPr>
      <w:bookmarkStart w:id="1692" w:name="_Toc9930958"/>
      <w:r>
        <w:rPr>
          <w:rFonts w:ascii="Arial" w:hAnsi="Arial" w:cs="Arial"/>
          <w:b w:val="0"/>
          <w:sz w:val="32"/>
          <w:szCs w:val="32"/>
        </w:rPr>
        <w:lastRenderedPageBreak/>
        <w:t xml:space="preserve">Anexo </w:t>
      </w:r>
      <w:r>
        <w:rPr>
          <w:rFonts w:ascii="Arial" w:hAnsi="Arial" w:cs="Arial"/>
          <w:b w:val="0"/>
          <w:sz w:val="32"/>
          <w:szCs w:val="32"/>
        </w:rPr>
        <w:fldChar w:fldCharType="begin"/>
      </w:r>
      <w:r>
        <w:rPr>
          <w:rFonts w:ascii="Arial" w:hAnsi="Arial" w:cs="Arial"/>
          <w:b w:val="0"/>
          <w:sz w:val="32"/>
          <w:szCs w:val="32"/>
        </w:rPr>
        <w:instrText xml:space="preserve"> SEQ Anexo_ \* ARABIC </w:instrText>
      </w:r>
      <w:r>
        <w:rPr>
          <w:rFonts w:ascii="Arial" w:hAnsi="Arial" w:cs="Arial"/>
          <w:b w:val="0"/>
          <w:sz w:val="32"/>
          <w:szCs w:val="32"/>
        </w:rPr>
        <w:fldChar w:fldCharType="separate"/>
      </w:r>
      <w:r w:rsidR="00236968">
        <w:rPr>
          <w:rFonts w:ascii="Arial" w:hAnsi="Arial" w:cs="Arial"/>
          <w:b w:val="0"/>
          <w:noProof/>
          <w:sz w:val="32"/>
          <w:szCs w:val="32"/>
        </w:rPr>
        <w:t>5</w:t>
      </w:r>
      <w:r>
        <w:rPr>
          <w:rFonts w:ascii="Arial" w:hAnsi="Arial" w:cs="Arial"/>
          <w:b w:val="0"/>
          <w:sz w:val="32"/>
          <w:szCs w:val="32"/>
        </w:rPr>
        <w:fldChar w:fldCharType="end"/>
      </w:r>
      <w:r>
        <w:rPr>
          <w:rFonts w:ascii="Arial" w:hAnsi="Arial" w:cs="Arial"/>
          <w:b w:val="0"/>
          <w:sz w:val="32"/>
          <w:szCs w:val="32"/>
        </w:rPr>
        <w:t xml:space="preserve"> – Relación de luminarias</w:t>
      </w:r>
      <w:bookmarkEnd w:id="1692"/>
    </w:p>
    <w:p w:rsidR="00BA0EDA" w:rsidRDefault="00BA0EDA">
      <w:pPr>
        <w:rPr>
          <w:ins w:id="1693" w:author="Hector Andrade Giron" w:date="2019-05-23T16:51:00Z"/>
        </w:rPr>
        <w:pPrChange w:id="1694" w:author="Hector Andrade Giron" w:date="2019-05-23T16:51:00Z">
          <w:pPr>
            <w:pStyle w:val="Descripcin"/>
          </w:pPr>
        </w:pPrChang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
        <w:gridCol w:w="3004"/>
        <w:gridCol w:w="1223"/>
        <w:gridCol w:w="4148"/>
      </w:tblGrid>
      <w:tr w:rsidR="00E73E5C" w:rsidRPr="002F4A9E" w:rsidTr="00BC0F15">
        <w:trPr>
          <w:trHeight w:val="435"/>
        </w:trPr>
        <w:tc>
          <w:tcPr>
            <w:tcW w:w="9062" w:type="dxa"/>
            <w:gridSpan w:val="4"/>
            <w:noWrap/>
            <w:hideMark/>
          </w:tcPr>
          <w:p w:rsidR="00E73E5C" w:rsidRPr="002F4A9E" w:rsidRDefault="00E73E5C" w:rsidP="00BC0F15">
            <w:pPr>
              <w:jc w:val="center"/>
              <w:rPr>
                <w:rFonts w:ascii="Arial" w:hAnsi="Arial" w:cs="Arial"/>
                <w:b/>
                <w:bCs/>
                <w:sz w:val="22"/>
                <w:szCs w:val="22"/>
                <w:lang w:val="es-PE"/>
              </w:rPr>
            </w:pPr>
            <w:r w:rsidRPr="002F4A9E">
              <w:rPr>
                <w:rFonts w:ascii="Arial" w:hAnsi="Arial" w:cs="Arial"/>
                <w:b/>
                <w:bCs/>
                <w:sz w:val="22"/>
                <w:szCs w:val="22"/>
              </w:rPr>
              <w:t>LUMINARIAS</w:t>
            </w:r>
          </w:p>
        </w:tc>
      </w:tr>
      <w:tr w:rsidR="00E73E5C" w:rsidRPr="002F4A9E" w:rsidTr="00BC0F15">
        <w:trPr>
          <w:trHeight w:val="300"/>
        </w:trPr>
        <w:tc>
          <w:tcPr>
            <w:tcW w:w="652"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ITEM</w:t>
            </w:r>
          </w:p>
        </w:tc>
        <w:tc>
          <w:tcPr>
            <w:tcW w:w="3049"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LUGAR</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CANTIDAD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TIPO</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01</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PRINCIPAL PRIMER PISO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DOMO</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10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 HALL</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ECONOMICA - ALMACEN</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HERMETICA _ FLUORESCENTE LED 2x28W</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02</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PRINCIPAL SEGUNDO PIOSO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ECONOMICA - ALMACEN</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HERMETICA _ FLUORESCENTE LED 2x28W</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03</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AUDITORIO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54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10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10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04</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ADMINISTRATIVO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71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7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HERMETICA _ FLUORESCENTE LED 2x28W</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05</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OFICINAS</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17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06</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TOPICO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lastRenderedPageBreak/>
              <w:t>07</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TRANSPORTE</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SUSPENDIDA</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08</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ARCHIVO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SUSPENDIDA</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09</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IN VITRO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10</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LABORATORIO DE CUYES</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19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ECONOMICA - ALMACEN</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HERMETICA _ FLUORESCENTE LED 2x28W</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11</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OFICINA DE MEDIOS</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19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6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ECONOMICA - ALMACEN</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12</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DOMO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39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CIRCULAR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13</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OVM</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14</w:t>
            </w:r>
          </w:p>
        </w:tc>
        <w:tc>
          <w:tcPr>
            <w:tcW w:w="3049" w:type="dxa"/>
            <w:vMerge w:val="restart"/>
            <w:hideMark/>
          </w:tcPr>
          <w:p w:rsidR="00E73E5C" w:rsidRPr="007B4E66" w:rsidRDefault="00E73E5C" w:rsidP="00BC0F15">
            <w:pPr>
              <w:rPr>
                <w:rFonts w:ascii="Arial" w:hAnsi="Arial" w:cs="Arial"/>
                <w:sz w:val="20"/>
                <w:szCs w:val="20"/>
              </w:rPr>
            </w:pPr>
            <w:r w:rsidRPr="007B4E66">
              <w:rPr>
                <w:rFonts w:ascii="Arial" w:hAnsi="Arial" w:cs="Arial"/>
                <w:sz w:val="20"/>
                <w:szCs w:val="20"/>
              </w:rPr>
              <w:t>LABORATORIO DE BIOLOGIA MOLECULAR</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45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28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PASADIZO</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15</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UNIDAD DE TRAMITE DOCUMENTARIO</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12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300"/>
        </w:trPr>
        <w:tc>
          <w:tcPr>
            <w:tcW w:w="652"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lastRenderedPageBreak/>
              <w:t>16</w:t>
            </w:r>
          </w:p>
        </w:tc>
        <w:tc>
          <w:tcPr>
            <w:tcW w:w="3049" w:type="dxa"/>
            <w:vMerge w:val="restart"/>
            <w:noWrap/>
            <w:hideMark/>
          </w:tcPr>
          <w:p w:rsidR="00E73E5C" w:rsidRPr="007B4E66" w:rsidRDefault="00E73E5C" w:rsidP="00BC0F15">
            <w:pPr>
              <w:rPr>
                <w:rFonts w:ascii="Arial" w:hAnsi="Arial" w:cs="Arial"/>
                <w:sz w:val="20"/>
                <w:szCs w:val="20"/>
              </w:rPr>
            </w:pPr>
            <w:r w:rsidRPr="007B4E66">
              <w:rPr>
                <w:rFonts w:ascii="Arial" w:hAnsi="Arial" w:cs="Arial"/>
                <w:sz w:val="20"/>
                <w:szCs w:val="20"/>
              </w:rPr>
              <w:t>CENTRO DE VENTAS</w:t>
            </w: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4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CUADRADA PANEL LED - OFICINAS</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7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LUMINARIA ADOSADA A LA PARED</w:t>
            </w:r>
          </w:p>
        </w:tc>
      </w:tr>
      <w:tr w:rsidR="00E73E5C" w:rsidRPr="002F4A9E" w:rsidTr="00BC0F15">
        <w:trPr>
          <w:trHeight w:val="300"/>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1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PLAFON 2x20W - SS.HH.</w:t>
            </w:r>
          </w:p>
        </w:tc>
      </w:tr>
      <w:tr w:rsidR="00E73E5C" w:rsidRPr="002F4A9E" w:rsidTr="00BC0F15">
        <w:trPr>
          <w:trHeight w:val="537"/>
        </w:trPr>
        <w:tc>
          <w:tcPr>
            <w:tcW w:w="652" w:type="dxa"/>
            <w:vMerge/>
            <w:hideMark/>
          </w:tcPr>
          <w:p w:rsidR="00E73E5C" w:rsidRPr="007B4E66" w:rsidRDefault="00E73E5C" w:rsidP="00BC0F15">
            <w:pPr>
              <w:rPr>
                <w:rFonts w:ascii="Arial" w:hAnsi="Arial" w:cs="Arial"/>
                <w:sz w:val="20"/>
                <w:szCs w:val="20"/>
              </w:rPr>
            </w:pPr>
          </w:p>
        </w:tc>
        <w:tc>
          <w:tcPr>
            <w:tcW w:w="3049" w:type="dxa"/>
            <w:vMerge/>
            <w:hideMark/>
          </w:tcPr>
          <w:p w:rsidR="00E73E5C" w:rsidRPr="007B4E66" w:rsidRDefault="00E73E5C" w:rsidP="00BC0F15">
            <w:pPr>
              <w:rPr>
                <w:rFonts w:ascii="Arial" w:hAnsi="Arial" w:cs="Arial"/>
                <w:sz w:val="20"/>
                <w:szCs w:val="20"/>
              </w:rPr>
            </w:pPr>
          </w:p>
        </w:tc>
        <w:tc>
          <w:tcPr>
            <w:tcW w:w="1150"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3 Und</w:t>
            </w:r>
          </w:p>
        </w:tc>
        <w:tc>
          <w:tcPr>
            <w:tcW w:w="4211" w:type="dxa"/>
            <w:noWrap/>
            <w:hideMark/>
          </w:tcPr>
          <w:p w:rsidR="00E73E5C" w:rsidRPr="007B4E66" w:rsidRDefault="00E73E5C" w:rsidP="00BC0F15">
            <w:pPr>
              <w:rPr>
                <w:rFonts w:ascii="Arial" w:hAnsi="Arial" w:cs="Arial"/>
                <w:sz w:val="20"/>
                <w:szCs w:val="20"/>
              </w:rPr>
            </w:pPr>
            <w:r w:rsidRPr="007B4E66">
              <w:rPr>
                <w:rFonts w:ascii="Arial" w:hAnsi="Arial" w:cs="Arial"/>
                <w:sz w:val="20"/>
                <w:szCs w:val="20"/>
              </w:rPr>
              <w:t>FLUORESCENTE LED 2x28W - SUSPENDIDA</w:t>
            </w:r>
          </w:p>
        </w:tc>
      </w:tr>
    </w:tbl>
    <w:p w:rsidR="00550A73" w:rsidRPr="002F4A9E" w:rsidRDefault="00550A73">
      <w:pPr>
        <w:rPr>
          <w:rFonts w:ascii="Arial" w:hAnsi="Arial" w:cs="Arial"/>
          <w:sz w:val="22"/>
          <w:szCs w:val="22"/>
        </w:rPr>
      </w:pPr>
    </w:p>
    <w:p w:rsidR="007B4E66" w:rsidRPr="002F4A9E" w:rsidRDefault="007B4E66" w:rsidP="007B4E66">
      <w:pPr>
        <w:spacing w:before="120" w:after="160" w:line="259" w:lineRule="auto"/>
        <w:jc w:val="center"/>
        <w:rPr>
          <w:rFonts w:ascii="Arial" w:hAnsi="Arial" w:cs="Arial"/>
          <w:i/>
          <w:sz w:val="22"/>
          <w:szCs w:val="22"/>
        </w:rPr>
      </w:pPr>
      <w:r w:rsidRPr="002F4A9E">
        <w:rPr>
          <w:rFonts w:ascii="Arial" w:hAnsi="Arial" w:cs="Arial"/>
          <w:i/>
          <w:sz w:val="22"/>
          <w:szCs w:val="22"/>
        </w:rPr>
        <w:t>Fuente: Elaboración propia</w:t>
      </w:r>
    </w:p>
    <w:p w:rsidR="00DB33B6" w:rsidRDefault="00DB33B6">
      <w:pPr>
        <w:rPr>
          <w:rFonts w:ascii="Arial" w:eastAsiaTheme="minorHAnsi" w:hAnsi="Arial" w:cs="Arial"/>
          <w:iCs/>
          <w:color w:val="455F51" w:themeColor="text2"/>
          <w:sz w:val="32"/>
          <w:szCs w:val="32"/>
          <w:lang w:eastAsia="en-US"/>
        </w:rPr>
      </w:pPr>
      <w:r>
        <w:rPr>
          <w:rFonts w:ascii="Arial" w:hAnsi="Arial" w:cs="Arial"/>
          <w:b/>
          <w:sz w:val="32"/>
          <w:szCs w:val="32"/>
        </w:rPr>
        <w:br w:type="page"/>
      </w:r>
    </w:p>
    <w:p w:rsidR="00756F00" w:rsidRDefault="00BA0EDA" w:rsidP="005D36FD">
      <w:pPr>
        <w:pStyle w:val="Descripcin"/>
        <w:rPr>
          <w:rFonts w:ascii="Arial" w:hAnsi="Arial" w:cs="Arial"/>
          <w:b w:val="0"/>
          <w:sz w:val="32"/>
          <w:szCs w:val="32"/>
        </w:rPr>
      </w:pPr>
      <w:bookmarkStart w:id="1695" w:name="_Toc9930959"/>
      <w:ins w:id="1696" w:author="Hector Andrade Giron" w:date="2019-05-23T16:51:00Z">
        <w:r>
          <w:rPr>
            <w:rFonts w:ascii="Arial" w:hAnsi="Arial" w:cs="Arial"/>
            <w:b w:val="0"/>
            <w:sz w:val="32"/>
            <w:szCs w:val="32"/>
          </w:rPr>
          <w:lastRenderedPageBreak/>
          <w:t xml:space="preserve">Anexo </w:t>
        </w:r>
      </w:ins>
      <w:r w:rsidR="003C784E">
        <w:rPr>
          <w:rFonts w:ascii="Arial" w:hAnsi="Arial" w:cs="Arial"/>
          <w:b w:val="0"/>
          <w:sz w:val="32"/>
          <w:szCs w:val="32"/>
        </w:rPr>
        <w:fldChar w:fldCharType="begin"/>
      </w:r>
      <w:r w:rsidR="003C784E">
        <w:rPr>
          <w:rFonts w:ascii="Arial" w:hAnsi="Arial" w:cs="Arial"/>
          <w:b w:val="0"/>
          <w:sz w:val="32"/>
          <w:szCs w:val="32"/>
        </w:rPr>
        <w:instrText xml:space="preserve"> SEQ Anexo_ \* ARABIC </w:instrText>
      </w:r>
      <w:r w:rsidR="003C784E">
        <w:rPr>
          <w:rFonts w:ascii="Arial" w:hAnsi="Arial" w:cs="Arial"/>
          <w:b w:val="0"/>
          <w:sz w:val="32"/>
          <w:szCs w:val="32"/>
        </w:rPr>
        <w:fldChar w:fldCharType="separate"/>
      </w:r>
      <w:r w:rsidR="00236968">
        <w:rPr>
          <w:rFonts w:ascii="Arial" w:hAnsi="Arial" w:cs="Arial"/>
          <w:b w:val="0"/>
          <w:noProof/>
          <w:sz w:val="32"/>
          <w:szCs w:val="32"/>
        </w:rPr>
        <w:t>6</w:t>
      </w:r>
      <w:r w:rsidR="003C784E">
        <w:rPr>
          <w:rFonts w:ascii="Arial" w:hAnsi="Arial" w:cs="Arial"/>
          <w:b w:val="0"/>
          <w:sz w:val="32"/>
          <w:szCs w:val="32"/>
        </w:rPr>
        <w:fldChar w:fldCharType="end"/>
      </w:r>
      <w:ins w:id="1697" w:author="Hector Andrade Giron" w:date="2019-05-23T16:51:00Z">
        <w:r>
          <w:rPr>
            <w:rFonts w:ascii="Arial" w:hAnsi="Arial" w:cs="Arial"/>
            <w:b w:val="0"/>
            <w:sz w:val="32"/>
            <w:szCs w:val="32"/>
          </w:rPr>
          <w:t xml:space="preserve"> – Relación de </w:t>
        </w:r>
      </w:ins>
      <w:ins w:id="1698" w:author="Hector Andrade Giron" w:date="2019-05-23T17:34:00Z">
        <w:r w:rsidR="00845218">
          <w:rPr>
            <w:rFonts w:ascii="Arial" w:hAnsi="Arial" w:cs="Arial"/>
            <w:b w:val="0"/>
            <w:sz w:val="32"/>
            <w:szCs w:val="32"/>
          </w:rPr>
          <w:t>tableros comerciales y estabilizados por dependencia</w:t>
        </w:r>
      </w:ins>
      <w:bookmarkEnd w:id="1695"/>
    </w:p>
    <w:p w:rsidR="002B4770" w:rsidRPr="002B4770" w:rsidRDefault="002B4770" w:rsidP="002B4770">
      <w:pPr>
        <w:rPr>
          <w:lang w:eastAsia="en-US"/>
        </w:rPr>
      </w:pPr>
    </w:p>
    <w:tbl>
      <w:tblPr>
        <w:tblStyle w:val="Tablaconcuadrcula"/>
        <w:tblW w:w="0" w:type="auto"/>
        <w:jc w:val="center"/>
        <w:tblLook w:val="04A0" w:firstRow="1" w:lastRow="0" w:firstColumn="1" w:lastColumn="0" w:noHBand="0" w:noVBand="1"/>
      </w:tblPr>
      <w:tblGrid>
        <w:gridCol w:w="2600"/>
        <w:gridCol w:w="2200"/>
        <w:gridCol w:w="2920"/>
      </w:tblGrid>
      <w:tr w:rsidR="002B4770" w:rsidRPr="002B4770" w:rsidTr="002B4770">
        <w:trPr>
          <w:trHeight w:val="375"/>
          <w:jc w:val="center"/>
        </w:trPr>
        <w:tc>
          <w:tcPr>
            <w:tcW w:w="7720" w:type="dxa"/>
            <w:gridSpan w:val="3"/>
            <w:noWrap/>
            <w:hideMark/>
          </w:tcPr>
          <w:p w:rsidR="002B4770" w:rsidRPr="002B4770" w:rsidRDefault="002B4770" w:rsidP="002B4770">
            <w:pPr>
              <w:jc w:val="center"/>
              <w:rPr>
                <w:rFonts w:ascii="Arial" w:hAnsi="Arial" w:cs="Arial"/>
                <w:b/>
                <w:bCs/>
                <w:sz w:val="20"/>
                <w:szCs w:val="20"/>
                <w:u w:val="single"/>
                <w:lang w:val="es-PE" w:eastAsia="en-US"/>
              </w:rPr>
            </w:pPr>
            <w:r w:rsidRPr="002B4770">
              <w:rPr>
                <w:rFonts w:ascii="Arial" w:hAnsi="Arial" w:cs="Arial"/>
                <w:b/>
                <w:bCs/>
                <w:sz w:val="20"/>
                <w:szCs w:val="20"/>
                <w:u w:val="single"/>
                <w:lang w:eastAsia="en-US"/>
              </w:rPr>
              <w:t>RELACION DE TABLEROS</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ARCHIVO</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STG1.1-ARC</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LABORATORIO MOLECULAR</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STG1.2-LM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val="restart"/>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EDIFICIO PRINCIPAL</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STG1.3-PC</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TD-1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TD-2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TD-3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TD-4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TD-1 SEGUNDO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TD-2 SEGUNDO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TD-3 SEGUNDO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 UPS1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2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3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4 PRIMER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1 SEGUNDO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2 SEGUNDO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3 SEGUNDO PISO</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IN VITRO</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STG1.4-INV</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 </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TDC-01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 </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TDC-02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 </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 </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OVM</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STG1.5-OVM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LEGAJO</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STG1.6-LEG</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CAMBIO CLIMATICO</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STG1.7-CC</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val="restart"/>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EDIFICIOS VARIOS</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STG1.8-VAR</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TD-1 LAB. VAL. INDUSTRIAL</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TD-2  DDTA</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TD-3  CELM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TD-4 INV. REC. GENETICOS</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51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TE-1 LAB. VAL. INDUSTRIAL</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TE-2  DDTA</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TE-3  CELM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LABORATORIO DE CUYES</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STG1.9-LC</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val="restart"/>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OFICINAS</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STG2.1-OFC</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TC-01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TC-02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val="restart"/>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TRANSPORTE</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STG2.2-TRA</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TDC-02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TDC-03</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TDC-04</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TDC-05</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TDE-03</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TDE-04</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INFORMATICA</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STG2.3-INF</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val="restart"/>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AUDITORIO</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STG2.4-AUD</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 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 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 03</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val="restart"/>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ADMINISTRACION</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STG2.5-ADM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COMERCIAL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01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TD-UPS 02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OFICINA DE MEDIOS</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STG2.6-OFM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DOMO</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STG2.7-DOM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val="restart"/>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LABORATORIO MOLECULAR</w:t>
            </w:r>
          </w:p>
        </w:tc>
        <w:tc>
          <w:tcPr>
            <w:tcW w:w="2200" w:type="dxa"/>
            <w:noWrap/>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STG1.2-LM</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TAB. GENERAL</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TDE-1</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r w:rsidR="002B4770" w:rsidRPr="002B4770" w:rsidTr="002B4770">
        <w:trPr>
          <w:trHeight w:val="300"/>
          <w:jc w:val="center"/>
        </w:trPr>
        <w:tc>
          <w:tcPr>
            <w:tcW w:w="2600" w:type="dxa"/>
            <w:vMerge/>
            <w:hideMark/>
          </w:tcPr>
          <w:p w:rsidR="002B4770" w:rsidRPr="002B4770" w:rsidRDefault="002B4770">
            <w:pPr>
              <w:rPr>
                <w:rFonts w:ascii="Arial" w:hAnsi="Arial" w:cs="Arial"/>
                <w:sz w:val="20"/>
                <w:szCs w:val="20"/>
                <w:lang w:eastAsia="en-US"/>
              </w:rPr>
            </w:pPr>
          </w:p>
        </w:tc>
        <w:tc>
          <w:tcPr>
            <w:tcW w:w="2200" w:type="dxa"/>
            <w:hideMark/>
          </w:tcPr>
          <w:p w:rsidR="002B4770" w:rsidRPr="002B4770" w:rsidRDefault="002B4770" w:rsidP="002B4770">
            <w:pPr>
              <w:rPr>
                <w:rFonts w:ascii="Arial" w:hAnsi="Arial" w:cs="Arial"/>
                <w:sz w:val="20"/>
                <w:szCs w:val="20"/>
                <w:lang w:eastAsia="en-US"/>
              </w:rPr>
            </w:pPr>
            <w:r w:rsidRPr="002B4770">
              <w:rPr>
                <w:rFonts w:ascii="Arial" w:hAnsi="Arial" w:cs="Arial"/>
                <w:sz w:val="20"/>
                <w:szCs w:val="20"/>
                <w:lang w:eastAsia="en-US"/>
              </w:rPr>
              <w:t>TABLERO TDE-2</w:t>
            </w:r>
          </w:p>
        </w:tc>
        <w:tc>
          <w:tcPr>
            <w:tcW w:w="2920" w:type="dxa"/>
            <w:noWrap/>
            <w:hideMark/>
          </w:tcPr>
          <w:p w:rsidR="002B4770" w:rsidRPr="002B4770" w:rsidRDefault="002B4770">
            <w:pPr>
              <w:rPr>
                <w:rFonts w:ascii="Arial" w:hAnsi="Arial" w:cs="Arial"/>
                <w:sz w:val="20"/>
                <w:szCs w:val="20"/>
                <w:lang w:eastAsia="en-US"/>
              </w:rPr>
            </w:pPr>
            <w:r w:rsidRPr="002B4770">
              <w:rPr>
                <w:rFonts w:ascii="Arial" w:hAnsi="Arial" w:cs="Arial"/>
                <w:sz w:val="20"/>
                <w:szCs w:val="20"/>
                <w:lang w:eastAsia="en-US"/>
              </w:rPr>
              <w:t>SUB. TABLERO ESTABILIZADO</w:t>
            </w:r>
          </w:p>
        </w:tc>
      </w:tr>
    </w:tbl>
    <w:p w:rsidR="00DB33B6" w:rsidRDefault="00DB33B6">
      <w:pPr>
        <w:rPr>
          <w:rFonts w:ascii="Arial" w:eastAsiaTheme="minorHAnsi" w:hAnsi="Arial" w:cs="Arial"/>
          <w:iCs/>
          <w:color w:val="455F51" w:themeColor="text2"/>
          <w:sz w:val="32"/>
          <w:szCs w:val="32"/>
          <w:lang w:eastAsia="en-US"/>
        </w:rPr>
      </w:pPr>
    </w:p>
    <w:p w:rsidR="002B4770" w:rsidRDefault="002B4770">
      <w:pPr>
        <w:rPr>
          <w:rFonts w:ascii="Arial" w:eastAsiaTheme="minorHAnsi" w:hAnsi="Arial" w:cs="Arial"/>
          <w:iCs/>
          <w:color w:val="455F51" w:themeColor="text2"/>
          <w:sz w:val="32"/>
          <w:szCs w:val="32"/>
          <w:lang w:eastAsia="en-US"/>
        </w:rPr>
      </w:pPr>
      <w:r>
        <w:rPr>
          <w:rFonts w:ascii="Arial" w:hAnsi="Arial" w:cs="Arial"/>
          <w:b/>
          <w:sz w:val="32"/>
          <w:szCs w:val="32"/>
        </w:rPr>
        <w:br w:type="page"/>
      </w:r>
    </w:p>
    <w:p w:rsidR="009C11C3" w:rsidRPr="009C11C3" w:rsidRDefault="00845218" w:rsidP="009C11C3">
      <w:pPr>
        <w:pStyle w:val="Descripcin"/>
      </w:pPr>
      <w:bookmarkStart w:id="1699" w:name="_Toc9930960"/>
      <w:ins w:id="1700" w:author="Hector Andrade Giron" w:date="2019-05-23T17:36:00Z">
        <w:r>
          <w:rPr>
            <w:rFonts w:ascii="Arial" w:hAnsi="Arial" w:cs="Arial"/>
            <w:b w:val="0"/>
            <w:sz w:val="32"/>
            <w:szCs w:val="32"/>
          </w:rPr>
          <w:lastRenderedPageBreak/>
          <w:t xml:space="preserve">Anexo </w:t>
        </w:r>
      </w:ins>
      <w:r w:rsidR="003C784E">
        <w:rPr>
          <w:rFonts w:ascii="Arial" w:hAnsi="Arial" w:cs="Arial"/>
          <w:b w:val="0"/>
          <w:sz w:val="32"/>
          <w:szCs w:val="32"/>
        </w:rPr>
        <w:fldChar w:fldCharType="begin"/>
      </w:r>
      <w:r w:rsidR="003C784E">
        <w:rPr>
          <w:rFonts w:ascii="Arial" w:hAnsi="Arial" w:cs="Arial"/>
          <w:b w:val="0"/>
          <w:sz w:val="32"/>
          <w:szCs w:val="32"/>
        </w:rPr>
        <w:instrText xml:space="preserve"> SEQ Anexo_ \* ARABIC </w:instrText>
      </w:r>
      <w:r w:rsidR="003C784E">
        <w:rPr>
          <w:rFonts w:ascii="Arial" w:hAnsi="Arial" w:cs="Arial"/>
          <w:b w:val="0"/>
          <w:sz w:val="32"/>
          <w:szCs w:val="32"/>
        </w:rPr>
        <w:fldChar w:fldCharType="separate"/>
      </w:r>
      <w:r w:rsidR="00236968">
        <w:rPr>
          <w:rFonts w:ascii="Arial" w:hAnsi="Arial" w:cs="Arial"/>
          <w:b w:val="0"/>
          <w:noProof/>
          <w:sz w:val="32"/>
          <w:szCs w:val="32"/>
        </w:rPr>
        <w:t>7</w:t>
      </w:r>
      <w:r w:rsidR="003C784E">
        <w:rPr>
          <w:rFonts w:ascii="Arial" w:hAnsi="Arial" w:cs="Arial"/>
          <w:b w:val="0"/>
          <w:sz w:val="32"/>
          <w:szCs w:val="32"/>
        </w:rPr>
        <w:fldChar w:fldCharType="end"/>
      </w:r>
      <w:ins w:id="1701" w:author="Hector Andrade Giron" w:date="2019-05-23T17:36:00Z">
        <w:r>
          <w:rPr>
            <w:rFonts w:ascii="Arial" w:hAnsi="Arial" w:cs="Arial"/>
            <w:b w:val="0"/>
            <w:sz w:val="32"/>
            <w:szCs w:val="32"/>
          </w:rPr>
          <w:t xml:space="preserve"> – Relación de laboratorios que se realizaran cambios a nivel de tablero y a nivel de tomas</w:t>
        </w:r>
      </w:ins>
      <w:bookmarkEnd w:id="1699"/>
    </w:p>
    <w:p w:rsidR="00756F00" w:rsidRPr="00756F00" w:rsidRDefault="00756F00" w:rsidP="00756F00">
      <w:pPr>
        <w:rPr>
          <w:ins w:id="1702" w:author="Hector Andrade Giron" w:date="2019-05-23T17:35:00Z"/>
          <w:lang w:eastAsia="en-US"/>
        </w:rPr>
      </w:pPr>
    </w:p>
    <w:tbl>
      <w:tblPr>
        <w:tblStyle w:val="Tablaconcuadrcula"/>
        <w:tblW w:w="0" w:type="auto"/>
        <w:jc w:val="center"/>
        <w:tblLook w:val="04A0" w:firstRow="1" w:lastRow="0" w:firstColumn="1" w:lastColumn="0" w:noHBand="0" w:noVBand="1"/>
      </w:tblPr>
      <w:tblGrid>
        <w:gridCol w:w="2600"/>
        <w:gridCol w:w="2200"/>
        <w:gridCol w:w="2920"/>
      </w:tblGrid>
      <w:tr w:rsidR="009C11C3" w:rsidRPr="009C11C3" w:rsidTr="009C11C3">
        <w:trPr>
          <w:trHeight w:val="375"/>
          <w:jc w:val="center"/>
        </w:trPr>
        <w:tc>
          <w:tcPr>
            <w:tcW w:w="7720" w:type="dxa"/>
            <w:gridSpan w:val="3"/>
            <w:noWrap/>
            <w:hideMark/>
          </w:tcPr>
          <w:p w:rsidR="009C11C3" w:rsidRPr="009C11C3" w:rsidRDefault="009C11C3" w:rsidP="009C11C3">
            <w:pPr>
              <w:jc w:val="center"/>
              <w:rPr>
                <w:rFonts w:ascii="Arial" w:hAnsi="Arial" w:cs="Arial"/>
                <w:b/>
                <w:bCs/>
                <w:sz w:val="22"/>
                <w:szCs w:val="22"/>
                <w:u w:val="single"/>
                <w:lang w:val="es-PE"/>
              </w:rPr>
            </w:pPr>
            <w:r w:rsidRPr="009C11C3">
              <w:rPr>
                <w:rFonts w:ascii="Arial" w:hAnsi="Arial" w:cs="Arial"/>
                <w:b/>
                <w:bCs/>
                <w:sz w:val="22"/>
                <w:szCs w:val="22"/>
                <w:u w:val="single"/>
              </w:rPr>
              <w:t>RELACION DE LABORATORIOS</w:t>
            </w:r>
          </w:p>
        </w:tc>
      </w:tr>
      <w:tr w:rsidR="009C11C3" w:rsidRPr="009C11C3" w:rsidTr="009C11C3">
        <w:trPr>
          <w:trHeight w:val="300"/>
          <w:jc w:val="center"/>
        </w:trPr>
        <w:tc>
          <w:tcPr>
            <w:tcW w:w="2600" w:type="dxa"/>
            <w:vMerge w:val="restart"/>
            <w:hideMark/>
          </w:tcPr>
          <w:p w:rsidR="009C11C3" w:rsidRPr="009C11C3" w:rsidRDefault="009C11C3">
            <w:pPr>
              <w:rPr>
                <w:rFonts w:ascii="Arial" w:hAnsi="Arial" w:cs="Arial"/>
                <w:sz w:val="22"/>
                <w:szCs w:val="22"/>
              </w:rPr>
            </w:pPr>
            <w:r w:rsidRPr="009C11C3">
              <w:rPr>
                <w:rFonts w:ascii="Arial" w:hAnsi="Arial" w:cs="Arial"/>
                <w:sz w:val="22"/>
                <w:szCs w:val="22"/>
              </w:rPr>
              <w:t>LABORATORIO MOLECULAR</w:t>
            </w: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STG1.2-LM</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TDE-1</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TDE-2</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vMerge w:val="restart"/>
            <w:noWrap/>
            <w:hideMark/>
          </w:tcPr>
          <w:p w:rsidR="009C11C3" w:rsidRPr="009C11C3" w:rsidRDefault="009C11C3">
            <w:pPr>
              <w:rPr>
                <w:rFonts w:ascii="Arial" w:hAnsi="Arial" w:cs="Arial"/>
                <w:sz w:val="22"/>
                <w:szCs w:val="22"/>
              </w:rPr>
            </w:pPr>
            <w:r w:rsidRPr="009C11C3">
              <w:rPr>
                <w:rFonts w:ascii="Arial" w:hAnsi="Arial" w:cs="Arial"/>
                <w:sz w:val="22"/>
                <w:szCs w:val="22"/>
              </w:rPr>
              <w:t>IN VITRO</w:t>
            </w: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STG1.4-INV</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 Y ESTABILIZADO</w:t>
            </w:r>
          </w:p>
        </w:tc>
      </w:tr>
      <w:tr w:rsidR="009C11C3" w:rsidRPr="009C11C3" w:rsidTr="009C11C3">
        <w:trPr>
          <w:trHeight w:val="300"/>
          <w:jc w:val="center"/>
        </w:trPr>
        <w:tc>
          <w:tcPr>
            <w:tcW w:w="2600" w:type="dxa"/>
            <w:vMerge/>
            <w:hideMark/>
          </w:tcPr>
          <w:p w:rsidR="009C11C3" w:rsidRPr="009C11C3" w:rsidRDefault="009C11C3">
            <w:pPr>
              <w:rPr>
                <w:rFonts w:ascii="Arial" w:hAnsi="Arial" w:cs="Arial"/>
                <w:sz w:val="22"/>
                <w:szCs w:val="22"/>
              </w:rPr>
            </w:pP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TDC-01</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300"/>
          <w:jc w:val="center"/>
        </w:trPr>
        <w:tc>
          <w:tcPr>
            <w:tcW w:w="2600" w:type="dxa"/>
            <w:vMerge/>
            <w:hideMark/>
          </w:tcPr>
          <w:p w:rsidR="009C11C3" w:rsidRPr="009C11C3" w:rsidRDefault="009C11C3">
            <w:pPr>
              <w:rPr>
                <w:rFonts w:ascii="Arial" w:hAnsi="Arial" w:cs="Arial"/>
                <w:sz w:val="22"/>
                <w:szCs w:val="22"/>
              </w:rPr>
            </w:pP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TDC-02</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TD-UPS-01</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TD-UPS-02</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noWrap/>
            <w:hideMark/>
          </w:tcPr>
          <w:p w:rsidR="009C11C3" w:rsidRPr="009C11C3" w:rsidRDefault="009C11C3">
            <w:pPr>
              <w:rPr>
                <w:rFonts w:ascii="Arial" w:hAnsi="Arial" w:cs="Arial"/>
                <w:sz w:val="22"/>
                <w:szCs w:val="22"/>
              </w:rPr>
            </w:pPr>
            <w:r w:rsidRPr="009C11C3">
              <w:rPr>
                <w:rFonts w:ascii="Arial" w:hAnsi="Arial" w:cs="Arial"/>
                <w:sz w:val="22"/>
                <w:szCs w:val="22"/>
              </w:rPr>
              <w:t>OVM</w:t>
            </w: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STG1.5-OVM</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 Y ESTABILIZADO</w:t>
            </w:r>
          </w:p>
        </w:tc>
      </w:tr>
      <w:tr w:rsidR="009C11C3" w:rsidRPr="009C11C3" w:rsidTr="009C11C3">
        <w:trPr>
          <w:trHeight w:val="300"/>
          <w:jc w:val="center"/>
        </w:trPr>
        <w:tc>
          <w:tcPr>
            <w:tcW w:w="2600" w:type="dxa"/>
            <w:vMerge w:val="restart"/>
            <w:noWrap/>
            <w:hideMark/>
          </w:tcPr>
          <w:p w:rsidR="009C11C3" w:rsidRPr="009C11C3" w:rsidRDefault="009C11C3">
            <w:pPr>
              <w:rPr>
                <w:rFonts w:ascii="Arial" w:hAnsi="Arial" w:cs="Arial"/>
                <w:sz w:val="22"/>
                <w:szCs w:val="22"/>
              </w:rPr>
            </w:pPr>
            <w:r w:rsidRPr="009C11C3">
              <w:rPr>
                <w:rFonts w:ascii="Arial" w:hAnsi="Arial" w:cs="Arial"/>
                <w:sz w:val="22"/>
                <w:szCs w:val="22"/>
              </w:rPr>
              <w:t>EDIFICIOS VARIOS</w:t>
            </w: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STG1.8-VAR</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51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TD-1 LAB. VAL. INDUSTRIAL</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3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TD-2  DDTA</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3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TD-3  CELM</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51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TD-4 INV. REC. GENETICOS</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TE-1 LAB. VAL. INDUSTRIAL</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TE-2  DDTA</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vMerge/>
            <w:hideMark/>
          </w:tcPr>
          <w:p w:rsidR="009C11C3" w:rsidRPr="009C11C3" w:rsidRDefault="009C11C3">
            <w:pPr>
              <w:rPr>
                <w:rFonts w:ascii="Arial" w:hAnsi="Arial" w:cs="Arial"/>
                <w:sz w:val="22"/>
                <w:szCs w:val="22"/>
              </w:rPr>
            </w:pPr>
          </w:p>
        </w:tc>
        <w:tc>
          <w:tcPr>
            <w:tcW w:w="220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TABLERO TE-3  CELM</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ESTABILIZADO</w:t>
            </w:r>
          </w:p>
        </w:tc>
      </w:tr>
      <w:tr w:rsidR="009C11C3" w:rsidRPr="009C11C3" w:rsidTr="009C11C3">
        <w:trPr>
          <w:trHeight w:val="600"/>
          <w:jc w:val="center"/>
        </w:trPr>
        <w:tc>
          <w:tcPr>
            <w:tcW w:w="2600" w:type="dxa"/>
            <w:noWrap/>
            <w:hideMark/>
          </w:tcPr>
          <w:p w:rsidR="009C11C3" w:rsidRPr="009C11C3" w:rsidRDefault="009C11C3">
            <w:pPr>
              <w:rPr>
                <w:rFonts w:ascii="Arial" w:hAnsi="Arial" w:cs="Arial"/>
                <w:sz w:val="22"/>
                <w:szCs w:val="22"/>
              </w:rPr>
            </w:pPr>
            <w:r w:rsidRPr="009C11C3">
              <w:rPr>
                <w:rFonts w:ascii="Arial" w:hAnsi="Arial" w:cs="Arial"/>
                <w:sz w:val="22"/>
                <w:szCs w:val="22"/>
              </w:rPr>
              <w:t>LABORATORIO DE CUYES</w:t>
            </w:r>
          </w:p>
        </w:tc>
        <w:tc>
          <w:tcPr>
            <w:tcW w:w="2200" w:type="dxa"/>
            <w:noWrap/>
            <w:hideMark/>
          </w:tcPr>
          <w:p w:rsidR="009C11C3" w:rsidRPr="009C11C3" w:rsidRDefault="009C11C3" w:rsidP="009C11C3">
            <w:pPr>
              <w:rPr>
                <w:rFonts w:ascii="Arial" w:hAnsi="Arial" w:cs="Arial"/>
                <w:sz w:val="22"/>
                <w:szCs w:val="22"/>
              </w:rPr>
            </w:pPr>
            <w:r w:rsidRPr="009C11C3">
              <w:rPr>
                <w:rFonts w:ascii="Arial" w:hAnsi="Arial" w:cs="Arial"/>
                <w:sz w:val="22"/>
                <w:szCs w:val="22"/>
              </w:rPr>
              <w:t>STG1.9-LC</w:t>
            </w:r>
          </w:p>
        </w:tc>
        <w:tc>
          <w:tcPr>
            <w:tcW w:w="2920" w:type="dxa"/>
            <w:hideMark/>
          </w:tcPr>
          <w:p w:rsidR="009C11C3" w:rsidRPr="009C11C3" w:rsidRDefault="009C11C3" w:rsidP="009C11C3">
            <w:pPr>
              <w:rPr>
                <w:rFonts w:ascii="Arial" w:hAnsi="Arial" w:cs="Arial"/>
                <w:sz w:val="22"/>
                <w:szCs w:val="22"/>
              </w:rPr>
            </w:pPr>
            <w:r w:rsidRPr="009C11C3">
              <w:rPr>
                <w:rFonts w:ascii="Arial" w:hAnsi="Arial" w:cs="Arial"/>
                <w:sz w:val="22"/>
                <w:szCs w:val="22"/>
              </w:rPr>
              <w:t>TOMACORRIENTE NORMAL Y ESTABILIZADO</w:t>
            </w:r>
          </w:p>
        </w:tc>
      </w:tr>
    </w:tbl>
    <w:p w:rsidR="00DB33B6" w:rsidRDefault="00DB33B6">
      <w:pPr>
        <w:rPr>
          <w:rFonts w:ascii="Arial" w:eastAsiaTheme="minorHAnsi" w:hAnsi="Arial" w:cs="Arial"/>
          <w:iCs/>
          <w:color w:val="455F51" w:themeColor="text2"/>
          <w:sz w:val="32"/>
          <w:szCs w:val="32"/>
          <w:lang w:eastAsia="en-US"/>
        </w:rPr>
      </w:pPr>
      <w:r>
        <w:rPr>
          <w:rFonts w:ascii="Arial" w:hAnsi="Arial" w:cs="Arial"/>
          <w:b/>
          <w:sz w:val="32"/>
          <w:szCs w:val="32"/>
        </w:rPr>
        <w:br w:type="page"/>
      </w:r>
    </w:p>
    <w:p w:rsidR="00845218" w:rsidRDefault="00845218" w:rsidP="003C784E">
      <w:pPr>
        <w:pStyle w:val="Descripcin"/>
        <w:rPr>
          <w:ins w:id="1703" w:author="Hector Andrade Giron" w:date="2019-05-23T17:36:00Z"/>
          <w:rFonts w:ascii="Arial" w:hAnsi="Arial" w:cs="Arial"/>
          <w:b w:val="0"/>
          <w:sz w:val="32"/>
          <w:szCs w:val="32"/>
        </w:rPr>
      </w:pPr>
      <w:bookmarkStart w:id="1704" w:name="_Toc9930961"/>
      <w:ins w:id="1705" w:author="Hector Andrade Giron" w:date="2019-05-23T17:36:00Z">
        <w:r>
          <w:rPr>
            <w:rFonts w:ascii="Arial" w:hAnsi="Arial" w:cs="Arial"/>
            <w:b w:val="0"/>
            <w:sz w:val="32"/>
            <w:szCs w:val="32"/>
          </w:rPr>
          <w:lastRenderedPageBreak/>
          <w:t xml:space="preserve">Anexo </w:t>
        </w:r>
      </w:ins>
      <w:r w:rsidR="003C784E">
        <w:rPr>
          <w:rFonts w:ascii="Arial" w:hAnsi="Arial" w:cs="Arial"/>
          <w:b w:val="0"/>
          <w:sz w:val="32"/>
          <w:szCs w:val="32"/>
        </w:rPr>
        <w:fldChar w:fldCharType="begin"/>
      </w:r>
      <w:r w:rsidR="003C784E">
        <w:rPr>
          <w:rFonts w:ascii="Arial" w:hAnsi="Arial" w:cs="Arial"/>
          <w:b w:val="0"/>
          <w:sz w:val="32"/>
          <w:szCs w:val="32"/>
        </w:rPr>
        <w:instrText xml:space="preserve"> SEQ Anexo_ \* ARABIC </w:instrText>
      </w:r>
      <w:r w:rsidR="003C784E">
        <w:rPr>
          <w:rFonts w:ascii="Arial" w:hAnsi="Arial" w:cs="Arial"/>
          <w:b w:val="0"/>
          <w:sz w:val="32"/>
          <w:szCs w:val="32"/>
        </w:rPr>
        <w:fldChar w:fldCharType="separate"/>
      </w:r>
      <w:r w:rsidR="00236968">
        <w:rPr>
          <w:rFonts w:ascii="Arial" w:hAnsi="Arial" w:cs="Arial"/>
          <w:b w:val="0"/>
          <w:noProof/>
          <w:sz w:val="32"/>
          <w:szCs w:val="32"/>
        </w:rPr>
        <w:t>8</w:t>
      </w:r>
      <w:r w:rsidR="003C784E">
        <w:rPr>
          <w:rFonts w:ascii="Arial" w:hAnsi="Arial" w:cs="Arial"/>
          <w:b w:val="0"/>
          <w:sz w:val="32"/>
          <w:szCs w:val="32"/>
        </w:rPr>
        <w:fldChar w:fldCharType="end"/>
      </w:r>
      <w:ins w:id="1706" w:author="Hector Andrade Giron" w:date="2019-05-23T17:36:00Z">
        <w:r>
          <w:rPr>
            <w:rFonts w:ascii="Arial" w:hAnsi="Arial" w:cs="Arial"/>
            <w:b w:val="0"/>
            <w:sz w:val="32"/>
            <w:szCs w:val="32"/>
          </w:rPr>
          <w:t xml:space="preserve"> – Relación de </w:t>
        </w:r>
      </w:ins>
      <w:ins w:id="1707" w:author="Hector Andrade Giron" w:date="2019-05-23T17:37:00Z">
        <w:r>
          <w:rPr>
            <w:rFonts w:ascii="Arial" w:hAnsi="Arial" w:cs="Arial"/>
            <w:b w:val="0"/>
            <w:sz w:val="32"/>
            <w:szCs w:val="32"/>
          </w:rPr>
          <w:t xml:space="preserve">invernaderos </w:t>
        </w:r>
      </w:ins>
      <w:ins w:id="1708" w:author="Hector Andrade Giron" w:date="2019-05-23T17:36:00Z">
        <w:r>
          <w:rPr>
            <w:rFonts w:ascii="Arial" w:hAnsi="Arial" w:cs="Arial"/>
            <w:b w:val="0"/>
            <w:sz w:val="32"/>
            <w:szCs w:val="32"/>
          </w:rPr>
          <w:t>que se realizaran cambios a nivel de tablero</w:t>
        </w:r>
        <w:bookmarkEnd w:id="1704"/>
        <w:r>
          <w:rPr>
            <w:rFonts w:ascii="Arial" w:hAnsi="Arial" w:cs="Arial"/>
            <w:b w:val="0"/>
            <w:sz w:val="32"/>
            <w:szCs w:val="32"/>
          </w:rPr>
          <w:t xml:space="preserve"> </w:t>
        </w:r>
      </w:ins>
    </w:p>
    <w:p w:rsidR="00845218" w:rsidRDefault="00845218" w:rsidP="00756F00">
      <w:pPr>
        <w:jc w:val="center"/>
        <w:rPr>
          <w:rFonts w:ascii="Arial" w:hAnsi="Arial" w:cs="Arial"/>
          <w:sz w:val="22"/>
          <w:szCs w:val="22"/>
        </w:rPr>
      </w:pPr>
    </w:p>
    <w:tbl>
      <w:tblPr>
        <w:tblStyle w:val="Tablaconcuadrcula"/>
        <w:tblW w:w="0" w:type="auto"/>
        <w:jc w:val="center"/>
        <w:tblLook w:val="04A0" w:firstRow="1" w:lastRow="0" w:firstColumn="1" w:lastColumn="0" w:noHBand="0" w:noVBand="1"/>
      </w:tblPr>
      <w:tblGrid>
        <w:gridCol w:w="7720"/>
      </w:tblGrid>
      <w:tr w:rsidR="009C11C3" w:rsidRPr="009C11C3" w:rsidTr="009C11C3">
        <w:trPr>
          <w:trHeight w:val="375"/>
          <w:jc w:val="center"/>
        </w:trPr>
        <w:tc>
          <w:tcPr>
            <w:tcW w:w="7720" w:type="dxa"/>
            <w:noWrap/>
            <w:hideMark/>
          </w:tcPr>
          <w:p w:rsidR="009C11C3" w:rsidRPr="009C11C3" w:rsidRDefault="009C11C3">
            <w:pPr>
              <w:jc w:val="center"/>
              <w:rPr>
                <w:rFonts w:ascii="Arial" w:hAnsi="Arial" w:cs="Arial"/>
                <w:b/>
                <w:bCs/>
                <w:sz w:val="22"/>
                <w:szCs w:val="22"/>
                <w:u w:val="single"/>
                <w:lang w:val="es-PE"/>
              </w:rPr>
            </w:pPr>
            <w:r w:rsidRPr="009C11C3">
              <w:rPr>
                <w:rFonts w:ascii="Arial" w:hAnsi="Arial" w:cs="Arial"/>
                <w:b/>
                <w:bCs/>
                <w:sz w:val="22"/>
                <w:szCs w:val="22"/>
                <w:u w:val="single"/>
              </w:rPr>
              <w:t>RELACION DE INVERNADEROS</w:t>
            </w:r>
          </w:p>
        </w:tc>
      </w:tr>
      <w:tr w:rsidR="009C11C3" w:rsidRPr="009C11C3" w:rsidTr="009C11C3">
        <w:trPr>
          <w:trHeight w:val="300"/>
          <w:jc w:val="center"/>
        </w:trPr>
        <w:tc>
          <w:tcPr>
            <w:tcW w:w="7720" w:type="dxa"/>
            <w:noWrap/>
            <w:hideMark/>
          </w:tcPr>
          <w:p w:rsidR="009C11C3" w:rsidRPr="009C11C3" w:rsidRDefault="009C11C3">
            <w:pPr>
              <w:jc w:val="center"/>
              <w:rPr>
                <w:rFonts w:ascii="Arial" w:hAnsi="Arial" w:cs="Arial"/>
                <w:sz w:val="22"/>
                <w:szCs w:val="22"/>
              </w:rPr>
            </w:pPr>
            <w:r w:rsidRPr="009C11C3">
              <w:rPr>
                <w:rFonts w:ascii="Arial" w:hAnsi="Arial" w:cs="Arial"/>
                <w:sz w:val="22"/>
                <w:szCs w:val="22"/>
              </w:rPr>
              <w:t>INVERNADERO DE RECURSOS GENETICOS</w:t>
            </w:r>
          </w:p>
        </w:tc>
      </w:tr>
      <w:tr w:rsidR="009C11C3" w:rsidRPr="009C11C3" w:rsidTr="009C11C3">
        <w:trPr>
          <w:trHeight w:val="300"/>
          <w:jc w:val="center"/>
        </w:trPr>
        <w:tc>
          <w:tcPr>
            <w:tcW w:w="7720" w:type="dxa"/>
            <w:noWrap/>
            <w:hideMark/>
          </w:tcPr>
          <w:p w:rsidR="009C11C3" w:rsidRPr="009C11C3" w:rsidRDefault="009C11C3">
            <w:pPr>
              <w:jc w:val="center"/>
              <w:rPr>
                <w:rFonts w:ascii="Arial" w:hAnsi="Arial" w:cs="Arial"/>
                <w:sz w:val="22"/>
                <w:szCs w:val="22"/>
              </w:rPr>
            </w:pPr>
            <w:r w:rsidRPr="009C11C3">
              <w:rPr>
                <w:rFonts w:ascii="Arial" w:hAnsi="Arial" w:cs="Arial"/>
                <w:sz w:val="22"/>
                <w:szCs w:val="22"/>
              </w:rPr>
              <w:t>LABORATORIO CAMBIO CLIMATICO</w:t>
            </w:r>
          </w:p>
        </w:tc>
      </w:tr>
      <w:tr w:rsidR="009C11C3" w:rsidRPr="009C11C3" w:rsidTr="009C11C3">
        <w:trPr>
          <w:trHeight w:val="300"/>
          <w:jc w:val="center"/>
        </w:trPr>
        <w:tc>
          <w:tcPr>
            <w:tcW w:w="7720" w:type="dxa"/>
            <w:noWrap/>
            <w:hideMark/>
          </w:tcPr>
          <w:p w:rsidR="009C11C3" w:rsidRPr="009C11C3" w:rsidRDefault="009C11C3">
            <w:pPr>
              <w:jc w:val="center"/>
              <w:rPr>
                <w:rFonts w:ascii="Arial" w:hAnsi="Arial" w:cs="Arial"/>
                <w:sz w:val="22"/>
                <w:szCs w:val="22"/>
              </w:rPr>
            </w:pPr>
            <w:r w:rsidRPr="009C11C3">
              <w:rPr>
                <w:rFonts w:ascii="Arial" w:hAnsi="Arial" w:cs="Arial"/>
                <w:sz w:val="22"/>
                <w:szCs w:val="22"/>
              </w:rPr>
              <w:t>LABORATORIO DE SEMILLAS</w:t>
            </w:r>
          </w:p>
        </w:tc>
      </w:tr>
    </w:tbl>
    <w:p w:rsidR="009C11C3" w:rsidRPr="002F4A9E" w:rsidRDefault="009C11C3" w:rsidP="00756F00">
      <w:pPr>
        <w:jc w:val="center"/>
        <w:rPr>
          <w:rFonts w:ascii="Arial" w:hAnsi="Arial" w:cs="Arial"/>
          <w:sz w:val="22"/>
          <w:szCs w:val="22"/>
        </w:rPr>
      </w:pPr>
    </w:p>
    <w:sectPr w:rsidR="009C11C3" w:rsidRPr="002F4A9E" w:rsidSect="00C7412B">
      <w:headerReference w:type="default" r:id="rId44"/>
      <w:footerReference w:type="default" r:id="rId45"/>
      <w:pgSz w:w="11907" w:h="16839" w:code="9"/>
      <w:pgMar w:top="1701" w:right="1418" w:bottom="1418" w:left="1418" w:header="323" w:footer="31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7F6C" w:rsidRDefault="00057F6C" w:rsidP="00F87588">
      <w:r>
        <w:separator/>
      </w:r>
    </w:p>
  </w:endnote>
  <w:endnote w:type="continuationSeparator" w:id="0">
    <w:p w:rsidR="00057F6C" w:rsidRDefault="00057F6C" w:rsidP="00F875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atang">
    <w:altName w:val="Arial Unicode MS"/>
    <w:panose1 w:val="02030600000101010101"/>
    <w:charset w:val="81"/>
    <w:family w:val="auto"/>
    <w:notTrueType/>
    <w:pitch w:val="fixed"/>
    <w:sig w:usb0="00000000" w:usb1="09060000" w:usb2="00000010" w:usb3="00000000" w:csb0="00080000" w:csb1="00000000"/>
  </w:font>
  <w:font w:name="Arial Negrita">
    <w:altName w:val="Arial Unicode MS"/>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Arial"/>
    <w:charset w:val="00"/>
    <w:family w:val="swiss"/>
    <w:pitch w:val="variable"/>
    <w:sig w:usb0="00000001" w:usb1="5000604B" w:usb2="00000000" w:usb3="00000000" w:csb0="00000093" w:csb1="00000000"/>
  </w:font>
  <w:font w:name="Tahoma">
    <w:panose1 w:val="020B0604030504040204"/>
    <w:charset w:val="00"/>
    <w:family w:val="swiss"/>
    <w:pitch w:val="variable"/>
    <w:sig w:usb0="E1002EFF" w:usb1="C000605B" w:usb2="00000029" w:usb3="00000000" w:csb0="000101FF" w:csb1="00000000"/>
  </w:font>
  <w:font w:name="Perpetua">
    <w:panose1 w:val="02020502060401020303"/>
    <w:charset w:val="00"/>
    <w:family w:val="roman"/>
    <w:pitch w:val="variable"/>
    <w:sig w:usb0="00000003" w:usb1="00000000" w:usb2="00000000" w:usb3="00000000" w:csb0="00000001" w:csb1="00000000"/>
  </w:font>
  <w:font w:name="Palisade">
    <w:altName w:val="Courier New"/>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right"/>
      <w:tblCellMar>
        <w:top w:w="115" w:type="dxa"/>
        <w:left w:w="115" w:type="dxa"/>
        <w:bottom w:w="115" w:type="dxa"/>
        <w:right w:w="115" w:type="dxa"/>
      </w:tblCellMar>
      <w:tblLook w:val="04A0" w:firstRow="1" w:lastRow="0" w:firstColumn="1" w:lastColumn="0" w:noHBand="0" w:noVBand="1"/>
    </w:tblPr>
    <w:tblGrid>
      <w:gridCol w:w="8500"/>
      <w:gridCol w:w="571"/>
    </w:tblGrid>
    <w:tr w:rsidR="000E466A" w:rsidRPr="002D739D" w:rsidTr="00515D23">
      <w:trPr>
        <w:trHeight w:val="277"/>
        <w:jc w:val="right"/>
      </w:trPr>
      <w:tc>
        <w:tcPr>
          <w:tcW w:w="8501" w:type="dxa"/>
          <w:vAlign w:val="center"/>
        </w:tcPr>
        <w:p w:rsidR="000E466A" w:rsidRDefault="000E466A" w:rsidP="00FA0D3A">
          <w:pPr>
            <w:pStyle w:val="Encabezado"/>
            <w:rPr>
              <w:rFonts w:ascii="Arial" w:hAnsi="Arial" w:cs="Arial"/>
              <w:b/>
              <w:caps/>
              <w:color w:val="000000" w:themeColor="text1"/>
              <w:sz w:val="16"/>
              <w:szCs w:val="16"/>
            </w:rPr>
          </w:pPr>
          <w:r>
            <w:rPr>
              <w:rFonts w:ascii="Arial" w:hAnsi="Arial" w:cs="Arial"/>
              <w:b/>
              <w:caps/>
              <w:color w:val="000000" w:themeColor="text1"/>
              <w:sz w:val="16"/>
              <w:szCs w:val="16"/>
            </w:rPr>
            <w:t>Consultor: ing. julio gutierrez zapata</w:t>
          </w:r>
        </w:p>
        <w:p w:rsidR="000E466A" w:rsidRPr="00FA0D3A" w:rsidRDefault="000E466A" w:rsidP="00FA0D3A">
          <w:pPr>
            <w:pStyle w:val="Encabezado"/>
            <w:rPr>
              <w:rFonts w:ascii="Arial" w:hAnsi="Arial" w:cs="Arial"/>
              <w:b/>
              <w:caps/>
              <w:color w:val="000000" w:themeColor="text1"/>
              <w:sz w:val="16"/>
              <w:szCs w:val="16"/>
            </w:rPr>
          </w:pPr>
          <w:r>
            <w:rPr>
              <w:rFonts w:ascii="Arial" w:hAnsi="Arial" w:cs="Arial"/>
              <w:b/>
              <w:caps/>
              <w:color w:val="000000" w:themeColor="text1"/>
              <w:sz w:val="16"/>
              <w:szCs w:val="16"/>
            </w:rPr>
            <w:t>cip: 104993</w:t>
          </w:r>
        </w:p>
      </w:tc>
      <w:tc>
        <w:tcPr>
          <w:tcW w:w="571" w:type="dxa"/>
          <w:shd w:val="clear" w:color="auto" w:fill="63A537" w:themeFill="accent2"/>
          <w:vAlign w:val="center"/>
        </w:tcPr>
        <w:p w:rsidR="000E466A" w:rsidRPr="00FA0D3A" w:rsidRDefault="000E466A">
          <w:pPr>
            <w:pStyle w:val="Piedepgina"/>
            <w:jc w:val="center"/>
            <w:rPr>
              <w:rFonts w:ascii="Arial" w:hAnsi="Arial" w:cs="Arial"/>
              <w:b/>
              <w:color w:val="FFFFFF" w:themeColor="background1"/>
              <w:sz w:val="16"/>
              <w:szCs w:val="16"/>
            </w:rPr>
          </w:pPr>
          <w:r w:rsidRPr="00FA0D3A">
            <w:rPr>
              <w:rFonts w:ascii="Arial" w:hAnsi="Arial" w:cs="Arial"/>
              <w:b/>
              <w:color w:val="FFFFFF" w:themeColor="background1"/>
              <w:sz w:val="16"/>
              <w:szCs w:val="16"/>
            </w:rPr>
            <w:fldChar w:fldCharType="begin"/>
          </w:r>
          <w:r w:rsidRPr="00FA0D3A">
            <w:rPr>
              <w:rFonts w:ascii="Arial" w:hAnsi="Arial" w:cs="Arial"/>
              <w:b/>
              <w:color w:val="FFFFFF" w:themeColor="background1"/>
              <w:sz w:val="16"/>
              <w:szCs w:val="16"/>
            </w:rPr>
            <w:instrText>PAGE   \* MERGEFORMAT</w:instrText>
          </w:r>
          <w:r w:rsidRPr="00FA0D3A">
            <w:rPr>
              <w:rFonts w:ascii="Arial" w:hAnsi="Arial" w:cs="Arial"/>
              <w:b/>
              <w:color w:val="FFFFFF" w:themeColor="background1"/>
              <w:sz w:val="16"/>
              <w:szCs w:val="16"/>
            </w:rPr>
            <w:fldChar w:fldCharType="separate"/>
          </w:r>
          <w:r w:rsidR="00236968">
            <w:rPr>
              <w:rFonts w:ascii="Arial" w:hAnsi="Arial" w:cs="Arial"/>
              <w:b/>
              <w:noProof/>
              <w:color w:val="FFFFFF" w:themeColor="background1"/>
              <w:sz w:val="16"/>
              <w:szCs w:val="16"/>
            </w:rPr>
            <w:t>119</w:t>
          </w:r>
          <w:r w:rsidRPr="00FA0D3A">
            <w:rPr>
              <w:rFonts w:ascii="Arial" w:hAnsi="Arial" w:cs="Arial"/>
              <w:b/>
              <w:color w:val="FFFFFF" w:themeColor="background1"/>
              <w:sz w:val="16"/>
              <w:szCs w:val="16"/>
            </w:rPr>
            <w:fldChar w:fldCharType="end"/>
          </w:r>
        </w:p>
      </w:tc>
    </w:tr>
  </w:tbl>
  <w:p w:rsidR="000E466A" w:rsidRPr="002D739D" w:rsidRDefault="000E466A" w:rsidP="00D24752">
    <w:pPr>
      <w:pStyle w:val="Piedepgina"/>
      <w:jc w:val="right"/>
      <w:rPr>
        <w:rFonts w:ascii="Arial" w:hAnsi="Arial" w:cs="Arial"/>
        <w:b/>
        <w:sz w:val="12"/>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7F6C" w:rsidRDefault="00057F6C" w:rsidP="00F87588">
      <w:r>
        <w:separator/>
      </w:r>
    </w:p>
  </w:footnote>
  <w:footnote w:type="continuationSeparator" w:id="0">
    <w:p w:rsidR="00057F6C" w:rsidRDefault="00057F6C" w:rsidP="00F8758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466A" w:rsidRDefault="000E466A" w:rsidP="008B2454">
    <w:pPr>
      <w:pStyle w:val="Encabezado"/>
      <w:jc w:val="center"/>
      <w:rPr>
        <w:rFonts w:ascii="Calibri" w:hAnsi="Calibri" w:cs="Calibri"/>
        <w:b/>
        <w:i/>
        <w:sz w:val="20"/>
        <w:szCs w:val="22"/>
      </w:rPr>
    </w:pPr>
    <w:r w:rsidRPr="005572E0">
      <w:rPr>
        <w:rFonts w:ascii="Calibri" w:hAnsi="Calibri"/>
        <w:i/>
        <w:noProof/>
        <w:sz w:val="18"/>
        <w:szCs w:val="18"/>
        <w:lang w:val="es-PE" w:eastAsia="es-PE"/>
      </w:rPr>
      <w:drawing>
        <wp:inline distT="0" distB="0" distL="0" distR="0" wp14:anchorId="3A95160B" wp14:editId="047B80B0">
          <wp:extent cx="5400000" cy="877662"/>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ncabezado membretado.jpg"/>
                  <pic:cNvPicPr/>
                </pic:nvPicPr>
                <pic:blipFill>
                  <a:blip r:embed="rId1">
                    <a:extLst>
                      <a:ext uri="{28A0092B-C50C-407E-A947-70E740481C1C}">
                        <a14:useLocalDpi xmlns:a14="http://schemas.microsoft.com/office/drawing/2010/main" val="0"/>
                      </a:ext>
                    </a:extLst>
                  </a:blip>
                  <a:stretch>
                    <a:fillRect/>
                  </a:stretch>
                </pic:blipFill>
                <pic:spPr>
                  <a:xfrm>
                    <a:off x="0" y="0"/>
                    <a:ext cx="5400000" cy="877662"/>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8.75pt;height:18.75pt;visibility:visible;mso-wrap-style:square" o:bullet="t">
        <v:imagedata r:id="rId1" o:title=""/>
      </v:shape>
    </w:pict>
  </w:numPicBullet>
  <w:abstractNum w:abstractNumId="0" w15:restartNumberingAfterBreak="0">
    <w:nsid w:val="FFFFFF89"/>
    <w:multiLevelType w:val="singleLevel"/>
    <w:tmpl w:val="CC2E8326"/>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3E8"/>
    <w:multiLevelType w:val="multilevel"/>
    <w:tmpl w:val="35E6360C"/>
    <w:lvl w:ilvl="0">
      <w:start w:val="1"/>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4"/>
      <w:numFmt w:val="decimal"/>
      <w:isLgl/>
      <w:lvlText w:val="%1.%2.%3"/>
      <w:lvlJc w:val="left"/>
      <w:pPr>
        <w:ind w:left="1209" w:hanging="855"/>
      </w:pPr>
      <w:rPr>
        <w:rFonts w:hint="default"/>
      </w:rPr>
    </w:lvl>
    <w:lvl w:ilvl="3">
      <w:start w:val="2"/>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2" w15:restartNumberingAfterBreak="0">
    <w:nsid w:val="00F7349E"/>
    <w:multiLevelType w:val="multilevel"/>
    <w:tmpl w:val="6666BDC6"/>
    <w:lvl w:ilvl="0">
      <w:start w:val="3"/>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2"/>
      <w:numFmt w:val="decimal"/>
      <w:isLgl/>
      <w:lvlText w:val="%1.%2.%3"/>
      <w:lvlJc w:val="left"/>
      <w:pPr>
        <w:ind w:left="1209" w:hanging="855"/>
      </w:pPr>
      <w:rPr>
        <w:rFonts w:hint="default"/>
      </w:rPr>
    </w:lvl>
    <w:lvl w:ilvl="3">
      <w:start w:val="1"/>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3" w15:restartNumberingAfterBreak="0">
    <w:nsid w:val="02FD63AA"/>
    <w:multiLevelType w:val="multilevel"/>
    <w:tmpl w:val="5226F224"/>
    <w:lvl w:ilvl="0">
      <w:start w:val="2"/>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1"/>
      <w:numFmt w:val="decimal"/>
      <w:isLgl/>
      <w:lvlText w:val="%1.%2.%3"/>
      <w:lvlJc w:val="left"/>
      <w:pPr>
        <w:ind w:left="1209" w:hanging="855"/>
      </w:pPr>
      <w:rPr>
        <w:rFonts w:hint="default"/>
      </w:rPr>
    </w:lvl>
    <w:lvl w:ilvl="3">
      <w:start w:val="1"/>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4" w15:restartNumberingAfterBreak="0">
    <w:nsid w:val="091C21E6"/>
    <w:multiLevelType w:val="hybridMultilevel"/>
    <w:tmpl w:val="4970E30C"/>
    <w:lvl w:ilvl="0" w:tplc="280A0013">
      <w:start w:val="1"/>
      <w:numFmt w:val="upperRoman"/>
      <w:lvlText w:val="%1."/>
      <w:lvlJc w:val="righ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 w15:restartNumberingAfterBreak="0">
    <w:nsid w:val="099F5BD0"/>
    <w:multiLevelType w:val="multilevel"/>
    <w:tmpl w:val="55EE1C46"/>
    <w:lvl w:ilvl="0">
      <w:start w:val="1"/>
      <w:numFmt w:val="decimal"/>
      <w:lvlText w:val="%1."/>
      <w:lvlJc w:val="left"/>
      <w:pPr>
        <w:ind w:left="360" w:hanging="360"/>
      </w:pPr>
      <w:rPr>
        <w:rFonts w:hint="default"/>
        <w:b/>
      </w:rPr>
    </w:lvl>
    <w:lvl w:ilvl="1">
      <w:start w:val="2"/>
      <w:numFmt w:val="decimal"/>
      <w:isLgl/>
      <w:lvlText w:val="%1.%2"/>
      <w:lvlJc w:val="left"/>
      <w:pPr>
        <w:ind w:left="1032" w:hanging="855"/>
      </w:pPr>
      <w:rPr>
        <w:rFonts w:hint="default"/>
      </w:rPr>
    </w:lvl>
    <w:lvl w:ilvl="2">
      <w:start w:val="1"/>
      <w:numFmt w:val="decimal"/>
      <w:isLgl/>
      <w:lvlText w:val="%1.%2.%3"/>
      <w:lvlJc w:val="left"/>
      <w:pPr>
        <w:ind w:left="1209" w:hanging="855"/>
      </w:pPr>
      <w:rPr>
        <w:rFonts w:hint="default"/>
      </w:rPr>
    </w:lvl>
    <w:lvl w:ilvl="3">
      <w:start w:val="1"/>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6" w15:restartNumberingAfterBreak="0">
    <w:nsid w:val="0CC17086"/>
    <w:multiLevelType w:val="hybridMultilevel"/>
    <w:tmpl w:val="3AE49DA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15:restartNumberingAfterBreak="0">
    <w:nsid w:val="0DC04235"/>
    <w:multiLevelType w:val="hybridMultilevel"/>
    <w:tmpl w:val="7744E64E"/>
    <w:lvl w:ilvl="0" w:tplc="280A0001">
      <w:start w:val="1"/>
      <w:numFmt w:val="bullet"/>
      <w:lvlText w:val=""/>
      <w:lvlJc w:val="left"/>
      <w:pPr>
        <w:tabs>
          <w:tab w:val="num" w:pos="720"/>
        </w:tabs>
        <w:ind w:left="720" w:hanging="360"/>
      </w:pPr>
      <w:rPr>
        <w:rFonts w:ascii="Symbol" w:hAnsi="Symbol" w:hint="default"/>
      </w:rPr>
    </w:lvl>
    <w:lvl w:ilvl="1" w:tplc="585E7D4E" w:tentative="1">
      <w:start w:val="1"/>
      <w:numFmt w:val="bullet"/>
      <w:lvlText w:val=""/>
      <w:lvlJc w:val="left"/>
      <w:pPr>
        <w:tabs>
          <w:tab w:val="num" w:pos="1440"/>
        </w:tabs>
        <w:ind w:left="1440" w:hanging="360"/>
      </w:pPr>
      <w:rPr>
        <w:rFonts w:ascii="Symbol" w:hAnsi="Symbol" w:hint="default"/>
      </w:rPr>
    </w:lvl>
    <w:lvl w:ilvl="2" w:tplc="BAFCCEBE" w:tentative="1">
      <w:start w:val="1"/>
      <w:numFmt w:val="bullet"/>
      <w:lvlText w:val=""/>
      <w:lvlJc w:val="left"/>
      <w:pPr>
        <w:tabs>
          <w:tab w:val="num" w:pos="2160"/>
        </w:tabs>
        <w:ind w:left="2160" w:hanging="360"/>
      </w:pPr>
      <w:rPr>
        <w:rFonts w:ascii="Symbol" w:hAnsi="Symbol" w:hint="default"/>
      </w:rPr>
    </w:lvl>
    <w:lvl w:ilvl="3" w:tplc="0F5CC190" w:tentative="1">
      <w:start w:val="1"/>
      <w:numFmt w:val="bullet"/>
      <w:lvlText w:val=""/>
      <w:lvlJc w:val="left"/>
      <w:pPr>
        <w:tabs>
          <w:tab w:val="num" w:pos="2880"/>
        </w:tabs>
        <w:ind w:left="2880" w:hanging="360"/>
      </w:pPr>
      <w:rPr>
        <w:rFonts w:ascii="Symbol" w:hAnsi="Symbol" w:hint="default"/>
      </w:rPr>
    </w:lvl>
    <w:lvl w:ilvl="4" w:tplc="602284F4" w:tentative="1">
      <w:start w:val="1"/>
      <w:numFmt w:val="bullet"/>
      <w:lvlText w:val=""/>
      <w:lvlJc w:val="left"/>
      <w:pPr>
        <w:tabs>
          <w:tab w:val="num" w:pos="3600"/>
        </w:tabs>
        <w:ind w:left="3600" w:hanging="360"/>
      </w:pPr>
      <w:rPr>
        <w:rFonts w:ascii="Symbol" w:hAnsi="Symbol" w:hint="default"/>
      </w:rPr>
    </w:lvl>
    <w:lvl w:ilvl="5" w:tplc="FAF8BE08" w:tentative="1">
      <w:start w:val="1"/>
      <w:numFmt w:val="bullet"/>
      <w:lvlText w:val=""/>
      <w:lvlJc w:val="left"/>
      <w:pPr>
        <w:tabs>
          <w:tab w:val="num" w:pos="4320"/>
        </w:tabs>
        <w:ind w:left="4320" w:hanging="360"/>
      </w:pPr>
      <w:rPr>
        <w:rFonts w:ascii="Symbol" w:hAnsi="Symbol" w:hint="default"/>
      </w:rPr>
    </w:lvl>
    <w:lvl w:ilvl="6" w:tplc="C04C9896" w:tentative="1">
      <w:start w:val="1"/>
      <w:numFmt w:val="bullet"/>
      <w:lvlText w:val=""/>
      <w:lvlJc w:val="left"/>
      <w:pPr>
        <w:tabs>
          <w:tab w:val="num" w:pos="5040"/>
        </w:tabs>
        <w:ind w:left="5040" w:hanging="360"/>
      </w:pPr>
      <w:rPr>
        <w:rFonts w:ascii="Symbol" w:hAnsi="Symbol" w:hint="default"/>
      </w:rPr>
    </w:lvl>
    <w:lvl w:ilvl="7" w:tplc="1F9C0EB4" w:tentative="1">
      <w:start w:val="1"/>
      <w:numFmt w:val="bullet"/>
      <w:lvlText w:val=""/>
      <w:lvlJc w:val="left"/>
      <w:pPr>
        <w:tabs>
          <w:tab w:val="num" w:pos="5760"/>
        </w:tabs>
        <w:ind w:left="5760" w:hanging="360"/>
      </w:pPr>
      <w:rPr>
        <w:rFonts w:ascii="Symbol" w:hAnsi="Symbol" w:hint="default"/>
      </w:rPr>
    </w:lvl>
    <w:lvl w:ilvl="8" w:tplc="55D89C0E"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0E51592A"/>
    <w:multiLevelType w:val="multilevel"/>
    <w:tmpl w:val="E898A366"/>
    <w:lvl w:ilvl="0">
      <w:start w:val="2"/>
      <w:numFmt w:val="decimal"/>
      <w:lvlText w:val="%1."/>
      <w:lvlJc w:val="left"/>
      <w:pPr>
        <w:ind w:left="360" w:hanging="360"/>
      </w:pPr>
      <w:rPr>
        <w:rFonts w:hint="default"/>
        <w:b/>
      </w:rPr>
    </w:lvl>
    <w:lvl w:ilvl="1">
      <w:start w:val="2"/>
      <w:numFmt w:val="decimal"/>
      <w:isLgl/>
      <w:lvlText w:val="%1.%2"/>
      <w:lvlJc w:val="left"/>
      <w:pPr>
        <w:ind w:left="1032" w:hanging="855"/>
      </w:pPr>
      <w:rPr>
        <w:rFonts w:hint="default"/>
      </w:rPr>
    </w:lvl>
    <w:lvl w:ilvl="2">
      <w:start w:val="1"/>
      <w:numFmt w:val="decimal"/>
      <w:isLgl/>
      <w:lvlText w:val="%1.%2.%3"/>
      <w:lvlJc w:val="left"/>
      <w:pPr>
        <w:ind w:left="1209" w:hanging="855"/>
      </w:pPr>
      <w:rPr>
        <w:rFonts w:hint="default"/>
      </w:rPr>
    </w:lvl>
    <w:lvl w:ilvl="3">
      <w:start w:val="1"/>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9" w15:restartNumberingAfterBreak="0">
    <w:nsid w:val="14FF3B9B"/>
    <w:multiLevelType w:val="hybridMultilevel"/>
    <w:tmpl w:val="4B6CDA3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15:restartNumberingAfterBreak="0">
    <w:nsid w:val="155625F5"/>
    <w:multiLevelType w:val="hybridMultilevel"/>
    <w:tmpl w:val="CABC4C42"/>
    <w:lvl w:ilvl="0" w:tplc="16CAA8E0">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 w15:restartNumberingAfterBreak="0">
    <w:nsid w:val="189C5E1C"/>
    <w:multiLevelType w:val="hybridMultilevel"/>
    <w:tmpl w:val="2CCE4142"/>
    <w:lvl w:ilvl="0" w:tplc="280A0017">
      <w:start w:val="1"/>
      <w:numFmt w:val="lowerLetter"/>
      <w:lvlText w:val="%1)"/>
      <w:lvlJc w:val="left"/>
      <w:pPr>
        <w:ind w:left="1423" w:hanging="360"/>
      </w:pPr>
    </w:lvl>
    <w:lvl w:ilvl="1" w:tplc="280A0019" w:tentative="1">
      <w:start w:val="1"/>
      <w:numFmt w:val="lowerLetter"/>
      <w:lvlText w:val="%2."/>
      <w:lvlJc w:val="left"/>
      <w:pPr>
        <w:ind w:left="2143" w:hanging="360"/>
      </w:pPr>
    </w:lvl>
    <w:lvl w:ilvl="2" w:tplc="280A001B" w:tentative="1">
      <w:start w:val="1"/>
      <w:numFmt w:val="lowerRoman"/>
      <w:lvlText w:val="%3."/>
      <w:lvlJc w:val="right"/>
      <w:pPr>
        <w:ind w:left="2863" w:hanging="180"/>
      </w:pPr>
    </w:lvl>
    <w:lvl w:ilvl="3" w:tplc="280A000F" w:tentative="1">
      <w:start w:val="1"/>
      <w:numFmt w:val="decimal"/>
      <w:lvlText w:val="%4."/>
      <w:lvlJc w:val="left"/>
      <w:pPr>
        <w:ind w:left="3583" w:hanging="360"/>
      </w:pPr>
    </w:lvl>
    <w:lvl w:ilvl="4" w:tplc="280A0019" w:tentative="1">
      <w:start w:val="1"/>
      <w:numFmt w:val="lowerLetter"/>
      <w:lvlText w:val="%5."/>
      <w:lvlJc w:val="left"/>
      <w:pPr>
        <w:ind w:left="4303" w:hanging="360"/>
      </w:pPr>
    </w:lvl>
    <w:lvl w:ilvl="5" w:tplc="280A001B" w:tentative="1">
      <w:start w:val="1"/>
      <w:numFmt w:val="lowerRoman"/>
      <w:lvlText w:val="%6."/>
      <w:lvlJc w:val="right"/>
      <w:pPr>
        <w:ind w:left="5023" w:hanging="180"/>
      </w:pPr>
    </w:lvl>
    <w:lvl w:ilvl="6" w:tplc="280A000F" w:tentative="1">
      <w:start w:val="1"/>
      <w:numFmt w:val="decimal"/>
      <w:lvlText w:val="%7."/>
      <w:lvlJc w:val="left"/>
      <w:pPr>
        <w:ind w:left="5743" w:hanging="360"/>
      </w:pPr>
    </w:lvl>
    <w:lvl w:ilvl="7" w:tplc="280A0019" w:tentative="1">
      <w:start w:val="1"/>
      <w:numFmt w:val="lowerLetter"/>
      <w:lvlText w:val="%8."/>
      <w:lvlJc w:val="left"/>
      <w:pPr>
        <w:ind w:left="6463" w:hanging="360"/>
      </w:pPr>
    </w:lvl>
    <w:lvl w:ilvl="8" w:tplc="280A001B" w:tentative="1">
      <w:start w:val="1"/>
      <w:numFmt w:val="lowerRoman"/>
      <w:lvlText w:val="%9."/>
      <w:lvlJc w:val="right"/>
      <w:pPr>
        <w:ind w:left="7183" w:hanging="180"/>
      </w:pPr>
    </w:lvl>
  </w:abstractNum>
  <w:abstractNum w:abstractNumId="12" w15:restartNumberingAfterBreak="0">
    <w:nsid w:val="1F2A4866"/>
    <w:multiLevelType w:val="multilevel"/>
    <w:tmpl w:val="4DA40EDA"/>
    <w:lvl w:ilvl="0">
      <w:start w:val="1"/>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1"/>
      <w:numFmt w:val="decimal"/>
      <w:isLgl/>
      <w:lvlText w:val="%1.%2.%3"/>
      <w:lvlJc w:val="left"/>
      <w:pPr>
        <w:ind w:left="1209" w:hanging="855"/>
      </w:pPr>
      <w:rPr>
        <w:rFonts w:hint="default"/>
      </w:rPr>
    </w:lvl>
    <w:lvl w:ilvl="3">
      <w:start w:val="2"/>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13" w15:restartNumberingAfterBreak="0">
    <w:nsid w:val="22526C0F"/>
    <w:multiLevelType w:val="hybridMultilevel"/>
    <w:tmpl w:val="9C60C08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 w15:restartNumberingAfterBreak="0">
    <w:nsid w:val="239E262F"/>
    <w:multiLevelType w:val="hybridMultilevel"/>
    <w:tmpl w:val="1826D01A"/>
    <w:lvl w:ilvl="0" w:tplc="01C4158E">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5" w15:restartNumberingAfterBreak="0">
    <w:nsid w:val="261937DF"/>
    <w:multiLevelType w:val="hybridMultilevel"/>
    <w:tmpl w:val="6A908DE0"/>
    <w:lvl w:ilvl="0" w:tplc="280A0001">
      <w:start w:val="1"/>
      <w:numFmt w:val="bullet"/>
      <w:lvlText w:val=""/>
      <w:lvlJc w:val="left"/>
      <w:pPr>
        <w:ind w:left="405"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6" w15:restartNumberingAfterBreak="0">
    <w:nsid w:val="286E485B"/>
    <w:multiLevelType w:val="hybridMultilevel"/>
    <w:tmpl w:val="2088604C"/>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7" w15:restartNumberingAfterBreak="0">
    <w:nsid w:val="2B3D7658"/>
    <w:multiLevelType w:val="multilevel"/>
    <w:tmpl w:val="E6CA963E"/>
    <w:lvl w:ilvl="0">
      <w:start w:val="2"/>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6"/>
      <w:numFmt w:val="decimal"/>
      <w:isLgl/>
      <w:lvlText w:val="%1.%2.%3"/>
      <w:lvlJc w:val="left"/>
      <w:pPr>
        <w:ind w:left="1209" w:hanging="855"/>
      </w:pPr>
      <w:rPr>
        <w:rFonts w:hint="default"/>
      </w:rPr>
    </w:lvl>
    <w:lvl w:ilvl="3">
      <w:start w:val="1"/>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18" w15:restartNumberingAfterBreak="0">
    <w:nsid w:val="2C614A05"/>
    <w:multiLevelType w:val="hybridMultilevel"/>
    <w:tmpl w:val="A7E0E6D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15:restartNumberingAfterBreak="0">
    <w:nsid w:val="2D497753"/>
    <w:multiLevelType w:val="hybridMultilevel"/>
    <w:tmpl w:val="E7124E9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15:restartNumberingAfterBreak="0">
    <w:nsid w:val="303B14B6"/>
    <w:multiLevelType w:val="hybridMultilevel"/>
    <w:tmpl w:val="810045C2"/>
    <w:lvl w:ilvl="0" w:tplc="280A0019">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 w15:restartNumberingAfterBreak="0">
    <w:nsid w:val="32C85F95"/>
    <w:multiLevelType w:val="hybridMultilevel"/>
    <w:tmpl w:val="2886EF6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15:restartNumberingAfterBreak="0">
    <w:nsid w:val="3349350E"/>
    <w:multiLevelType w:val="hybridMultilevel"/>
    <w:tmpl w:val="359CF13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3" w15:restartNumberingAfterBreak="0">
    <w:nsid w:val="36BB5504"/>
    <w:multiLevelType w:val="hybridMultilevel"/>
    <w:tmpl w:val="7206DEA0"/>
    <w:lvl w:ilvl="0" w:tplc="280A0001">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24" w15:restartNumberingAfterBreak="0">
    <w:nsid w:val="36D41569"/>
    <w:multiLevelType w:val="hybridMultilevel"/>
    <w:tmpl w:val="160647CA"/>
    <w:lvl w:ilvl="0" w:tplc="3912D33E">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5" w15:restartNumberingAfterBreak="0">
    <w:nsid w:val="3B5B4397"/>
    <w:multiLevelType w:val="hybridMultilevel"/>
    <w:tmpl w:val="7A42B7A6"/>
    <w:lvl w:ilvl="0" w:tplc="280A0003">
      <w:start w:val="1"/>
      <w:numFmt w:val="bullet"/>
      <w:lvlText w:val="o"/>
      <w:lvlJc w:val="left"/>
      <w:pPr>
        <w:ind w:left="2148" w:hanging="360"/>
      </w:pPr>
      <w:rPr>
        <w:rFonts w:ascii="Courier New" w:hAnsi="Courier New" w:cs="Courier New" w:hint="default"/>
      </w:rPr>
    </w:lvl>
    <w:lvl w:ilvl="1" w:tplc="280A0003" w:tentative="1">
      <w:start w:val="1"/>
      <w:numFmt w:val="bullet"/>
      <w:lvlText w:val="o"/>
      <w:lvlJc w:val="left"/>
      <w:pPr>
        <w:ind w:left="2868" w:hanging="360"/>
      </w:pPr>
      <w:rPr>
        <w:rFonts w:ascii="Courier New" w:hAnsi="Courier New" w:cs="Courier New" w:hint="default"/>
      </w:rPr>
    </w:lvl>
    <w:lvl w:ilvl="2" w:tplc="280A0005" w:tentative="1">
      <w:start w:val="1"/>
      <w:numFmt w:val="bullet"/>
      <w:lvlText w:val=""/>
      <w:lvlJc w:val="left"/>
      <w:pPr>
        <w:ind w:left="3588" w:hanging="360"/>
      </w:pPr>
      <w:rPr>
        <w:rFonts w:ascii="Wingdings" w:hAnsi="Wingdings" w:hint="default"/>
      </w:rPr>
    </w:lvl>
    <w:lvl w:ilvl="3" w:tplc="280A0001" w:tentative="1">
      <w:start w:val="1"/>
      <w:numFmt w:val="bullet"/>
      <w:lvlText w:val=""/>
      <w:lvlJc w:val="left"/>
      <w:pPr>
        <w:ind w:left="4308" w:hanging="360"/>
      </w:pPr>
      <w:rPr>
        <w:rFonts w:ascii="Symbol" w:hAnsi="Symbol" w:hint="default"/>
      </w:rPr>
    </w:lvl>
    <w:lvl w:ilvl="4" w:tplc="280A0003" w:tentative="1">
      <w:start w:val="1"/>
      <w:numFmt w:val="bullet"/>
      <w:lvlText w:val="o"/>
      <w:lvlJc w:val="left"/>
      <w:pPr>
        <w:ind w:left="5028" w:hanging="360"/>
      </w:pPr>
      <w:rPr>
        <w:rFonts w:ascii="Courier New" w:hAnsi="Courier New" w:cs="Courier New" w:hint="default"/>
      </w:rPr>
    </w:lvl>
    <w:lvl w:ilvl="5" w:tplc="280A0005" w:tentative="1">
      <w:start w:val="1"/>
      <w:numFmt w:val="bullet"/>
      <w:lvlText w:val=""/>
      <w:lvlJc w:val="left"/>
      <w:pPr>
        <w:ind w:left="5748" w:hanging="360"/>
      </w:pPr>
      <w:rPr>
        <w:rFonts w:ascii="Wingdings" w:hAnsi="Wingdings" w:hint="default"/>
      </w:rPr>
    </w:lvl>
    <w:lvl w:ilvl="6" w:tplc="280A0001" w:tentative="1">
      <w:start w:val="1"/>
      <w:numFmt w:val="bullet"/>
      <w:lvlText w:val=""/>
      <w:lvlJc w:val="left"/>
      <w:pPr>
        <w:ind w:left="6468" w:hanging="360"/>
      </w:pPr>
      <w:rPr>
        <w:rFonts w:ascii="Symbol" w:hAnsi="Symbol" w:hint="default"/>
      </w:rPr>
    </w:lvl>
    <w:lvl w:ilvl="7" w:tplc="280A0003" w:tentative="1">
      <w:start w:val="1"/>
      <w:numFmt w:val="bullet"/>
      <w:lvlText w:val="o"/>
      <w:lvlJc w:val="left"/>
      <w:pPr>
        <w:ind w:left="7188" w:hanging="360"/>
      </w:pPr>
      <w:rPr>
        <w:rFonts w:ascii="Courier New" w:hAnsi="Courier New" w:cs="Courier New" w:hint="default"/>
      </w:rPr>
    </w:lvl>
    <w:lvl w:ilvl="8" w:tplc="280A0005" w:tentative="1">
      <w:start w:val="1"/>
      <w:numFmt w:val="bullet"/>
      <w:lvlText w:val=""/>
      <w:lvlJc w:val="left"/>
      <w:pPr>
        <w:ind w:left="7908" w:hanging="360"/>
      </w:pPr>
      <w:rPr>
        <w:rFonts w:ascii="Wingdings" w:hAnsi="Wingdings" w:hint="default"/>
      </w:rPr>
    </w:lvl>
  </w:abstractNum>
  <w:abstractNum w:abstractNumId="26" w15:restartNumberingAfterBreak="0">
    <w:nsid w:val="3B9A505D"/>
    <w:multiLevelType w:val="hybridMultilevel"/>
    <w:tmpl w:val="75C81338"/>
    <w:lvl w:ilvl="0" w:tplc="280A0001">
      <w:start w:val="1"/>
      <w:numFmt w:val="bullet"/>
      <w:lvlText w:val=""/>
      <w:lvlJc w:val="left"/>
      <w:pPr>
        <w:ind w:left="360" w:hanging="360"/>
      </w:pPr>
      <w:rPr>
        <w:rFonts w:ascii="Symbol" w:hAnsi="Symbol" w:hint="default"/>
      </w:rPr>
    </w:lvl>
    <w:lvl w:ilvl="1" w:tplc="280A0003">
      <w:start w:val="1"/>
      <w:numFmt w:val="bullet"/>
      <w:lvlText w:val="o"/>
      <w:lvlJc w:val="left"/>
      <w:pPr>
        <w:ind w:left="1080" w:hanging="360"/>
      </w:pPr>
      <w:rPr>
        <w:rFonts w:ascii="Courier New" w:hAnsi="Courier New" w:cs="Courier New" w:hint="default"/>
      </w:rPr>
    </w:lvl>
    <w:lvl w:ilvl="2" w:tplc="280A0005">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27" w15:restartNumberingAfterBreak="0">
    <w:nsid w:val="3E6D1CED"/>
    <w:multiLevelType w:val="hybridMultilevel"/>
    <w:tmpl w:val="C812F77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8" w15:restartNumberingAfterBreak="0">
    <w:nsid w:val="3F6136EA"/>
    <w:multiLevelType w:val="hybridMultilevel"/>
    <w:tmpl w:val="DD46835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9" w15:restartNumberingAfterBreak="0">
    <w:nsid w:val="3FA60AA5"/>
    <w:multiLevelType w:val="hybridMultilevel"/>
    <w:tmpl w:val="07A6BA62"/>
    <w:lvl w:ilvl="0" w:tplc="280A000B">
      <w:start w:val="1"/>
      <w:numFmt w:val="bullet"/>
      <w:lvlText w:val=""/>
      <w:lvlJc w:val="left"/>
      <w:pPr>
        <w:ind w:left="1080" w:hanging="360"/>
      </w:pPr>
      <w:rPr>
        <w:rFonts w:ascii="Wingdings" w:hAnsi="Wingdings"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30" w15:restartNumberingAfterBreak="0">
    <w:nsid w:val="43E86FCD"/>
    <w:multiLevelType w:val="hybridMultilevel"/>
    <w:tmpl w:val="B6B85778"/>
    <w:lvl w:ilvl="0" w:tplc="280A0001">
      <w:start w:val="1"/>
      <w:numFmt w:val="bullet"/>
      <w:lvlText w:val=""/>
      <w:lvlJc w:val="left"/>
      <w:pPr>
        <w:ind w:left="720" w:hanging="360"/>
      </w:pPr>
      <w:rPr>
        <w:rFonts w:ascii="Symbol" w:hAnsi="Symbol" w:hint="default"/>
      </w:rPr>
    </w:lvl>
    <w:lvl w:ilvl="1" w:tplc="170A61A8">
      <w:start w:val="1"/>
      <w:numFmt w:val="bullet"/>
      <w:lvlText w:val="-"/>
      <w:lvlJc w:val="left"/>
      <w:pPr>
        <w:ind w:left="1800" w:hanging="720"/>
      </w:pPr>
      <w:rPr>
        <w:rFonts w:ascii="Calibri" w:eastAsiaTheme="minorHAnsi" w:hAnsi="Calibri" w:cs="Calibri"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1" w15:restartNumberingAfterBreak="0">
    <w:nsid w:val="45CE38A8"/>
    <w:multiLevelType w:val="hybridMultilevel"/>
    <w:tmpl w:val="C8283E40"/>
    <w:lvl w:ilvl="0" w:tplc="D176445E">
      <w:start w:val="1"/>
      <w:numFmt w:val="bullet"/>
      <w:lvlText w:val="­"/>
      <w:lvlJc w:val="left"/>
      <w:pPr>
        <w:ind w:left="2484" w:hanging="360"/>
      </w:pPr>
      <w:rPr>
        <w:rFonts w:ascii="Courier New" w:hAnsi="Courier New" w:cs="Times New Roman" w:hint="default"/>
      </w:rPr>
    </w:lvl>
    <w:lvl w:ilvl="1" w:tplc="280A0003">
      <w:start w:val="1"/>
      <w:numFmt w:val="bullet"/>
      <w:lvlText w:val="o"/>
      <w:lvlJc w:val="left"/>
      <w:pPr>
        <w:ind w:left="3204" w:hanging="360"/>
      </w:pPr>
      <w:rPr>
        <w:rFonts w:ascii="Courier New" w:hAnsi="Courier New" w:cs="Courier New" w:hint="default"/>
      </w:rPr>
    </w:lvl>
    <w:lvl w:ilvl="2" w:tplc="280A0005" w:tentative="1">
      <w:start w:val="1"/>
      <w:numFmt w:val="bullet"/>
      <w:lvlText w:val=""/>
      <w:lvlJc w:val="left"/>
      <w:pPr>
        <w:ind w:left="3924" w:hanging="360"/>
      </w:pPr>
      <w:rPr>
        <w:rFonts w:ascii="Wingdings" w:hAnsi="Wingdings" w:hint="default"/>
      </w:rPr>
    </w:lvl>
    <w:lvl w:ilvl="3" w:tplc="280A0001" w:tentative="1">
      <w:start w:val="1"/>
      <w:numFmt w:val="bullet"/>
      <w:lvlText w:val=""/>
      <w:lvlJc w:val="left"/>
      <w:pPr>
        <w:ind w:left="4644" w:hanging="360"/>
      </w:pPr>
      <w:rPr>
        <w:rFonts w:ascii="Symbol" w:hAnsi="Symbol" w:hint="default"/>
      </w:rPr>
    </w:lvl>
    <w:lvl w:ilvl="4" w:tplc="280A0003" w:tentative="1">
      <w:start w:val="1"/>
      <w:numFmt w:val="bullet"/>
      <w:lvlText w:val="o"/>
      <w:lvlJc w:val="left"/>
      <w:pPr>
        <w:ind w:left="5364" w:hanging="360"/>
      </w:pPr>
      <w:rPr>
        <w:rFonts w:ascii="Courier New" w:hAnsi="Courier New" w:cs="Courier New" w:hint="default"/>
      </w:rPr>
    </w:lvl>
    <w:lvl w:ilvl="5" w:tplc="280A0005" w:tentative="1">
      <w:start w:val="1"/>
      <w:numFmt w:val="bullet"/>
      <w:lvlText w:val=""/>
      <w:lvlJc w:val="left"/>
      <w:pPr>
        <w:ind w:left="6084" w:hanging="360"/>
      </w:pPr>
      <w:rPr>
        <w:rFonts w:ascii="Wingdings" w:hAnsi="Wingdings" w:hint="default"/>
      </w:rPr>
    </w:lvl>
    <w:lvl w:ilvl="6" w:tplc="280A0001" w:tentative="1">
      <w:start w:val="1"/>
      <w:numFmt w:val="bullet"/>
      <w:lvlText w:val=""/>
      <w:lvlJc w:val="left"/>
      <w:pPr>
        <w:ind w:left="6804" w:hanging="360"/>
      </w:pPr>
      <w:rPr>
        <w:rFonts w:ascii="Symbol" w:hAnsi="Symbol" w:hint="default"/>
      </w:rPr>
    </w:lvl>
    <w:lvl w:ilvl="7" w:tplc="280A0003" w:tentative="1">
      <w:start w:val="1"/>
      <w:numFmt w:val="bullet"/>
      <w:lvlText w:val="o"/>
      <w:lvlJc w:val="left"/>
      <w:pPr>
        <w:ind w:left="7524" w:hanging="360"/>
      </w:pPr>
      <w:rPr>
        <w:rFonts w:ascii="Courier New" w:hAnsi="Courier New" w:cs="Courier New" w:hint="default"/>
      </w:rPr>
    </w:lvl>
    <w:lvl w:ilvl="8" w:tplc="280A0005" w:tentative="1">
      <w:start w:val="1"/>
      <w:numFmt w:val="bullet"/>
      <w:lvlText w:val=""/>
      <w:lvlJc w:val="left"/>
      <w:pPr>
        <w:ind w:left="8244" w:hanging="360"/>
      </w:pPr>
      <w:rPr>
        <w:rFonts w:ascii="Wingdings" w:hAnsi="Wingdings" w:hint="default"/>
      </w:rPr>
    </w:lvl>
  </w:abstractNum>
  <w:abstractNum w:abstractNumId="32" w15:restartNumberingAfterBreak="0">
    <w:nsid w:val="47B363ED"/>
    <w:multiLevelType w:val="hybridMultilevel"/>
    <w:tmpl w:val="0640136C"/>
    <w:lvl w:ilvl="0" w:tplc="280A0019">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3" w15:restartNumberingAfterBreak="0">
    <w:nsid w:val="4BAA7D88"/>
    <w:multiLevelType w:val="hybridMultilevel"/>
    <w:tmpl w:val="4D30A98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4" w15:restartNumberingAfterBreak="0">
    <w:nsid w:val="4D810997"/>
    <w:multiLevelType w:val="hybridMultilevel"/>
    <w:tmpl w:val="47BE9F0C"/>
    <w:lvl w:ilvl="0" w:tplc="447CAB76">
      <w:start w:val="1"/>
      <w:numFmt w:val="bullet"/>
      <w:lvlText w:val=""/>
      <w:lvlPicBulletId w:val="0"/>
      <w:lvlJc w:val="left"/>
      <w:pPr>
        <w:tabs>
          <w:tab w:val="num" w:pos="720"/>
        </w:tabs>
        <w:ind w:left="720" w:hanging="360"/>
      </w:pPr>
      <w:rPr>
        <w:rFonts w:ascii="Symbol" w:hAnsi="Symbol" w:hint="default"/>
      </w:rPr>
    </w:lvl>
    <w:lvl w:ilvl="1" w:tplc="585E7D4E" w:tentative="1">
      <w:start w:val="1"/>
      <w:numFmt w:val="bullet"/>
      <w:lvlText w:val=""/>
      <w:lvlJc w:val="left"/>
      <w:pPr>
        <w:tabs>
          <w:tab w:val="num" w:pos="1440"/>
        </w:tabs>
        <w:ind w:left="1440" w:hanging="360"/>
      </w:pPr>
      <w:rPr>
        <w:rFonts w:ascii="Symbol" w:hAnsi="Symbol" w:hint="default"/>
      </w:rPr>
    </w:lvl>
    <w:lvl w:ilvl="2" w:tplc="BAFCCEBE" w:tentative="1">
      <w:start w:val="1"/>
      <w:numFmt w:val="bullet"/>
      <w:lvlText w:val=""/>
      <w:lvlJc w:val="left"/>
      <w:pPr>
        <w:tabs>
          <w:tab w:val="num" w:pos="2160"/>
        </w:tabs>
        <w:ind w:left="2160" w:hanging="360"/>
      </w:pPr>
      <w:rPr>
        <w:rFonts w:ascii="Symbol" w:hAnsi="Symbol" w:hint="default"/>
      </w:rPr>
    </w:lvl>
    <w:lvl w:ilvl="3" w:tplc="0F5CC190" w:tentative="1">
      <w:start w:val="1"/>
      <w:numFmt w:val="bullet"/>
      <w:lvlText w:val=""/>
      <w:lvlJc w:val="left"/>
      <w:pPr>
        <w:tabs>
          <w:tab w:val="num" w:pos="2880"/>
        </w:tabs>
        <w:ind w:left="2880" w:hanging="360"/>
      </w:pPr>
      <w:rPr>
        <w:rFonts w:ascii="Symbol" w:hAnsi="Symbol" w:hint="default"/>
      </w:rPr>
    </w:lvl>
    <w:lvl w:ilvl="4" w:tplc="602284F4" w:tentative="1">
      <w:start w:val="1"/>
      <w:numFmt w:val="bullet"/>
      <w:lvlText w:val=""/>
      <w:lvlJc w:val="left"/>
      <w:pPr>
        <w:tabs>
          <w:tab w:val="num" w:pos="3600"/>
        </w:tabs>
        <w:ind w:left="3600" w:hanging="360"/>
      </w:pPr>
      <w:rPr>
        <w:rFonts w:ascii="Symbol" w:hAnsi="Symbol" w:hint="default"/>
      </w:rPr>
    </w:lvl>
    <w:lvl w:ilvl="5" w:tplc="FAF8BE08" w:tentative="1">
      <w:start w:val="1"/>
      <w:numFmt w:val="bullet"/>
      <w:lvlText w:val=""/>
      <w:lvlJc w:val="left"/>
      <w:pPr>
        <w:tabs>
          <w:tab w:val="num" w:pos="4320"/>
        </w:tabs>
        <w:ind w:left="4320" w:hanging="360"/>
      </w:pPr>
      <w:rPr>
        <w:rFonts w:ascii="Symbol" w:hAnsi="Symbol" w:hint="default"/>
      </w:rPr>
    </w:lvl>
    <w:lvl w:ilvl="6" w:tplc="C04C9896" w:tentative="1">
      <w:start w:val="1"/>
      <w:numFmt w:val="bullet"/>
      <w:lvlText w:val=""/>
      <w:lvlJc w:val="left"/>
      <w:pPr>
        <w:tabs>
          <w:tab w:val="num" w:pos="5040"/>
        </w:tabs>
        <w:ind w:left="5040" w:hanging="360"/>
      </w:pPr>
      <w:rPr>
        <w:rFonts w:ascii="Symbol" w:hAnsi="Symbol" w:hint="default"/>
      </w:rPr>
    </w:lvl>
    <w:lvl w:ilvl="7" w:tplc="1F9C0EB4" w:tentative="1">
      <w:start w:val="1"/>
      <w:numFmt w:val="bullet"/>
      <w:lvlText w:val=""/>
      <w:lvlJc w:val="left"/>
      <w:pPr>
        <w:tabs>
          <w:tab w:val="num" w:pos="5760"/>
        </w:tabs>
        <w:ind w:left="5760" w:hanging="360"/>
      </w:pPr>
      <w:rPr>
        <w:rFonts w:ascii="Symbol" w:hAnsi="Symbol" w:hint="default"/>
      </w:rPr>
    </w:lvl>
    <w:lvl w:ilvl="8" w:tplc="55D89C0E" w:tentative="1">
      <w:start w:val="1"/>
      <w:numFmt w:val="bullet"/>
      <w:lvlText w:val=""/>
      <w:lvlJc w:val="left"/>
      <w:pPr>
        <w:tabs>
          <w:tab w:val="num" w:pos="6480"/>
        </w:tabs>
        <w:ind w:left="6480" w:hanging="360"/>
      </w:pPr>
      <w:rPr>
        <w:rFonts w:ascii="Symbol" w:hAnsi="Symbol" w:hint="default"/>
      </w:rPr>
    </w:lvl>
  </w:abstractNum>
  <w:abstractNum w:abstractNumId="35" w15:restartNumberingAfterBreak="0">
    <w:nsid w:val="510E55E8"/>
    <w:multiLevelType w:val="hybridMultilevel"/>
    <w:tmpl w:val="F6B8B5BC"/>
    <w:lvl w:ilvl="0" w:tplc="170A61A8">
      <w:start w:val="1"/>
      <w:numFmt w:val="bullet"/>
      <w:lvlText w:val="-"/>
      <w:lvlJc w:val="left"/>
      <w:pPr>
        <w:ind w:left="720" w:hanging="360"/>
      </w:pPr>
      <w:rPr>
        <w:rFonts w:ascii="Calibri" w:eastAsiaTheme="minorHAnsi" w:hAnsi="Calibri" w:cs="Calibri"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6" w15:restartNumberingAfterBreak="0">
    <w:nsid w:val="529C650E"/>
    <w:multiLevelType w:val="hybridMultilevel"/>
    <w:tmpl w:val="0C40798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53C90149"/>
    <w:multiLevelType w:val="hybridMultilevel"/>
    <w:tmpl w:val="E21E5AD0"/>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8" w15:restartNumberingAfterBreak="0">
    <w:nsid w:val="53F40ECA"/>
    <w:multiLevelType w:val="multilevel"/>
    <w:tmpl w:val="AC9EA7CC"/>
    <w:lvl w:ilvl="0">
      <w:start w:val="3"/>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1"/>
      <w:numFmt w:val="decimal"/>
      <w:isLgl/>
      <w:lvlText w:val="%1.%2.%3"/>
      <w:lvlJc w:val="left"/>
      <w:pPr>
        <w:ind w:left="1209" w:hanging="855"/>
      </w:pPr>
      <w:rPr>
        <w:rFonts w:hint="default"/>
      </w:rPr>
    </w:lvl>
    <w:lvl w:ilvl="3">
      <w:start w:val="1"/>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39" w15:restartNumberingAfterBreak="0">
    <w:nsid w:val="5AC04043"/>
    <w:multiLevelType w:val="hybridMultilevel"/>
    <w:tmpl w:val="3782E86E"/>
    <w:lvl w:ilvl="0" w:tplc="280A0017">
      <w:start w:val="1"/>
      <w:numFmt w:val="lowerLetter"/>
      <w:lvlText w:val="%1)"/>
      <w:lvlJc w:val="left"/>
      <w:pPr>
        <w:ind w:left="1996" w:hanging="360"/>
      </w:pPr>
    </w:lvl>
    <w:lvl w:ilvl="1" w:tplc="280A0019" w:tentative="1">
      <w:start w:val="1"/>
      <w:numFmt w:val="lowerLetter"/>
      <w:lvlText w:val="%2."/>
      <w:lvlJc w:val="left"/>
      <w:pPr>
        <w:ind w:left="2716" w:hanging="360"/>
      </w:pPr>
    </w:lvl>
    <w:lvl w:ilvl="2" w:tplc="280A001B" w:tentative="1">
      <w:start w:val="1"/>
      <w:numFmt w:val="lowerRoman"/>
      <w:lvlText w:val="%3."/>
      <w:lvlJc w:val="right"/>
      <w:pPr>
        <w:ind w:left="3436" w:hanging="180"/>
      </w:pPr>
    </w:lvl>
    <w:lvl w:ilvl="3" w:tplc="280A000F" w:tentative="1">
      <w:start w:val="1"/>
      <w:numFmt w:val="decimal"/>
      <w:lvlText w:val="%4."/>
      <w:lvlJc w:val="left"/>
      <w:pPr>
        <w:ind w:left="4156" w:hanging="360"/>
      </w:pPr>
    </w:lvl>
    <w:lvl w:ilvl="4" w:tplc="280A0019" w:tentative="1">
      <w:start w:val="1"/>
      <w:numFmt w:val="lowerLetter"/>
      <w:lvlText w:val="%5."/>
      <w:lvlJc w:val="left"/>
      <w:pPr>
        <w:ind w:left="4876" w:hanging="360"/>
      </w:pPr>
    </w:lvl>
    <w:lvl w:ilvl="5" w:tplc="280A001B" w:tentative="1">
      <w:start w:val="1"/>
      <w:numFmt w:val="lowerRoman"/>
      <w:lvlText w:val="%6."/>
      <w:lvlJc w:val="right"/>
      <w:pPr>
        <w:ind w:left="5596" w:hanging="180"/>
      </w:pPr>
    </w:lvl>
    <w:lvl w:ilvl="6" w:tplc="280A000F" w:tentative="1">
      <w:start w:val="1"/>
      <w:numFmt w:val="decimal"/>
      <w:lvlText w:val="%7."/>
      <w:lvlJc w:val="left"/>
      <w:pPr>
        <w:ind w:left="6316" w:hanging="360"/>
      </w:pPr>
    </w:lvl>
    <w:lvl w:ilvl="7" w:tplc="280A0019" w:tentative="1">
      <w:start w:val="1"/>
      <w:numFmt w:val="lowerLetter"/>
      <w:lvlText w:val="%8."/>
      <w:lvlJc w:val="left"/>
      <w:pPr>
        <w:ind w:left="7036" w:hanging="360"/>
      </w:pPr>
    </w:lvl>
    <w:lvl w:ilvl="8" w:tplc="280A001B" w:tentative="1">
      <w:start w:val="1"/>
      <w:numFmt w:val="lowerRoman"/>
      <w:lvlText w:val="%9."/>
      <w:lvlJc w:val="right"/>
      <w:pPr>
        <w:ind w:left="7756" w:hanging="180"/>
      </w:pPr>
    </w:lvl>
  </w:abstractNum>
  <w:abstractNum w:abstractNumId="40" w15:restartNumberingAfterBreak="0">
    <w:nsid w:val="5AD84898"/>
    <w:multiLevelType w:val="hybridMultilevel"/>
    <w:tmpl w:val="771A9E76"/>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1" w15:restartNumberingAfterBreak="0">
    <w:nsid w:val="5EAD4F23"/>
    <w:multiLevelType w:val="hybridMultilevel"/>
    <w:tmpl w:val="C6B47A06"/>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2" w15:restartNumberingAfterBreak="0">
    <w:nsid w:val="6063730E"/>
    <w:multiLevelType w:val="hybridMultilevel"/>
    <w:tmpl w:val="87BA5B8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3" w15:restartNumberingAfterBreak="0">
    <w:nsid w:val="61B76B16"/>
    <w:multiLevelType w:val="hybridMultilevel"/>
    <w:tmpl w:val="F790E28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4" w15:restartNumberingAfterBreak="0">
    <w:nsid w:val="667260B2"/>
    <w:multiLevelType w:val="hybridMultilevel"/>
    <w:tmpl w:val="B0ECF8A4"/>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45" w15:restartNumberingAfterBreak="0">
    <w:nsid w:val="68500004"/>
    <w:multiLevelType w:val="hybridMultilevel"/>
    <w:tmpl w:val="6ED4532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6" w15:restartNumberingAfterBreak="0">
    <w:nsid w:val="6B961BB0"/>
    <w:multiLevelType w:val="singleLevel"/>
    <w:tmpl w:val="273A5EFE"/>
    <w:lvl w:ilvl="0">
      <w:start w:val="1"/>
      <w:numFmt w:val="decimal"/>
      <w:pStyle w:val="Listaconnumeros"/>
      <w:lvlText w:val="%1)"/>
      <w:lvlJc w:val="left"/>
      <w:pPr>
        <w:tabs>
          <w:tab w:val="num" w:pos="360"/>
        </w:tabs>
        <w:ind w:left="360" w:hanging="360"/>
      </w:pPr>
    </w:lvl>
  </w:abstractNum>
  <w:abstractNum w:abstractNumId="47" w15:restartNumberingAfterBreak="0">
    <w:nsid w:val="6DEF3FF9"/>
    <w:multiLevelType w:val="hybridMultilevel"/>
    <w:tmpl w:val="FAE0064E"/>
    <w:lvl w:ilvl="0" w:tplc="280A0017">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8" w15:restartNumberingAfterBreak="0">
    <w:nsid w:val="6F253413"/>
    <w:multiLevelType w:val="hybridMultilevel"/>
    <w:tmpl w:val="DAAA393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9" w15:restartNumberingAfterBreak="0">
    <w:nsid w:val="6F2C41E7"/>
    <w:multiLevelType w:val="hybridMultilevel"/>
    <w:tmpl w:val="DE40C03E"/>
    <w:lvl w:ilvl="0" w:tplc="280A0019">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0" w15:restartNumberingAfterBreak="0">
    <w:nsid w:val="73612E96"/>
    <w:multiLevelType w:val="hybridMultilevel"/>
    <w:tmpl w:val="F8102F64"/>
    <w:lvl w:ilvl="0" w:tplc="0C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1" w15:restartNumberingAfterBreak="0">
    <w:nsid w:val="74B2156E"/>
    <w:multiLevelType w:val="multilevel"/>
    <w:tmpl w:val="5CD82D08"/>
    <w:lvl w:ilvl="0">
      <w:start w:val="3"/>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1"/>
      <w:numFmt w:val="decimal"/>
      <w:isLgl/>
      <w:lvlText w:val="%1.%2.%3"/>
      <w:lvlJc w:val="left"/>
      <w:pPr>
        <w:ind w:left="1209" w:hanging="855"/>
      </w:pPr>
      <w:rPr>
        <w:rFonts w:hint="default"/>
      </w:rPr>
    </w:lvl>
    <w:lvl w:ilvl="3">
      <w:start w:val="2"/>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52" w15:restartNumberingAfterBreak="0">
    <w:nsid w:val="74B63412"/>
    <w:multiLevelType w:val="hybridMultilevel"/>
    <w:tmpl w:val="B5F4CDB8"/>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3" w15:restartNumberingAfterBreak="0">
    <w:nsid w:val="750468BA"/>
    <w:multiLevelType w:val="hybridMultilevel"/>
    <w:tmpl w:val="F826808C"/>
    <w:lvl w:ilvl="0" w:tplc="280A0001">
      <w:start w:val="1"/>
      <w:numFmt w:val="bullet"/>
      <w:lvlText w:val=""/>
      <w:lvlJc w:val="left"/>
      <w:pPr>
        <w:ind w:left="720" w:hanging="360"/>
      </w:pPr>
      <w:rPr>
        <w:rFonts w:ascii="Symbol" w:hAnsi="Symbol"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4" w15:restartNumberingAfterBreak="0">
    <w:nsid w:val="75AA579B"/>
    <w:multiLevelType w:val="hybridMultilevel"/>
    <w:tmpl w:val="2FA2E9E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5" w15:restartNumberingAfterBreak="0">
    <w:nsid w:val="780951A0"/>
    <w:multiLevelType w:val="hybridMultilevel"/>
    <w:tmpl w:val="5896FDB0"/>
    <w:lvl w:ilvl="0" w:tplc="280A0001">
      <w:start w:val="1"/>
      <w:numFmt w:val="bullet"/>
      <w:lvlText w:val=""/>
      <w:lvlJc w:val="left"/>
      <w:pPr>
        <w:ind w:left="1068" w:hanging="360"/>
      </w:pPr>
      <w:rPr>
        <w:rFonts w:ascii="Symbol" w:hAnsi="Symbol" w:hint="default"/>
      </w:rPr>
    </w:lvl>
    <w:lvl w:ilvl="1" w:tplc="280A0003" w:tentative="1">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56" w15:restartNumberingAfterBreak="0">
    <w:nsid w:val="780A6768"/>
    <w:multiLevelType w:val="hybridMultilevel"/>
    <w:tmpl w:val="C2082F1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7" w15:restartNumberingAfterBreak="0">
    <w:nsid w:val="7ACB1883"/>
    <w:multiLevelType w:val="hybridMultilevel"/>
    <w:tmpl w:val="FB347CBA"/>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8" w15:restartNumberingAfterBreak="0">
    <w:nsid w:val="7BF076AF"/>
    <w:multiLevelType w:val="multilevel"/>
    <w:tmpl w:val="77B00EE2"/>
    <w:lvl w:ilvl="0">
      <w:start w:val="2"/>
      <w:numFmt w:val="decimal"/>
      <w:lvlText w:val="%1."/>
      <w:lvlJc w:val="left"/>
      <w:pPr>
        <w:ind w:left="360" w:hanging="360"/>
      </w:pPr>
      <w:rPr>
        <w:rFonts w:hint="default"/>
        <w:b/>
      </w:rPr>
    </w:lvl>
    <w:lvl w:ilvl="1">
      <w:start w:val="1"/>
      <w:numFmt w:val="decimal"/>
      <w:isLgl/>
      <w:lvlText w:val="%1.%2"/>
      <w:lvlJc w:val="left"/>
      <w:pPr>
        <w:ind w:left="1032" w:hanging="855"/>
      </w:pPr>
      <w:rPr>
        <w:rFonts w:hint="default"/>
      </w:rPr>
    </w:lvl>
    <w:lvl w:ilvl="2">
      <w:start w:val="4"/>
      <w:numFmt w:val="decimal"/>
      <w:isLgl/>
      <w:lvlText w:val="%1.%2.%3"/>
      <w:lvlJc w:val="left"/>
      <w:pPr>
        <w:ind w:left="1209" w:hanging="855"/>
      </w:pPr>
      <w:rPr>
        <w:rFonts w:hint="default"/>
      </w:rPr>
    </w:lvl>
    <w:lvl w:ilvl="3">
      <w:start w:val="2"/>
      <w:numFmt w:val="decimal"/>
      <w:isLgl/>
      <w:lvlText w:val="%1.%2.%3.%4"/>
      <w:lvlJc w:val="left"/>
      <w:pPr>
        <w:ind w:left="1386" w:hanging="855"/>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965" w:hanging="1080"/>
      </w:pPr>
      <w:rPr>
        <w:rFonts w:hint="default"/>
      </w:rPr>
    </w:lvl>
    <w:lvl w:ilvl="6">
      <w:start w:val="1"/>
      <w:numFmt w:val="decimal"/>
      <w:isLgl/>
      <w:lvlText w:val="%1.%2.%3.%4.%5.%6.%7"/>
      <w:lvlJc w:val="left"/>
      <w:pPr>
        <w:ind w:left="2502" w:hanging="1440"/>
      </w:pPr>
      <w:rPr>
        <w:rFonts w:hint="default"/>
      </w:rPr>
    </w:lvl>
    <w:lvl w:ilvl="7">
      <w:start w:val="1"/>
      <w:numFmt w:val="decimal"/>
      <w:isLgl/>
      <w:lvlText w:val="%1.%2.%3.%4.%5.%6.%7.%8"/>
      <w:lvlJc w:val="left"/>
      <w:pPr>
        <w:ind w:left="2679" w:hanging="1440"/>
      </w:pPr>
      <w:rPr>
        <w:rFonts w:hint="default"/>
      </w:rPr>
    </w:lvl>
    <w:lvl w:ilvl="8">
      <w:start w:val="1"/>
      <w:numFmt w:val="decimal"/>
      <w:isLgl/>
      <w:lvlText w:val="%1.%2.%3.%4.%5.%6.%7.%8.%9"/>
      <w:lvlJc w:val="left"/>
      <w:pPr>
        <w:ind w:left="2856" w:hanging="1440"/>
      </w:pPr>
      <w:rPr>
        <w:rFonts w:hint="default"/>
      </w:rPr>
    </w:lvl>
  </w:abstractNum>
  <w:abstractNum w:abstractNumId="59" w15:restartNumberingAfterBreak="0">
    <w:nsid w:val="7CB20778"/>
    <w:multiLevelType w:val="hybridMultilevel"/>
    <w:tmpl w:val="AC221C8A"/>
    <w:lvl w:ilvl="0" w:tplc="D466D520">
      <w:start w:val="1"/>
      <w:numFmt w:val="upperRoman"/>
      <w:lvlText w:val="%1)"/>
      <w:lvlJc w:val="left"/>
      <w:pPr>
        <w:ind w:left="1146" w:hanging="720"/>
      </w:pPr>
      <w:rPr>
        <w:rFonts w:hint="default"/>
      </w:rPr>
    </w:lvl>
    <w:lvl w:ilvl="1" w:tplc="4050B3E6">
      <w:numFmt w:val="bullet"/>
      <w:lvlText w:val="•"/>
      <w:lvlJc w:val="left"/>
      <w:pPr>
        <w:ind w:left="1851" w:hanging="705"/>
      </w:pPr>
      <w:rPr>
        <w:rFonts w:ascii="Calibri" w:eastAsiaTheme="minorHAnsi" w:hAnsi="Calibri" w:cs="Calibri" w:hint="default"/>
      </w:rPr>
    </w:lvl>
    <w:lvl w:ilvl="2" w:tplc="49DE6236">
      <w:start w:val="1"/>
      <w:numFmt w:val="decimal"/>
      <w:lvlText w:val="%3."/>
      <w:lvlJc w:val="left"/>
      <w:pPr>
        <w:ind w:left="2751" w:hanging="705"/>
      </w:pPr>
      <w:rPr>
        <w:rFonts w:hint="default"/>
      </w:r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60" w15:restartNumberingAfterBreak="0">
    <w:nsid w:val="7FA11CD6"/>
    <w:multiLevelType w:val="hybridMultilevel"/>
    <w:tmpl w:val="EA8C88F4"/>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num w:numId="1">
    <w:abstractNumId w:val="1"/>
  </w:num>
  <w:num w:numId="2">
    <w:abstractNumId w:val="16"/>
  </w:num>
  <w:num w:numId="3">
    <w:abstractNumId w:val="40"/>
  </w:num>
  <w:num w:numId="4">
    <w:abstractNumId w:val="49"/>
  </w:num>
  <w:num w:numId="5">
    <w:abstractNumId w:val="18"/>
  </w:num>
  <w:num w:numId="6">
    <w:abstractNumId w:val="9"/>
  </w:num>
  <w:num w:numId="7">
    <w:abstractNumId w:val="54"/>
  </w:num>
  <w:num w:numId="8">
    <w:abstractNumId w:val="45"/>
  </w:num>
  <w:num w:numId="9">
    <w:abstractNumId w:val="30"/>
  </w:num>
  <w:num w:numId="10">
    <w:abstractNumId w:val="19"/>
  </w:num>
  <w:num w:numId="11">
    <w:abstractNumId w:val="55"/>
  </w:num>
  <w:num w:numId="12">
    <w:abstractNumId w:val="28"/>
  </w:num>
  <w:num w:numId="13">
    <w:abstractNumId w:val="52"/>
  </w:num>
  <w:num w:numId="14">
    <w:abstractNumId w:val="25"/>
  </w:num>
  <w:num w:numId="15">
    <w:abstractNumId w:val="31"/>
  </w:num>
  <w:num w:numId="16">
    <w:abstractNumId w:val="59"/>
  </w:num>
  <w:num w:numId="17">
    <w:abstractNumId w:val="44"/>
  </w:num>
  <w:num w:numId="18">
    <w:abstractNumId w:val="26"/>
  </w:num>
  <w:num w:numId="19">
    <w:abstractNumId w:val="48"/>
  </w:num>
  <w:num w:numId="20">
    <w:abstractNumId w:val="15"/>
  </w:num>
  <w:num w:numId="21">
    <w:abstractNumId w:val="29"/>
  </w:num>
  <w:num w:numId="22">
    <w:abstractNumId w:val="36"/>
  </w:num>
  <w:num w:numId="23">
    <w:abstractNumId w:val="60"/>
  </w:num>
  <w:num w:numId="24">
    <w:abstractNumId w:val="57"/>
  </w:num>
  <w:num w:numId="25">
    <w:abstractNumId w:val="58"/>
  </w:num>
  <w:num w:numId="26">
    <w:abstractNumId w:val="12"/>
  </w:num>
  <w:num w:numId="27">
    <w:abstractNumId w:val="5"/>
  </w:num>
  <w:num w:numId="28">
    <w:abstractNumId w:val="39"/>
  </w:num>
  <w:num w:numId="29">
    <w:abstractNumId w:val="11"/>
  </w:num>
  <w:num w:numId="30">
    <w:abstractNumId w:val="17"/>
  </w:num>
  <w:num w:numId="31">
    <w:abstractNumId w:val="8"/>
  </w:num>
  <w:num w:numId="32">
    <w:abstractNumId w:val="38"/>
  </w:num>
  <w:num w:numId="33">
    <w:abstractNumId w:val="47"/>
  </w:num>
  <w:num w:numId="34">
    <w:abstractNumId w:val="14"/>
  </w:num>
  <w:num w:numId="35">
    <w:abstractNumId w:val="24"/>
  </w:num>
  <w:num w:numId="36">
    <w:abstractNumId w:val="10"/>
  </w:num>
  <w:num w:numId="37">
    <w:abstractNumId w:val="27"/>
  </w:num>
  <w:num w:numId="38">
    <w:abstractNumId w:val="21"/>
  </w:num>
  <w:num w:numId="39">
    <w:abstractNumId w:val="42"/>
  </w:num>
  <w:num w:numId="40">
    <w:abstractNumId w:val="20"/>
  </w:num>
  <w:num w:numId="41">
    <w:abstractNumId w:val="3"/>
  </w:num>
  <w:num w:numId="42">
    <w:abstractNumId w:val="22"/>
  </w:num>
  <w:num w:numId="43">
    <w:abstractNumId w:val="53"/>
  </w:num>
  <w:num w:numId="44">
    <w:abstractNumId w:val="0"/>
  </w:num>
  <w:num w:numId="45">
    <w:abstractNumId w:val="46"/>
  </w:num>
  <w:num w:numId="46">
    <w:abstractNumId w:val="37"/>
  </w:num>
  <w:num w:numId="47">
    <w:abstractNumId w:val="41"/>
  </w:num>
  <w:num w:numId="48">
    <w:abstractNumId w:val="43"/>
  </w:num>
  <w:num w:numId="49">
    <w:abstractNumId w:val="6"/>
  </w:num>
  <w:num w:numId="50">
    <w:abstractNumId w:val="56"/>
  </w:num>
  <w:num w:numId="51">
    <w:abstractNumId w:val="50"/>
  </w:num>
  <w:num w:numId="52">
    <w:abstractNumId w:val="32"/>
  </w:num>
  <w:num w:numId="53">
    <w:abstractNumId w:val="13"/>
  </w:num>
  <w:num w:numId="54">
    <w:abstractNumId w:val="34"/>
  </w:num>
  <w:num w:numId="55">
    <w:abstractNumId w:val="7"/>
  </w:num>
  <w:num w:numId="56">
    <w:abstractNumId w:val="33"/>
  </w:num>
  <w:num w:numId="57">
    <w:abstractNumId w:val="51"/>
  </w:num>
  <w:num w:numId="58">
    <w:abstractNumId w:val="2"/>
  </w:num>
  <w:num w:numId="59">
    <w:abstractNumId w:val="4"/>
  </w:num>
  <w:num w:numId="60">
    <w:abstractNumId w:val="35"/>
  </w:num>
  <w:num w:numId="61">
    <w:abstractNumId w:val="23"/>
  </w:num>
  <w:numIdMacAtCleanup w:val="59"/>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ector Andrade Giron">
    <w15:presenceInfo w15:providerId="AD" w15:userId="S-1-5-21-2814233373-2527982034-4071930686-375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1776"/>
    <w:rsid w:val="00002BBB"/>
    <w:rsid w:val="000045B2"/>
    <w:rsid w:val="0001101E"/>
    <w:rsid w:val="00013196"/>
    <w:rsid w:val="00020657"/>
    <w:rsid w:val="00031D26"/>
    <w:rsid w:val="00033E40"/>
    <w:rsid w:val="0005011C"/>
    <w:rsid w:val="0005061B"/>
    <w:rsid w:val="00057F6C"/>
    <w:rsid w:val="00062386"/>
    <w:rsid w:val="00063044"/>
    <w:rsid w:val="00063651"/>
    <w:rsid w:val="00063A11"/>
    <w:rsid w:val="00064015"/>
    <w:rsid w:val="000642F3"/>
    <w:rsid w:val="00064697"/>
    <w:rsid w:val="00074083"/>
    <w:rsid w:val="00076158"/>
    <w:rsid w:val="00097448"/>
    <w:rsid w:val="000A4975"/>
    <w:rsid w:val="000A6FC3"/>
    <w:rsid w:val="000B6F53"/>
    <w:rsid w:val="000D3F97"/>
    <w:rsid w:val="000D49A2"/>
    <w:rsid w:val="000E38E7"/>
    <w:rsid w:val="000E466A"/>
    <w:rsid w:val="000F2889"/>
    <w:rsid w:val="00113173"/>
    <w:rsid w:val="00123EB8"/>
    <w:rsid w:val="001348B5"/>
    <w:rsid w:val="00145A08"/>
    <w:rsid w:val="00145FC1"/>
    <w:rsid w:val="00147116"/>
    <w:rsid w:val="00151E21"/>
    <w:rsid w:val="001532DA"/>
    <w:rsid w:val="0015382E"/>
    <w:rsid w:val="00160BAF"/>
    <w:rsid w:val="0017035C"/>
    <w:rsid w:val="001749DE"/>
    <w:rsid w:val="001829A3"/>
    <w:rsid w:val="00183615"/>
    <w:rsid w:val="00187E0C"/>
    <w:rsid w:val="001936AF"/>
    <w:rsid w:val="00194597"/>
    <w:rsid w:val="001A165E"/>
    <w:rsid w:val="001A38D9"/>
    <w:rsid w:val="001A3FA1"/>
    <w:rsid w:val="001C1867"/>
    <w:rsid w:val="001D15A8"/>
    <w:rsid w:val="001D370E"/>
    <w:rsid w:val="001D3ED6"/>
    <w:rsid w:val="001E137B"/>
    <w:rsid w:val="001E2914"/>
    <w:rsid w:val="001F6DC3"/>
    <w:rsid w:val="0020650C"/>
    <w:rsid w:val="00210545"/>
    <w:rsid w:val="00213B1E"/>
    <w:rsid w:val="00216902"/>
    <w:rsid w:val="0022476C"/>
    <w:rsid w:val="00231D58"/>
    <w:rsid w:val="00236968"/>
    <w:rsid w:val="00241297"/>
    <w:rsid w:val="00246244"/>
    <w:rsid w:val="00247AFC"/>
    <w:rsid w:val="00253595"/>
    <w:rsid w:val="002549A1"/>
    <w:rsid w:val="002667D3"/>
    <w:rsid w:val="002730FF"/>
    <w:rsid w:val="00275DCA"/>
    <w:rsid w:val="00280BC0"/>
    <w:rsid w:val="00284043"/>
    <w:rsid w:val="00284ED9"/>
    <w:rsid w:val="00285028"/>
    <w:rsid w:val="00285413"/>
    <w:rsid w:val="0028590B"/>
    <w:rsid w:val="00285FA7"/>
    <w:rsid w:val="0028655C"/>
    <w:rsid w:val="002A0C29"/>
    <w:rsid w:val="002B2817"/>
    <w:rsid w:val="002B4770"/>
    <w:rsid w:val="002B7BCA"/>
    <w:rsid w:val="002C02A5"/>
    <w:rsid w:val="002C2587"/>
    <w:rsid w:val="002C2DE7"/>
    <w:rsid w:val="002C4514"/>
    <w:rsid w:val="002C4F24"/>
    <w:rsid w:val="002C7D42"/>
    <w:rsid w:val="002D25A8"/>
    <w:rsid w:val="002D2C57"/>
    <w:rsid w:val="002D739D"/>
    <w:rsid w:val="002D7C2B"/>
    <w:rsid w:val="002E288D"/>
    <w:rsid w:val="002E50D4"/>
    <w:rsid w:val="002E6AA0"/>
    <w:rsid w:val="002F0E42"/>
    <w:rsid w:val="002F4A9E"/>
    <w:rsid w:val="002F76D5"/>
    <w:rsid w:val="003015EC"/>
    <w:rsid w:val="0030338C"/>
    <w:rsid w:val="00304A81"/>
    <w:rsid w:val="003119FA"/>
    <w:rsid w:val="00321937"/>
    <w:rsid w:val="003266D7"/>
    <w:rsid w:val="00330D27"/>
    <w:rsid w:val="0033362A"/>
    <w:rsid w:val="00336001"/>
    <w:rsid w:val="00342995"/>
    <w:rsid w:val="00343F7B"/>
    <w:rsid w:val="00357C76"/>
    <w:rsid w:val="00366AD9"/>
    <w:rsid w:val="003734BB"/>
    <w:rsid w:val="003736DF"/>
    <w:rsid w:val="003907B2"/>
    <w:rsid w:val="003B10D4"/>
    <w:rsid w:val="003B74DD"/>
    <w:rsid w:val="003B7B52"/>
    <w:rsid w:val="003C14DE"/>
    <w:rsid w:val="003C6751"/>
    <w:rsid w:val="003C784E"/>
    <w:rsid w:val="003D1CE8"/>
    <w:rsid w:val="003E0092"/>
    <w:rsid w:val="003E7816"/>
    <w:rsid w:val="003F442A"/>
    <w:rsid w:val="003F51CF"/>
    <w:rsid w:val="003F76BF"/>
    <w:rsid w:val="00403C38"/>
    <w:rsid w:val="00405D2F"/>
    <w:rsid w:val="0041134F"/>
    <w:rsid w:val="004154B8"/>
    <w:rsid w:val="004175F1"/>
    <w:rsid w:val="00420C56"/>
    <w:rsid w:val="00426CA8"/>
    <w:rsid w:val="00433A8D"/>
    <w:rsid w:val="00434D88"/>
    <w:rsid w:val="00440630"/>
    <w:rsid w:val="00440D96"/>
    <w:rsid w:val="0044368D"/>
    <w:rsid w:val="004454D7"/>
    <w:rsid w:val="00446264"/>
    <w:rsid w:val="00446355"/>
    <w:rsid w:val="00457C44"/>
    <w:rsid w:val="00463439"/>
    <w:rsid w:val="004650E7"/>
    <w:rsid w:val="0047516E"/>
    <w:rsid w:val="00485D2C"/>
    <w:rsid w:val="0049052B"/>
    <w:rsid w:val="004A1906"/>
    <w:rsid w:val="004B1682"/>
    <w:rsid w:val="004B4FA9"/>
    <w:rsid w:val="004B7BC5"/>
    <w:rsid w:val="004C4633"/>
    <w:rsid w:val="004D1E16"/>
    <w:rsid w:val="004D2020"/>
    <w:rsid w:val="004D59A0"/>
    <w:rsid w:val="004E1137"/>
    <w:rsid w:val="004E4CE4"/>
    <w:rsid w:val="004E4FEF"/>
    <w:rsid w:val="004F1888"/>
    <w:rsid w:val="00502E31"/>
    <w:rsid w:val="00505385"/>
    <w:rsid w:val="00515D23"/>
    <w:rsid w:val="005215C7"/>
    <w:rsid w:val="00524D1F"/>
    <w:rsid w:val="00526BEF"/>
    <w:rsid w:val="00536D14"/>
    <w:rsid w:val="00540F8D"/>
    <w:rsid w:val="00541492"/>
    <w:rsid w:val="00550A73"/>
    <w:rsid w:val="00561D9C"/>
    <w:rsid w:val="00563FC9"/>
    <w:rsid w:val="005664B3"/>
    <w:rsid w:val="00566557"/>
    <w:rsid w:val="00567763"/>
    <w:rsid w:val="005728E7"/>
    <w:rsid w:val="00587CE3"/>
    <w:rsid w:val="0059204A"/>
    <w:rsid w:val="00594E07"/>
    <w:rsid w:val="00595876"/>
    <w:rsid w:val="00595AA0"/>
    <w:rsid w:val="005A18C4"/>
    <w:rsid w:val="005B4FF9"/>
    <w:rsid w:val="005B6093"/>
    <w:rsid w:val="005C24FC"/>
    <w:rsid w:val="005C536A"/>
    <w:rsid w:val="005D183A"/>
    <w:rsid w:val="005D1D3E"/>
    <w:rsid w:val="005D36FD"/>
    <w:rsid w:val="005D7820"/>
    <w:rsid w:val="005E05AC"/>
    <w:rsid w:val="005E0600"/>
    <w:rsid w:val="005E623D"/>
    <w:rsid w:val="005F057A"/>
    <w:rsid w:val="005F1C82"/>
    <w:rsid w:val="005F407C"/>
    <w:rsid w:val="005F6937"/>
    <w:rsid w:val="00601776"/>
    <w:rsid w:val="006025C1"/>
    <w:rsid w:val="006048D8"/>
    <w:rsid w:val="00610F19"/>
    <w:rsid w:val="0061152A"/>
    <w:rsid w:val="006120EA"/>
    <w:rsid w:val="006123C3"/>
    <w:rsid w:val="0063404B"/>
    <w:rsid w:val="00634488"/>
    <w:rsid w:val="006362F5"/>
    <w:rsid w:val="006366FF"/>
    <w:rsid w:val="00637741"/>
    <w:rsid w:val="00640A68"/>
    <w:rsid w:val="006462F9"/>
    <w:rsid w:val="00650702"/>
    <w:rsid w:val="00662FB8"/>
    <w:rsid w:val="00667AC7"/>
    <w:rsid w:val="006702C9"/>
    <w:rsid w:val="00670FCE"/>
    <w:rsid w:val="00671F38"/>
    <w:rsid w:val="00672FBC"/>
    <w:rsid w:val="00677E49"/>
    <w:rsid w:val="0068167D"/>
    <w:rsid w:val="00683317"/>
    <w:rsid w:val="006842A1"/>
    <w:rsid w:val="00685ABB"/>
    <w:rsid w:val="00692F18"/>
    <w:rsid w:val="00693290"/>
    <w:rsid w:val="006B02E6"/>
    <w:rsid w:val="006B13BE"/>
    <w:rsid w:val="006B5B37"/>
    <w:rsid w:val="006B62F6"/>
    <w:rsid w:val="006B6B23"/>
    <w:rsid w:val="006C18D0"/>
    <w:rsid w:val="006C4FC4"/>
    <w:rsid w:val="006D3E0A"/>
    <w:rsid w:val="006D5ACE"/>
    <w:rsid w:val="006E193F"/>
    <w:rsid w:val="006E54F7"/>
    <w:rsid w:val="006F3694"/>
    <w:rsid w:val="006F51FC"/>
    <w:rsid w:val="006F52A2"/>
    <w:rsid w:val="006F7155"/>
    <w:rsid w:val="007119B4"/>
    <w:rsid w:val="00711A47"/>
    <w:rsid w:val="00713A13"/>
    <w:rsid w:val="00723A55"/>
    <w:rsid w:val="00731D2F"/>
    <w:rsid w:val="00732A53"/>
    <w:rsid w:val="00745DA5"/>
    <w:rsid w:val="007460B6"/>
    <w:rsid w:val="00755C31"/>
    <w:rsid w:val="00756ECD"/>
    <w:rsid w:val="00756F00"/>
    <w:rsid w:val="00764616"/>
    <w:rsid w:val="00766BB0"/>
    <w:rsid w:val="00772000"/>
    <w:rsid w:val="0077289B"/>
    <w:rsid w:val="00780924"/>
    <w:rsid w:val="007833D1"/>
    <w:rsid w:val="007875CF"/>
    <w:rsid w:val="007952F9"/>
    <w:rsid w:val="007A23C1"/>
    <w:rsid w:val="007B2DCF"/>
    <w:rsid w:val="007B4E66"/>
    <w:rsid w:val="007B7D3E"/>
    <w:rsid w:val="007C19CD"/>
    <w:rsid w:val="007C4DE6"/>
    <w:rsid w:val="007C6E77"/>
    <w:rsid w:val="007D60C5"/>
    <w:rsid w:val="007E21C1"/>
    <w:rsid w:val="007E4D49"/>
    <w:rsid w:val="007E619B"/>
    <w:rsid w:val="007F081E"/>
    <w:rsid w:val="007F5A3C"/>
    <w:rsid w:val="007F69B8"/>
    <w:rsid w:val="00800E40"/>
    <w:rsid w:val="00804FB2"/>
    <w:rsid w:val="00811851"/>
    <w:rsid w:val="0082292B"/>
    <w:rsid w:val="00826D13"/>
    <w:rsid w:val="008341E8"/>
    <w:rsid w:val="00845218"/>
    <w:rsid w:val="00855F0D"/>
    <w:rsid w:val="00861087"/>
    <w:rsid w:val="008632E8"/>
    <w:rsid w:val="00867E9A"/>
    <w:rsid w:val="00892D59"/>
    <w:rsid w:val="008A1B27"/>
    <w:rsid w:val="008A78CC"/>
    <w:rsid w:val="008B2454"/>
    <w:rsid w:val="008B4E19"/>
    <w:rsid w:val="008B682B"/>
    <w:rsid w:val="008C056B"/>
    <w:rsid w:val="008D40E0"/>
    <w:rsid w:val="008D48E8"/>
    <w:rsid w:val="008E043B"/>
    <w:rsid w:val="008F1A1E"/>
    <w:rsid w:val="008F337E"/>
    <w:rsid w:val="008F4BB8"/>
    <w:rsid w:val="008F76EE"/>
    <w:rsid w:val="00904179"/>
    <w:rsid w:val="009138DF"/>
    <w:rsid w:val="00924171"/>
    <w:rsid w:val="00926968"/>
    <w:rsid w:val="00927395"/>
    <w:rsid w:val="00927919"/>
    <w:rsid w:val="0093168A"/>
    <w:rsid w:val="00946BC6"/>
    <w:rsid w:val="0096433C"/>
    <w:rsid w:val="00965482"/>
    <w:rsid w:val="00967DB4"/>
    <w:rsid w:val="00993898"/>
    <w:rsid w:val="00993EE2"/>
    <w:rsid w:val="009A3D24"/>
    <w:rsid w:val="009B1EB0"/>
    <w:rsid w:val="009B7C1E"/>
    <w:rsid w:val="009C11C3"/>
    <w:rsid w:val="009C21E5"/>
    <w:rsid w:val="009D1AA5"/>
    <w:rsid w:val="009D62D5"/>
    <w:rsid w:val="009F05D6"/>
    <w:rsid w:val="009F4EAC"/>
    <w:rsid w:val="00A029A1"/>
    <w:rsid w:val="00A104B9"/>
    <w:rsid w:val="00A118B3"/>
    <w:rsid w:val="00A176D3"/>
    <w:rsid w:val="00A21F95"/>
    <w:rsid w:val="00A23E81"/>
    <w:rsid w:val="00A26FD8"/>
    <w:rsid w:val="00A373D4"/>
    <w:rsid w:val="00A406D0"/>
    <w:rsid w:val="00A42931"/>
    <w:rsid w:val="00A52C0F"/>
    <w:rsid w:val="00A57940"/>
    <w:rsid w:val="00A600C1"/>
    <w:rsid w:val="00A61593"/>
    <w:rsid w:val="00A61D4B"/>
    <w:rsid w:val="00A7046B"/>
    <w:rsid w:val="00A73FFA"/>
    <w:rsid w:val="00A90E27"/>
    <w:rsid w:val="00A918DC"/>
    <w:rsid w:val="00A92F3D"/>
    <w:rsid w:val="00A967A0"/>
    <w:rsid w:val="00AA1AF8"/>
    <w:rsid w:val="00AA6925"/>
    <w:rsid w:val="00AB3CA2"/>
    <w:rsid w:val="00AB3F84"/>
    <w:rsid w:val="00AC6239"/>
    <w:rsid w:val="00AC663C"/>
    <w:rsid w:val="00AD7D7A"/>
    <w:rsid w:val="00AE2EAD"/>
    <w:rsid w:val="00AE6946"/>
    <w:rsid w:val="00AF3BC4"/>
    <w:rsid w:val="00AF493C"/>
    <w:rsid w:val="00AF6FC5"/>
    <w:rsid w:val="00B07371"/>
    <w:rsid w:val="00B14E57"/>
    <w:rsid w:val="00B25F55"/>
    <w:rsid w:val="00B40FB6"/>
    <w:rsid w:val="00B4429E"/>
    <w:rsid w:val="00B54FA3"/>
    <w:rsid w:val="00B55739"/>
    <w:rsid w:val="00B60A00"/>
    <w:rsid w:val="00B70B81"/>
    <w:rsid w:val="00B77B9B"/>
    <w:rsid w:val="00B814D6"/>
    <w:rsid w:val="00B84FEB"/>
    <w:rsid w:val="00BA0EDA"/>
    <w:rsid w:val="00BA13E6"/>
    <w:rsid w:val="00BA16C3"/>
    <w:rsid w:val="00BA4EBD"/>
    <w:rsid w:val="00BA6E51"/>
    <w:rsid w:val="00BC0F15"/>
    <w:rsid w:val="00BC4D72"/>
    <w:rsid w:val="00BD2325"/>
    <w:rsid w:val="00BD4929"/>
    <w:rsid w:val="00BF5974"/>
    <w:rsid w:val="00C12F62"/>
    <w:rsid w:val="00C1442B"/>
    <w:rsid w:val="00C2517D"/>
    <w:rsid w:val="00C27025"/>
    <w:rsid w:val="00C3669C"/>
    <w:rsid w:val="00C47590"/>
    <w:rsid w:val="00C5239E"/>
    <w:rsid w:val="00C6356E"/>
    <w:rsid w:val="00C65FB8"/>
    <w:rsid w:val="00C67ECE"/>
    <w:rsid w:val="00C7006B"/>
    <w:rsid w:val="00C712EA"/>
    <w:rsid w:val="00C7412B"/>
    <w:rsid w:val="00CA39A9"/>
    <w:rsid w:val="00CB07F3"/>
    <w:rsid w:val="00CB26FB"/>
    <w:rsid w:val="00CB5B84"/>
    <w:rsid w:val="00CB7B2A"/>
    <w:rsid w:val="00CC5696"/>
    <w:rsid w:val="00CC657B"/>
    <w:rsid w:val="00CD5642"/>
    <w:rsid w:val="00CD6B27"/>
    <w:rsid w:val="00CE51FD"/>
    <w:rsid w:val="00D050A6"/>
    <w:rsid w:val="00D14968"/>
    <w:rsid w:val="00D171AE"/>
    <w:rsid w:val="00D24752"/>
    <w:rsid w:val="00D34627"/>
    <w:rsid w:val="00D469A6"/>
    <w:rsid w:val="00D4717B"/>
    <w:rsid w:val="00D47273"/>
    <w:rsid w:val="00D47724"/>
    <w:rsid w:val="00D526DC"/>
    <w:rsid w:val="00D76409"/>
    <w:rsid w:val="00D85B12"/>
    <w:rsid w:val="00DB10A9"/>
    <w:rsid w:val="00DB33B6"/>
    <w:rsid w:val="00DB48C7"/>
    <w:rsid w:val="00DB5D30"/>
    <w:rsid w:val="00DB6FC7"/>
    <w:rsid w:val="00DE0841"/>
    <w:rsid w:val="00DF1411"/>
    <w:rsid w:val="00DF544D"/>
    <w:rsid w:val="00DF5823"/>
    <w:rsid w:val="00DF78D5"/>
    <w:rsid w:val="00E00E3C"/>
    <w:rsid w:val="00E03DE1"/>
    <w:rsid w:val="00E0607A"/>
    <w:rsid w:val="00E2007D"/>
    <w:rsid w:val="00E25B1B"/>
    <w:rsid w:val="00E262E9"/>
    <w:rsid w:val="00E30B4C"/>
    <w:rsid w:val="00E324E2"/>
    <w:rsid w:val="00E465F6"/>
    <w:rsid w:val="00E47424"/>
    <w:rsid w:val="00E5330A"/>
    <w:rsid w:val="00E542CD"/>
    <w:rsid w:val="00E556FB"/>
    <w:rsid w:val="00E57716"/>
    <w:rsid w:val="00E71B24"/>
    <w:rsid w:val="00E7349E"/>
    <w:rsid w:val="00E73E5C"/>
    <w:rsid w:val="00E74EEC"/>
    <w:rsid w:val="00E776BA"/>
    <w:rsid w:val="00E803D1"/>
    <w:rsid w:val="00E8526B"/>
    <w:rsid w:val="00E879A1"/>
    <w:rsid w:val="00E87A8F"/>
    <w:rsid w:val="00E96B2B"/>
    <w:rsid w:val="00EA54C5"/>
    <w:rsid w:val="00EA79FB"/>
    <w:rsid w:val="00EB3011"/>
    <w:rsid w:val="00ED1BCC"/>
    <w:rsid w:val="00ED1DAE"/>
    <w:rsid w:val="00ED2FE8"/>
    <w:rsid w:val="00ED7B41"/>
    <w:rsid w:val="00EE31A4"/>
    <w:rsid w:val="00EE6CDA"/>
    <w:rsid w:val="00EF1851"/>
    <w:rsid w:val="00EF2AFE"/>
    <w:rsid w:val="00EF48BA"/>
    <w:rsid w:val="00EF4C8F"/>
    <w:rsid w:val="00F0198E"/>
    <w:rsid w:val="00F02F0E"/>
    <w:rsid w:val="00F0385D"/>
    <w:rsid w:val="00F0672B"/>
    <w:rsid w:val="00F12B22"/>
    <w:rsid w:val="00F255AC"/>
    <w:rsid w:val="00F314F4"/>
    <w:rsid w:val="00F4186C"/>
    <w:rsid w:val="00F4740A"/>
    <w:rsid w:val="00F527BC"/>
    <w:rsid w:val="00F559C8"/>
    <w:rsid w:val="00F55D41"/>
    <w:rsid w:val="00F57760"/>
    <w:rsid w:val="00F63568"/>
    <w:rsid w:val="00F71F9E"/>
    <w:rsid w:val="00F77943"/>
    <w:rsid w:val="00F853AE"/>
    <w:rsid w:val="00F87588"/>
    <w:rsid w:val="00F910D8"/>
    <w:rsid w:val="00F91828"/>
    <w:rsid w:val="00F91D46"/>
    <w:rsid w:val="00F91F5E"/>
    <w:rsid w:val="00F970B8"/>
    <w:rsid w:val="00FA0BB1"/>
    <w:rsid w:val="00FA0D3A"/>
    <w:rsid w:val="00FA2C91"/>
    <w:rsid w:val="00FA2F58"/>
    <w:rsid w:val="00FA43F7"/>
    <w:rsid w:val="00FB04CE"/>
    <w:rsid w:val="00FC1F41"/>
    <w:rsid w:val="00FC267E"/>
    <w:rsid w:val="00FD11E5"/>
    <w:rsid w:val="00FD2866"/>
    <w:rsid w:val="00FD3F40"/>
    <w:rsid w:val="00FD3FBE"/>
    <w:rsid w:val="00FE04FC"/>
    <w:rsid w:val="00FE0E4E"/>
    <w:rsid w:val="00FE375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F67EBB8C-F87D-4EC6-994B-EC9983C8D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PE"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01776"/>
    <w:rPr>
      <w:rFonts w:ascii="Times New Roman" w:eastAsia="Batang" w:hAnsi="Times New Roman" w:cs="Times New Roman"/>
      <w:sz w:val="24"/>
      <w:szCs w:val="24"/>
      <w:lang w:val="es-ES" w:eastAsia="es-ES"/>
    </w:rPr>
  </w:style>
  <w:style w:type="paragraph" w:styleId="Ttulo1">
    <w:name w:val="heading 1"/>
    <w:basedOn w:val="Normal"/>
    <w:next w:val="Normal"/>
    <w:link w:val="Ttulo1Car"/>
    <w:qFormat/>
    <w:rsid w:val="002730FF"/>
    <w:pPr>
      <w:keepNext/>
      <w:shd w:val="clear" w:color="auto" w:fill="FFFFFF" w:themeFill="background1"/>
      <w:jc w:val="right"/>
      <w:outlineLvl w:val="0"/>
    </w:pPr>
    <w:rPr>
      <w:rFonts w:ascii="Arial Negrita" w:eastAsia="Arial Negrita" w:hAnsi="Arial Negrita"/>
      <w:b/>
      <w:bCs/>
      <w:caps/>
      <w:sz w:val="20"/>
      <w:lang w:val="es-MX"/>
    </w:rPr>
  </w:style>
  <w:style w:type="paragraph" w:styleId="Ttulo2">
    <w:name w:val="heading 2"/>
    <w:basedOn w:val="Normal"/>
    <w:next w:val="Normal"/>
    <w:link w:val="Ttulo2Car"/>
    <w:qFormat/>
    <w:rsid w:val="00601776"/>
    <w:pPr>
      <w:keepNext/>
      <w:spacing w:before="240" w:after="60"/>
      <w:outlineLvl w:val="1"/>
    </w:pPr>
    <w:rPr>
      <w:rFonts w:ascii="Cambria" w:eastAsia="Times New Roman" w:hAnsi="Cambria"/>
      <w:b/>
      <w:bCs/>
      <w:i/>
      <w:iCs/>
      <w:sz w:val="28"/>
      <w:szCs w:val="28"/>
    </w:rPr>
  </w:style>
  <w:style w:type="paragraph" w:styleId="Ttulo3">
    <w:name w:val="heading 3"/>
    <w:basedOn w:val="Normal"/>
    <w:next w:val="Normal"/>
    <w:link w:val="Ttulo3Car"/>
    <w:qFormat/>
    <w:rsid w:val="00601776"/>
    <w:pPr>
      <w:keepNext/>
      <w:spacing w:before="240" w:after="60"/>
      <w:outlineLvl w:val="2"/>
    </w:pPr>
    <w:rPr>
      <w:rFonts w:ascii="Cambria" w:eastAsia="Times New Roman" w:hAnsi="Cambria"/>
      <w:b/>
      <w:bCs/>
      <w:sz w:val="26"/>
      <w:szCs w:val="26"/>
    </w:rPr>
  </w:style>
  <w:style w:type="paragraph" w:styleId="Ttulo4">
    <w:name w:val="heading 4"/>
    <w:basedOn w:val="Normal"/>
    <w:next w:val="Normal"/>
    <w:link w:val="Ttulo4Car"/>
    <w:uiPriority w:val="99"/>
    <w:unhideWhenUsed/>
    <w:qFormat/>
    <w:rsid w:val="00210545"/>
    <w:pPr>
      <w:keepNext/>
      <w:keepLines/>
      <w:spacing w:before="40"/>
      <w:outlineLvl w:val="3"/>
    </w:pPr>
    <w:rPr>
      <w:rFonts w:asciiTheme="majorHAnsi" w:eastAsiaTheme="majorEastAsia" w:hAnsiTheme="majorHAnsi" w:cstheme="majorBidi"/>
      <w:i/>
      <w:iCs/>
      <w:color w:val="729928" w:themeColor="accent1" w:themeShade="BF"/>
    </w:rPr>
  </w:style>
  <w:style w:type="paragraph" w:styleId="Ttulo5">
    <w:name w:val="heading 5"/>
    <w:basedOn w:val="Normal"/>
    <w:next w:val="Normal"/>
    <w:link w:val="Ttulo5Car"/>
    <w:unhideWhenUsed/>
    <w:qFormat/>
    <w:rsid w:val="00210545"/>
    <w:pPr>
      <w:keepNext/>
      <w:keepLines/>
      <w:spacing w:before="40"/>
      <w:outlineLvl w:val="4"/>
    </w:pPr>
    <w:rPr>
      <w:rFonts w:asciiTheme="majorHAnsi" w:eastAsiaTheme="majorEastAsia" w:hAnsiTheme="majorHAnsi" w:cstheme="majorBidi"/>
      <w:color w:val="729928" w:themeColor="accent1" w:themeShade="BF"/>
    </w:rPr>
  </w:style>
  <w:style w:type="paragraph" w:styleId="Ttulo6">
    <w:name w:val="heading 6"/>
    <w:basedOn w:val="Normal"/>
    <w:next w:val="Normal"/>
    <w:link w:val="Ttulo6Car"/>
    <w:unhideWhenUsed/>
    <w:qFormat/>
    <w:rsid w:val="00210545"/>
    <w:pPr>
      <w:keepNext/>
      <w:keepLines/>
      <w:spacing w:before="40"/>
      <w:outlineLvl w:val="5"/>
    </w:pPr>
    <w:rPr>
      <w:rFonts w:asciiTheme="majorHAnsi" w:eastAsiaTheme="majorEastAsia" w:hAnsiTheme="majorHAnsi" w:cstheme="majorBidi"/>
      <w:color w:val="4C661A" w:themeColor="accent1" w:themeShade="7F"/>
    </w:rPr>
  </w:style>
  <w:style w:type="paragraph" w:styleId="Ttulo7">
    <w:name w:val="heading 7"/>
    <w:basedOn w:val="Normal"/>
    <w:next w:val="Normal"/>
    <w:link w:val="Ttulo7Car"/>
    <w:unhideWhenUsed/>
    <w:qFormat/>
    <w:rsid w:val="00210545"/>
    <w:pPr>
      <w:keepNext/>
      <w:keepLines/>
      <w:spacing w:before="40"/>
      <w:outlineLvl w:val="6"/>
    </w:pPr>
    <w:rPr>
      <w:rFonts w:asciiTheme="majorHAnsi" w:eastAsiaTheme="majorEastAsia" w:hAnsiTheme="majorHAnsi" w:cstheme="majorBidi"/>
      <w:i/>
      <w:iCs/>
      <w:color w:val="4C661A" w:themeColor="accent1" w:themeShade="7F"/>
    </w:rPr>
  </w:style>
  <w:style w:type="paragraph" w:styleId="Ttulo8">
    <w:name w:val="heading 8"/>
    <w:basedOn w:val="Normal"/>
    <w:next w:val="Normal"/>
    <w:link w:val="Ttulo8Car"/>
    <w:uiPriority w:val="99"/>
    <w:unhideWhenUsed/>
    <w:qFormat/>
    <w:rsid w:val="00E74EEC"/>
    <w:pPr>
      <w:keepNext/>
      <w:keepLines/>
      <w:pBdr>
        <w:bottom w:val="dotted" w:sz="4" w:space="1" w:color="E2DFCC" w:themeColor="background2"/>
      </w:pBdr>
      <w:spacing w:before="160" w:after="160" w:line="259" w:lineRule="auto"/>
      <w:ind w:left="2041" w:hanging="2041"/>
      <w:jc w:val="both"/>
      <w:outlineLvl w:val="7"/>
    </w:pPr>
    <w:rPr>
      <w:rFonts w:asciiTheme="majorHAnsi" w:eastAsiaTheme="majorEastAsia" w:hAnsiTheme="majorHAnsi" w:cstheme="majorBidi"/>
      <w:szCs w:val="21"/>
      <w:lang w:eastAsia="en-US"/>
    </w:rPr>
  </w:style>
  <w:style w:type="paragraph" w:styleId="Ttulo9">
    <w:name w:val="heading 9"/>
    <w:basedOn w:val="Normal"/>
    <w:next w:val="Normal"/>
    <w:link w:val="Ttulo9Car"/>
    <w:uiPriority w:val="99"/>
    <w:unhideWhenUsed/>
    <w:qFormat/>
    <w:rsid w:val="00E74EEC"/>
    <w:pPr>
      <w:keepNext/>
      <w:keepLines/>
      <w:spacing w:before="160" w:after="160" w:line="259" w:lineRule="auto"/>
      <w:ind w:left="2268" w:hanging="2268"/>
      <w:jc w:val="both"/>
      <w:outlineLvl w:val="8"/>
    </w:pPr>
    <w:rPr>
      <w:rFonts w:asciiTheme="majorHAnsi" w:eastAsiaTheme="majorEastAsia" w:hAnsiTheme="majorHAnsi" w:cstheme="majorBidi"/>
      <w:iCs/>
      <w:szCs w:val="21"/>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2730FF"/>
    <w:rPr>
      <w:rFonts w:ascii="Arial Negrita" w:eastAsia="Arial Negrita" w:hAnsi="Arial Negrita" w:cs="Times New Roman"/>
      <w:b/>
      <w:bCs/>
      <w:caps/>
      <w:sz w:val="20"/>
      <w:szCs w:val="24"/>
      <w:shd w:val="clear" w:color="auto" w:fill="FFFFFF" w:themeFill="background1"/>
      <w:lang w:val="es-MX" w:eastAsia="es-ES"/>
    </w:rPr>
  </w:style>
  <w:style w:type="character" w:customStyle="1" w:styleId="Ttulo2Car">
    <w:name w:val="Título 2 Car"/>
    <w:basedOn w:val="Fuentedeprrafopredeter"/>
    <w:link w:val="Ttulo2"/>
    <w:rsid w:val="00601776"/>
    <w:rPr>
      <w:rFonts w:ascii="Cambria" w:eastAsia="Times New Roman" w:hAnsi="Cambria" w:cs="Times New Roman"/>
      <w:b/>
      <w:bCs/>
      <w:i/>
      <w:iCs/>
      <w:sz w:val="28"/>
      <w:szCs w:val="28"/>
      <w:lang w:val="es-ES" w:eastAsia="es-ES"/>
    </w:rPr>
  </w:style>
  <w:style w:type="character" w:customStyle="1" w:styleId="Ttulo3Car">
    <w:name w:val="Título 3 Car"/>
    <w:basedOn w:val="Fuentedeprrafopredeter"/>
    <w:link w:val="Ttulo3"/>
    <w:rsid w:val="00601776"/>
    <w:rPr>
      <w:rFonts w:ascii="Cambria" w:eastAsia="Times New Roman" w:hAnsi="Cambria" w:cs="Times New Roman"/>
      <w:b/>
      <w:bCs/>
      <w:sz w:val="26"/>
      <w:szCs w:val="26"/>
      <w:lang w:val="es-ES" w:eastAsia="es-ES"/>
    </w:rPr>
  </w:style>
  <w:style w:type="character" w:customStyle="1" w:styleId="Ttulo4Car">
    <w:name w:val="Título 4 Car"/>
    <w:basedOn w:val="Fuentedeprrafopredeter"/>
    <w:link w:val="Ttulo4"/>
    <w:uiPriority w:val="99"/>
    <w:rsid w:val="00210545"/>
    <w:rPr>
      <w:rFonts w:asciiTheme="majorHAnsi" w:eastAsiaTheme="majorEastAsia" w:hAnsiTheme="majorHAnsi" w:cstheme="majorBidi"/>
      <w:i/>
      <w:iCs/>
      <w:color w:val="729928" w:themeColor="accent1" w:themeShade="BF"/>
      <w:sz w:val="24"/>
      <w:szCs w:val="24"/>
      <w:lang w:val="es-ES" w:eastAsia="es-ES"/>
    </w:rPr>
  </w:style>
  <w:style w:type="character" w:customStyle="1" w:styleId="Ttulo5Car">
    <w:name w:val="Título 5 Car"/>
    <w:basedOn w:val="Fuentedeprrafopredeter"/>
    <w:link w:val="Ttulo5"/>
    <w:rsid w:val="00210545"/>
    <w:rPr>
      <w:rFonts w:asciiTheme="majorHAnsi" w:eastAsiaTheme="majorEastAsia" w:hAnsiTheme="majorHAnsi" w:cstheme="majorBidi"/>
      <w:color w:val="729928" w:themeColor="accent1" w:themeShade="BF"/>
      <w:sz w:val="24"/>
      <w:szCs w:val="24"/>
      <w:lang w:val="es-ES" w:eastAsia="es-ES"/>
    </w:rPr>
  </w:style>
  <w:style w:type="character" w:customStyle="1" w:styleId="Ttulo6Car">
    <w:name w:val="Título 6 Car"/>
    <w:basedOn w:val="Fuentedeprrafopredeter"/>
    <w:link w:val="Ttulo6"/>
    <w:rsid w:val="00210545"/>
    <w:rPr>
      <w:rFonts w:asciiTheme="majorHAnsi" w:eastAsiaTheme="majorEastAsia" w:hAnsiTheme="majorHAnsi" w:cstheme="majorBidi"/>
      <w:color w:val="4C661A" w:themeColor="accent1" w:themeShade="7F"/>
      <w:sz w:val="24"/>
      <w:szCs w:val="24"/>
      <w:lang w:val="es-ES" w:eastAsia="es-ES"/>
    </w:rPr>
  </w:style>
  <w:style w:type="character" w:customStyle="1" w:styleId="Ttulo7Car">
    <w:name w:val="Título 7 Car"/>
    <w:basedOn w:val="Fuentedeprrafopredeter"/>
    <w:link w:val="Ttulo7"/>
    <w:rsid w:val="00210545"/>
    <w:rPr>
      <w:rFonts w:asciiTheme="majorHAnsi" w:eastAsiaTheme="majorEastAsia" w:hAnsiTheme="majorHAnsi" w:cstheme="majorBidi"/>
      <w:i/>
      <w:iCs/>
      <w:color w:val="4C661A" w:themeColor="accent1" w:themeShade="7F"/>
      <w:sz w:val="24"/>
      <w:szCs w:val="24"/>
      <w:lang w:val="es-ES" w:eastAsia="es-ES"/>
    </w:rPr>
  </w:style>
  <w:style w:type="character" w:customStyle="1" w:styleId="Ttulo8Car">
    <w:name w:val="Título 8 Car"/>
    <w:basedOn w:val="Fuentedeprrafopredeter"/>
    <w:link w:val="Ttulo8"/>
    <w:uiPriority w:val="99"/>
    <w:rsid w:val="00E74EEC"/>
    <w:rPr>
      <w:rFonts w:asciiTheme="majorHAnsi" w:eastAsiaTheme="majorEastAsia" w:hAnsiTheme="majorHAnsi" w:cstheme="majorBidi"/>
      <w:sz w:val="24"/>
      <w:szCs w:val="21"/>
      <w:lang w:val="es-ES"/>
    </w:rPr>
  </w:style>
  <w:style w:type="character" w:customStyle="1" w:styleId="Ttulo9Car">
    <w:name w:val="Título 9 Car"/>
    <w:basedOn w:val="Fuentedeprrafopredeter"/>
    <w:link w:val="Ttulo9"/>
    <w:uiPriority w:val="99"/>
    <w:rsid w:val="00E74EEC"/>
    <w:rPr>
      <w:rFonts w:asciiTheme="majorHAnsi" w:eastAsiaTheme="majorEastAsia" w:hAnsiTheme="majorHAnsi" w:cstheme="majorBidi"/>
      <w:iCs/>
      <w:sz w:val="24"/>
      <w:szCs w:val="21"/>
      <w:lang w:val="es-ES"/>
    </w:rPr>
  </w:style>
  <w:style w:type="paragraph" w:styleId="Sangradetextonormal">
    <w:name w:val="Body Text Indent"/>
    <w:aliases w:val="Sangría de t. independiente"/>
    <w:basedOn w:val="Normal"/>
    <w:link w:val="SangradetextonormalCar"/>
    <w:uiPriority w:val="99"/>
    <w:rsid w:val="00601776"/>
    <w:pPr>
      <w:ind w:left="360"/>
    </w:pPr>
    <w:rPr>
      <w:rFonts w:ascii="Arial" w:eastAsia="Times New Roman" w:hAnsi="Arial"/>
      <w:i/>
      <w:sz w:val="20"/>
      <w:szCs w:val="20"/>
    </w:rPr>
  </w:style>
  <w:style w:type="character" w:customStyle="1" w:styleId="SangradetextonormalCar">
    <w:name w:val="Sangría de texto normal Car"/>
    <w:aliases w:val="Sangría de t. independiente Car"/>
    <w:basedOn w:val="Fuentedeprrafopredeter"/>
    <w:link w:val="Sangradetextonormal"/>
    <w:uiPriority w:val="99"/>
    <w:rsid w:val="00601776"/>
    <w:rPr>
      <w:rFonts w:ascii="Arial" w:eastAsia="Times New Roman" w:hAnsi="Arial" w:cs="Times New Roman"/>
      <w:i/>
      <w:sz w:val="20"/>
      <w:szCs w:val="20"/>
      <w:lang w:val="es-ES" w:eastAsia="es-ES"/>
    </w:rPr>
  </w:style>
  <w:style w:type="paragraph" w:customStyle="1" w:styleId="CM5">
    <w:name w:val="CM5"/>
    <w:basedOn w:val="Normal"/>
    <w:next w:val="Normal"/>
    <w:uiPriority w:val="99"/>
    <w:rsid w:val="00601776"/>
    <w:pPr>
      <w:widowControl w:val="0"/>
      <w:autoSpaceDE w:val="0"/>
      <w:autoSpaceDN w:val="0"/>
      <w:adjustRightInd w:val="0"/>
    </w:pPr>
    <w:rPr>
      <w:rFonts w:ascii="Arial" w:eastAsia="Times New Roman" w:hAnsi="Arial" w:cs="Arial"/>
      <w:lang w:val="es-PE" w:eastAsia="es-PE"/>
    </w:rPr>
  </w:style>
  <w:style w:type="paragraph" w:styleId="Encabezado">
    <w:name w:val="header"/>
    <w:basedOn w:val="Normal"/>
    <w:link w:val="EncabezadoCar"/>
    <w:uiPriority w:val="99"/>
    <w:unhideWhenUsed/>
    <w:rsid w:val="00601776"/>
    <w:pPr>
      <w:tabs>
        <w:tab w:val="center" w:pos="4419"/>
        <w:tab w:val="right" w:pos="8838"/>
      </w:tabs>
    </w:pPr>
  </w:style>
  <w:style w:type="character" w:customStyle="1" w:styleId="EncabezadoCar">
    <w:name w:val="Encabezado Car"/>
    <w:basedOn w:val="Fuentedeprrafopredeter"/>
    <w:link w:val="Encabezado"/>
    <w:uiPriority w:val="99"/>
    <w:rsid w:val="00601776"/>
    <w:rPr>
      <w:rFonts w:ascii="Times New Roman" w:eastAsia="Batang" w:hAnsi="Times New Roman" w:cs="Times New Roman"/>
      <w:sz w:val="24"/>
      <w:szCs w:val="24"/>
      <w:lang w:val="es-ES" w:eastAsia="es-ES"/>
    </w:rPr>
  </w:style>
  <w:style w:type="paragraph" w:styleId="Piedepgina">
    <w:name w:val="footer"/>
    <w:basedOn w:val="Normal"/>
    <w:link w:val="PiedepginaCar"/>
    <w:uiPriority w:val="99"/>
    <w:unhideWhenUsed/>
    <w:rsid w:val="00601776"/>
    <w:pPr>
      <w:tabs>
        <w:tab w:val="center" w:pos="4419"/>
        <w:tab w:val="right" w:pos="8838"/>
      </w:tabs>
    </w:pPr>
  </w:style>
  <w:style w:type="character" w:customStyle="1" w:styleId="PiedepginaCar">
    <w:name w:val="Pie de página Car"/>
    <w:basedOn w:val="Fuentedeprrafopredeter"/>
    <w:link w:val="Piedepgina"/>
    <w:uiPriority w:val="99"/>
    <w:rsid w:val="00601776"/>
    <w:rPr>
      <w:rFonts w:ascii="Times New Roman" w:eastAsia="Batang" w:hAnsi="Times New Roman" w:cs="Times New Roman"/>
      <w:sz w:val="24"/>
      <w:szCs w:val="24"/>
      <w:lang w:val="es-ES" w:eastAsia="es-ES"/>
    </w:rPr>
  </w:style>
  <w:style w:type="paragraph" w:customStyle="1" w:styleId="Listavistosa-nfasis11">
    <w:name w:val="Lista vistosa - Énfasis 11"/>
    <w:basedOn w:val="Normal"/>
    <w:uiPriority w:val="34"/>
    <w:qFormat/>
    <w:rsid w:val="00601776"/>
    <w:pPr>
      <w:ind w:left="720"/>
      <w:contextualSpacing/>
    </w:pPr>
    <w:rPr>
      <w:rFonts w:eastAsia="Times New Roman"/>
      <w:sz w:val="20"/>
      <w:szCs w:val="20"/>
    </w:rPr>
  </w:style>
  <w:style w:type="table" w:styleId="Tablaconcuadrcula">
    <w:name w:val="Table Grid"/>
    <w:basedOn w:val="Tablanormal"/>
    <w:uiPriority w:val="39"/>
    <w:rsid w:val="00601776"/>
    <w:rPr>
      <w:rFonts w:ascii="Times New Roman" w:eastAsia="Times New Roman" w:hAnsi="Times New Roman" w:cs="Times New Roman"/>
      <w:sz w:val="20"/>
      <w:szCs w:val="20"/>
      <w:lang w:eastAsia="es-P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ial">
    <w:name w:val="Normal + Arial"/>
    <w:aliases w:val="11 pt,Justificado,Izquierda:  0.76 cm"/>
    <w:basedOn w:val="Normal"/>
    <w:rsid w:val="00601776"/>
    <w:pPr>
      <w:ind w:left="432"/>
      <w:jc w:val="both"/>
    </w:pPr>
    <w:rPr>
      <w:rFonts w:ascii="Arial" w:eastAsia="Times New Roman" w:hAnsi="Arial" w:cs="Arial"/>
      <w:sz w:val="22"/>
      <w:szCs w:val="22"/>
    </w:rPr>
  </w:style>
  <w:style w:type="paragraph" w:customStyle="1" w:styleId="Default">
    <w:name w:val="Default"/>
    <w:rsid w:val="00601776"/>
    <w:pPr>
      <w:autoSpaceDE w:val="0"/>
      <w:autoSpaceDN w:val="0"/>
      <w:adjustRightInd w:val="0"/>
    </w:pPr>
    <w:rPr>
      <w:rFonts w:ascii="Arial" w:eastAsia="Times New Roman" w:hAnsi="Arial" w:cs="Arial"/>
      <w:color w:val="000000"/>
      <w:sz w:val="24"/>
      <w:szCs w:val="24"/>
      <w:lang w:eastAsia="es-PE"/>
    </w:rPr>
  </w:style>
  <w:style w:type="character" w:customStyle="1" w:styleId="hps">
    <w:name w:val="hps"/>
    <w:rsid w:val="00601776"/>
  </w:style>
  <w:style w:type="character" w:customStyle="1" w:styleId="shorttext">
    <w:name w:val="short_text"/>
    <w:rsid w:val="00601776"/>
  </w:style>
  <w:style w:type="paragraph" w:styleId="NormalWeb">
    <w:name w:val="Normal (Web)"/>
    <w:basedOn w:val="Normal"/>
    <w:uiPriority w:val="99"/>
    <w:unhideWhenUsed/>
    <w:rsid w:val="00601776"/>
    <w:pPr>
      <w:spacing w:before="100" w:beforeAutospacing="1" w:after="240" w:line="336" w:lineRule="atLeast"/>
    </w:pPr>
    <w:rPr>
      <w:rFonts w:ascii="Lato" w:eastAsia="Times New Roman" w:hAnsi="Lato"/>
      <w:sz w:val="22"/>
      <w:szCs w:val="22"/>
      <w:lang w:val="es-PE" w:eastAsia="es-PE"/>
    </w:rPr>
  </w:style>
  <w:style w:type="character" w:customStyle="1" w:styleId="atn">
    <w:name w:val="atn"/>
    <w:rsid w:val="00601776"/>
  </w:style>
  <w:style w:type="paragraph" w:styleId="Textodeglobo">
    <w:name w:val="Balloon Text"/>
    <w:basedOn w:val="Normal"/>
    <w:link w:val="TextodegloboCar"/>
    <w:uiPriority w:val="99"/>
    <w:unhideWhenUsed/>
    <w:rsid w:val="00601776"/>
    <w:rPr>
      <w:rFonts w:ascii="Tahoma" w:hAnsi="Tahoma"/>
      <w:sz w:val="16"/>
      <w:szCs w:val="16"/>
    </w:rPr>
  </w:style>
  <w:style w:type="character" w:customStyle="1" w:styleId="TextodegloboCar">
    <w:name w:val="Texto de globo Car"/>
    <w:basedOn w:val="Fuentedeprrafopredeter"/>
    <w:link w:val="Textodeglobo"/>
    <w:uiPriority w:val="99"/>
    <w:rsid w:val="00601776"/>
    <w:rPr>
      <w:rFonts w:ascii="Tahoma" w:eastAsia="Batang" w:hAnsi="Tahoma" w:cs="Times New Roman"/>
      <w:sz w:val="16"/>
      <w:szCs w:val="16"/>
      <w:lang w:val="es-ES" w:eastAsia="es-ES"/>
    </w:rPr>
  </w:style>
  <w:style w:type="paragraph" w:customStyle="1" w:styleId="ListParagraph1">
    <w:name w:val="List Paragraph1"/>
    <w:basedOn w:val="Normal"/>
    <w:rsid w:val="00601776"/>
    <w:pPr>
      <w:spacing w:after="200" w:line="276" w:lineRule="auto"/>
      <w:ind w:left="720"/>
    </w:pPr>
    <w:rPr>
      <w:rFonts w:ascii="Calibri" w:eastAsia="Calibri" w:hAnsi="Calibri" w:cs="Calibri"/>
      <w:sz w:val="22"/>
      <w:szCs w:val="22"/>
      <w:lang w:val="es-PE"/>
    </w:rPr>
  </w:style>
  <w:style w:type="paragraph" w:styleId="Lista2">
    <w:name w:val="List 2"/>
    <w:basedOn w:val="Normal"/>
    <w:uiPriority w:val="99"/>
    <w:unhideWhenUsed/>
    <w:rsid w:val="00601776"/>
    <w:pPr>
      <w:suppressAutoHyphens/>
      <w:ind w:left="566" w:hanging="283"/>
      <w:contextualSpacing/>
    </w:pPr>
    <w:rPr>
      <w:rFonts w:eastAsia="Times New Roman"/>
      <w:lang w:eastAsia="zh-CN"/>
    </w:rPr>
  </w:style>
  <w:style w:type="character" w:customStyle="1" w:styleId="Listavistosa-nfasis1Car">
    <w:name w:val="Lista vistosa - Énfasis 1 Car"/>
    <w:link w:val="Listavistosa-nfasis1"/>
    <w:uiPriority w:val="34"/>
    <w:rsid w:val="00601776"/>
    <w:rPr>
      <w:rFonts w:ascii="Perpetua" w:eastAsia="Batang" w:hAnsi="Perpetua"/>
      <w:color w:val="000000"/>
      <w:sz w:val="22"/>
    </w:rPr>
  </w:style>
  <w:style w:type="table" w:styleId="Listavistosa-nfasis1">
    <w:name w:val="Colorful List Accent 1"/>
    <w:basedOn w:val="Tablanormal"/>
    <w:link w:val="Listavistosa-nfasis1Car"/>
    <w:uiPriority w:val="34"/>
    <w:semiHidden/>
    <w:unhideWhenUsed/>
    <w:rsid w:val="00601776"/>
    <w:rPr>
      <w:rFonts w:ascii="Perpetua" w:eastAsia="Batang" w:hAnsi="Perpetua"/>
      <w:color w:val="000000"/>
    </w:rPr>
    <w:tblPr>
      <w:tblStyleRowBandSize w:val="1"/>
      <w:tblStyleColBandSize w:val="1"/>
    </w:tblPr>
    <w:tcPr>
      <w:shd w:val="clear" w:color="auto" w:fill="F4FAEB" w:themeFill="accent1" w:themeFillTint="19"/>
    </w:tcPr>
    <w:tblStylePr w:type="firstRow">
      <w:tblPr/>
      <w:tcPr>
        <w:tcBorders>
          <w:bottom w:val="single" w:sz="12" w:space="0" w:color="FFFFFF" w:themeColor="background1"/>
        </w:tcBorders>
        <w:shd w:val="clear" w:color="auto" w:fill="4F842C"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E5F2CD" w:themeFill="accent1" w:themeFillTint="3F"/>
      </w:tcPr>
    </w:tblStylePr>
    <w:tblStylePr w:type="band1Horz">
      <w:tblPr/>
      <w:tcPr>
        <w:shd w:val="clear" w:color="auto" w:fill="EAF4D7" w:themeFill="accent1" w:themeFillTint="33"/>
      </w:tcPr>
    </w:tblStylePr>
  </w:style>
  <w:style w:type="character" w:styleId="Refdecomentario">
    <w:name w:val="annotation reference"/>
    <w:uiPriority w:val="99"/>
    <w:semiHidden/>
    <w:unhideWhenUsed/>
    <w:rsid w:val="00601776"/>
    <w:rPr>
      <w:sz w:val="16"/>
      <w:szCs w:val="16"/>
    </w:rPr>
  </w:style>
  <w:style w:type="paragraph" w:styleId="Textocomentario">
    <w:name w:val="annotation text"/>
    <w:basedOn w:val="Normal"/>
    <w:link w:val="TextocomentarioCar"/>
    <w:uiPriority w:val="99"/>
    <w:semiHidden/>
    <w:unhideWhenUsed/>
    <w:rsid w:val="00601776"/>
    <w:rPr>
      <w:sz w:val="20"/>
      <w:szCs w:val="20"/>
    </w:rPr>
  </w:style>
  <w:style w:type="character" w:customStyle="1" w:styleId="TextocomentarioCar">
    <w:name w:val="Texto comentario Car"/>
    <w:basedOn w:val="Fuentedeprrafopredeter"/>
    <w:link w:val="Textocomentario"/>
    <w:uiPriority w:val="99"/>
    <w:semiHidden/>
    <w:rsid w:val="00601776"/>
    <w:rPr>
      <w:rFonts w:ascii="Times New Roman" w:eastAsia="Batang"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601776"/>
    <w:rPr>
      <w:b/>
      <w:bCs/>
    </w:rPr>
  </w:style>
  <w:style w:type="character" w:customStyle="1" w:styleId="AsuntodelcomentarioCar">
    <w:name w:val="Asunto del comentario Car"/>
    <w:basedOn w:val="TextocomentarioCar"/>
    <w:link w:val="Asuntodelcomentario"/>
    <w:uiPriority w:val="99"/>
    <w:semiHidden/>
    <w:rsid w:val="00601776"/>
    <w:rPr>
      <w:rFonts w:ascii="Times New Roman" w:eastAsia="Batang" w:hAnsi="Times New Roman" w:cs="Times New Roman"/>
      <w:b/>
      <w:bCs/>
      <w:sz w:val="20"/>
      <w:szCs w:val="20"/>
      <w:lang w:val="es-ES" w:eastAsia="es-ES"/>
    </w:rPr>
  </w:style>
  <w:style w:type="paragraph" w:customStyle="1" w:styleId="Normal1">
    <w:name w:val="Normal1"/>
    <w:rsid w:val="00601776"/>
    <w:pPr>
      <w:spacing w:line="276" w:lineRule="auto"/>
    </w:pPr>
    <w:rPr>
      <w:rFonts w:ascii="Arial" w:eastAsia="Arial" w:hAnsi="Arial" w:cs="Arial"/>
      <w:color w:val="000000"/>
      <w:lang w:val="en-US"/>
    </w:rPr>
  </w:style>
  <w:style w:type="paragraph" w:styleId="Prrafodelista">
    <w:name w:val="List Paragraph"/>
    <w:aliases w:val="Titulo de Fígura,TITULO A,Titulo parrafo,Lista 123,Viñeta nivel 1,Lista de nivel 1,Iz - Párrafo de lista,Sivsa Parrafo,Multi Level List 1,Cuadro 2-1,Fundamentacion,Bulleted List,Párrafo de lista2,Punto,3"/>
    <w:basedOn w:val="Normal"/>
    <w:link w:val="PrrafodelistaCar"/>
    <w:uiPriority w:val="1"/>
    <w:qFormat/>
    <w:rsid w:val="00601776"/>
    <w:pPr>
      <w:spacing w:after="200" w:line="276" w:lineRule="auto"/>
      <w:ind w:left="720"/>
      <w:contextualSpacing/>
    </w:pPr>
    <w:rPr>
      <w:rFonts w:ascii="Calibri" w:eastAsia="Calibri" w:hAnsi="Calibri"/>
      <w:sz w:val="22"/>
      <w:szCs w:val="22"/>
      <w:lang w:val="es-MX" w:eastAsia="en-US"/>
    </w:rPr>
  </w:style>
  <w:style w:type="character" w:customStyle="1" w:styleId="PrrafodelistaCar">
    <w:name w:val="Párrafo de lista Car"/>
    <w:aliases w:val="Titulo de Fígura Car,TITULO A Car,Titulo parrafo Car,Lista 123 Car,Viñeta nivel 1 Car,Lista de nivel 1 Car,Iz - Párrafo de lista Car,Sivsa Parrafo Car,Multi Level List 1 Car,Cuadro 2-1 Car,Fundamentacion Car,Bulleted List Car,3 Car"/>
    <w:link w:val="Prrafodelista"/>
    <w:uiPriority w:val="34"/>
    <w:qFormat/>
    <w:locked/>
    <w:rsid w:val="00601776"/>
    <w:rPr>
      <w:rFonts w:ascii="Calibri" w:eastAsia="Calibri" w:hAnsi="Calibri" w:cs="Times New Roman"/>
      <w:lang w:val="es-MX"/>
    </w:rPr>
  </w:style>
  <w:style w:type="character" w:styleId="Hipervnculo">
    <w:name w:val="Hyperlink"/>
    <w:uiPriority w:val="99"/>
    <w:unhideWhenUsed/>
    <w:rsid w:val="00601776"/>
    <w:rPr>
      <w:color w:val="0000FF"/>
      <w:u w:val="single"/>
    </w:rPr>
  </w:style>
  <w:style w:type="paragraph" w:styleId="Sangra2detindependiente">
    <w:name w:val="Body Text Indent 2"/>
    <w:basedOn w:val="Normal"/>
    <w:link w:val="Sangra2detindependienteCar"/>
    <w:uiPriority w:val="99"/>
    <w:semiHidden/>
    <w:unhideWhenUsed/>
    <w:rsid w:val="00210545"/>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210545"/>
    <w:rPr>
      <w:rFonts w:ascii="Times New Roman" w:eastAsia="Batang" w:hAnsi="Times New Roman" w:cs="Times New Roman"/>
      <w:sz w:val="24"/>
      <w:szCs w:val="24"/>
      <w:lang w:val="es-ES" w:eastAsia="es-ES"/>
    </w:rPr>
  </w:style>
  <w:style w:type="paragraph" w:styleId="Sangra3detindependiente">
    <w:name w:val="Body Text Indent 3"/>
    <w:basedOn w:val="Normal"/>
    <w:link w:val="Sangra3detindependienteCar"/>
    <w:rsid w:val="00210545"/>
    <w:pPr>
      <w:widowControl w:val="0"/>
      <w:tabs>
        <w:tab w:val="left" w:pos="-720"/>
      </w:tabs>
      <w:suppressAutoHyphens/>
      <w:overflowPunct w:val="0"/>
      <w:autoSpaceDE w:val="0"/>
      <w:autoSpaceDN w:val="0"/>
      <w:adjustRightInd w:val="0"/>
      <w:spacing w:after="120"/>
      <w:ind w:left="283"/>
      <w:jc w:val="both"/>
      <w:textAlignment w:val="baseline"/>
    </w:pPr>
    <w:rPr>
      <w:rFonts w:ascii="Arial" w:eastAsia="Times New Roman" w:hAnsi="Arial"/>
      <w:spacing w:val="-3"/>
      <w:sz w:val="16"/>
      <w:szCs w:val="16"/>
      <w:lang w:val="es-ES_tradnl"/>
    </w:rPr>
  </w:style>
  <w:style w:type="character" w:customStyle="1" w:styleId="Sangra3detindependienteCar">
    <w:name w:val="Sangría 3 de t. independiente Car"/>
    <w:basedOn w:val="Fuentedeprrafopredeter"/>
    <w:link w:val="Sangra3detindependiente"/>
    <w:rsid w:val="00210545"/>
    <w:rPr>
      <w:rFonts w:ascii="Arial" w:eastAsia="Times New Roman" w:hAnsi="Arial" w:cs="Times New Roman"/>
      <w:spacing w:val="-3"/>
      <w:sz w:val="16"/>
      <w:szCs w:val="16"/>
      <w:lang w:val="es-ES_tradnl" w:eastAsia="es-ES"/>
    </w:rPr>
  </w:style>
  <w:style w:type="paragraph" w:styleId="TtuloTDC">
    <w:name w:val="TOC Heading"/>
    <w:basedOn w:val="Ttulo1"/>
    <w:next w:val="Normal"/>
    <w:uiPriority w:val="39"/>
    <w:unhideWhenUsed/>
    <w:qFormat/>
    <w:rsid w:val="00304A81"/>
    <w:pPr>
      <w:keepLines/>
      <w:spacing w:before="240" w:line="259" w:lineRule="auto"/>
      <w:jc w:val="left"/>
      <w:outlineLvl w:val="9"/>
    </w:pPr>
    <w:rPr>
      <w:rFonts w:asciiTheme="majorHAnsi" w:eastAsiaTheme="majorEastAsia" w:hAnsiTheme="majorHAnsi" w:cstheme="majorBidi"/>
      <w:b w:val="0"/>
      <w:bCs w:val="0"/>
      <w:color w:val="729928" w:themeColor="accent1" w:themeShade="BF"/>
      <w:sz w:val="32"/>
      <w:szCs w:val="32"/>
      <w:lang w:val="es-PE" w:eastAsia="es-PE"/>
    </w:rPr>
  </w:style>
  <w:style w:type="paragraph" w:styleId="TDC1">
    <w:name w:val="toc 1"/>
    <w:basedOn w:val="Normal"/>
    <w:next w:val="Normal"/>
    <w:autoRedefine/>
    <w:uiPriority w:val="39"/>
    <w:unhideWhenUsed/>
    <w:rsid w:val="00304A81"/>
    <w:pPr>
      <w:spacing w:after="100"/>
    </w:pPr>
  </w:style>
  <w:style w:type="paragraph" w:styleId="TDC2">
    <w:name w:val="toc 2"/>
    <w:basedOn w:val="Normal"/>
    <w:next w:val="Normal"/>
    <w:autoRedefine/>
    <w:uiPriority w:val="39"/>
    <w:unhideWhenUsed/>
    <w:rsid w:val="00304A81"/>
    <w:pPr>
      <w:spacing w:after="100"/>
      <w:ind w:left="240"/>
    </w:pPr>
  </w:style>
  <w:style w:type="paragraph" w:styleId="TDC3">
    <w:name w:val="toc 3"/>
    <w:basedOn w:val="Normal"/>
    <w:next w:val="Normal"/>
    <w:autoRedefine/>
    <w:uiPriority w:val="39"/>
    <w:unhideWhenUsed/>
    <w:rsid w:val="00304A81"/>
    <w:pPr>
      <w:spacing w:after="100"/>
      <w:ind w:left="480"/>
    </w:pPr>
  </w:style>
  <w:style w:type="paragraph" w:styleId="Descripcin">
    <w:name w:val="caption"/>
    <w:basedOn w:val="Normal"/>
    <w:next w:val="Normal"/>
    <w:unhideWhenUsed/>
    <w:qFormat/>
    <w:rsid w:val="00BD4929"/>
    <w:pPr>
      <w:keepNext/>
      <w:spacing w:after="80"/>
      <w:jc w:val="center"/>
    </w:pPr>
    <w:rPr>
      <w:rFonts w:asciiTheme="minorHAnsi" w:eastAsiaTheme="minorHAnsi" w:hAnsiTheme="minorHAnsi" w:cstheme="minorBidi"/>
      <w:b/>
      <w:iCs/>
      <w:color w:val="455F51" w:themeColor="text2"/>
      <w:sz w:val="20"/>
      <w:szCs w:val="18"/>
      <w:lang w:eastAsia="en-US"/>
    </w:rPr>
  </w:style>
  <w:style w:type="table" w:customStyle="1" w:styleId="TableProyfe">
    <w:name w:val="Table Proyfe"/>
    <w:basedOn w:val="Tablanormal"/>
    <w:uiPriority w:val="99"/>
    <w:rsid w:val="00BD4929"/>
    <w:rPr>
      <w:sz w:val="20"/>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28" w:type="dxa"/>
        <w:bottom w:w="28" w:type="dxa"/>
      </w:tblCellMar>
    </w:tblPr>
    <w:tblStylePr w:type="firstRow">
      <w:tblPr/>
      <w:tcPr>
        <w:shd w:val="clear" w:color="auto" w:fill="D6EAAF" w:themeFill="accent1" w:themeFillTint="66"/>
      </w:tcPr>
    </w:tblStylePr>
    <w:tblStylePr w:type="lastRow">
      <w:tblPr/>
      <w:tcPr>
        <w:shd w:val="clear" w:color="auto" w:fill="EAF4D7" w:themeFill="accent1" w:themeFillTint="33"/>
      </w:tcPr>
    </w:tblStylePr>
    <w:tblStylePr w:type="firstCol">
      <w:tblPr/>
      <w:tcPr>
        <w:shd w:val="clear" w:color="auto" w:fill="D6EAAF" w:themeFill="accent1" w:themeFillTint="66"/>
      </w:tcPr>
    </w:tblStylePr>
    <w:tblStylePr w:type="lastCol">
      <w:tblPr/>
      <w:tcPr>
        <w:shd w:val="clear" w:color="auto" w:fill="D6EAAF" w:themeFill="accent1" w:themeFillTint="66"/>
      </w:tcPr>
    </w:tblStylePr>
    <w:tblStylePr w:type="band2Vert">
      <w:tblPr/>
      <w:tcPr>
        <w:shd w:val="clear" w:color="auto" w:fill="E2DFCC" w:themeFill="background2"/>
      </w:tcPr>
    </w:tblStylePr>
    <w:tblStylePr w:type="band2Horz">
      <w:tblPr/>
      <w:tcPr>
        <w:shd w:val="clear" w:color="auto" w:fill="E2DFCC" w:themeFill="background2"/>
      </w:tcPr>
    </w:tblStylePr>
  </w:style>
  <w:style w:type="paragraph" w:styleId="Sinespaciado">
    <w:name w:val="No Spacing"/>
    <w:uiPriority w:val="99"/>
    <w:qFormat/>
    <w:rsid w:val="00BD4929"/>
    <w:pPr>
      <w:jc w:val="both"/>
    </w:pPr>
    <w:rPr>
      <w:lang w:val="es-ES"/>
    </w:rPr>
  </w:style>
  <w:style w:type="paragraph" w:styleId="Cita">
    <w:name w:val="Quote"/>
    <w:basedOn w:val="Normal"/>
    <w:next w:val="Normal"/>
    <w:link w:val="CitaCar"/>
    <w:uiPriority w:val="29"/>
    <w:qFormat/>
    <w:rsid w:val="00BD4929"/>
    <w:pPr>
      <w:spacing w:before="80" w:after="160"/>
      <w:jc w:val="center"/>
    </w:pPr>
    <w:rPr>
      <w:rFonts w:asciiTheme="minorHAnsi" w:eastAsiaTheme="minorHAnsi" w:hAnsiTheme="minorHAnsi" w:cstheme="minorBidi"/>
      <w:i/>
      <w:iCs/>
      <w:color w:val="404040" w:themeColor="text1" w:themeTint="BF"/>
      <w:sz w:val="20"/>
      <w:szCs w:val="22"/>
      <w:lang w:eastAsia="en-US"/>
    </w:rPr>
  </w:style>
  <w:style w:type="character" w:customStyle="1" w:styleId="CitaCar">
    <w:name w:val="Cita Car"/>
    <w:basedOn w:val="Fuentedeprrafopredeter"/>
    <w:link w:val="Cita"/>
    <w:uiPriority w:val="29"/>
    <w:rsid w:val="00BD4929"/>
    <w:rPr>
      <w:i/>
      <w:iCs/>
      <w:color w:val="404040" w:themeColor="text1" w:themeTint="BF"/>
      <w:sz w:val="20"/>
      <w:lang w:val="es-ES"/>
    </w:rPr>
  </w:style>
  <w:style w:type="paragraph" w:styleId="Tabladeilustraciones">
    <w:name w:val="table of figures"/>
    <w:basedOn w:val="Normal"/>
    <w:next w:val="Normal"/>
    <w:uiPriority w:val="99"/>
    <w:unhideWhenUsed/>
    <w:rsid w:val="00123EB8"/>
  </w:style>
  <w:style w:type="character" w:styleId="Textodelmarcadordeposicin">
    <w:name w:val="Placeholder Text"/>
    <w:basedOn w:val="Fuentedeprrafopredeter"/>
    <w:uiPriority w:val="99"/>
    <w:semiHidden/>
    <w:rsid w:val="005728E7"/>
    <w:rPr>
      <w:color w:val="808080"/>
    </w:rPr>
  </w:style>
  <w:style w:type="paragraph" w:styleId="TDC4">
    <w:name w:val="toc 4"/>
    <w:basedOn w:val="Normal"/>
    <w:next w:val="Normal"/>
    <w:autoRedefine/>
    <w:uiPriority w:val="39"/>
    <w:unhideWhenUsed/>
    <w:rsid w:val="00A73FFA"/>
    <w:pPr>
      <w:spacing w:after="100" w:line="259" w:lineRule="auto"/>
      <w:ind w:left="660"/>
    </w:pPr>
    <w:rPr>
      <w:rFonts w:asciiTheme="minorHAnsi" w:eastAsiaTheme="minorEastAsia" w:hAnsiTheme="minorHAnsi" w:cstheme="minorBidi"/>
      <w:sz w:val="22"/>
      <w:szCs w:val="22"/>
      <w:lang w:val="es-PE" w:eastAsia="es-PE"/>
    </w:rPr>
  </w:style>
  <w:style w:type="paragraph" w:styleId="TDC5">
    <w:name w:val="toc 5"/>
    <w:basedOn w:val="Normal"/>
    <w:next w:val="Normal"/>
    <w:autoRedefine/>
    <w:uiPriority w:val="39"/>
    <w:unhideWhenUsed/>
    <w:rsid w:val="00A73FFA"/>
    <w:pPr>
      <w:spacing w:after="100" w:line="259" w:lineRule="auto"/>
      <w:ind w:left="880"/>
    </w:pPr>
    <w:rPr>
      <w:rFonts w:asciiTheme="minorHAnsi" w:eastAsiaTheme="minorEastAsia" w:hAnsiTheme="minorHAnsi" w:cstheme="minorBidi"/>
      <w:sz w:val="22"/>
      <w:szCs w:val="22"/>
      <w:lang w:val="es-PE" w:eastAsia="es-PE"/>
    </w:rPr>
  </w:style>
  <w:style w:type="paragraph" w:styleId="TDC6">
    <w:name w:val="toc 6"/>
    <w:basedOn w:val="Normal"/>
    <w:next w:val="Normal"/>
    <w:autoRedefine/>
    <w:uiPriority w:val="39"/>
    <w:unhideWhenUsed/>
    <w:rsid w:val="00A73FFA"/>
    <w:pPr>
      <w:spacing w:after="100" w:line="259" w:lineRule="auto"/>
      <w:ind w:left="1100"/>
    </w:pPr>
    <w:rPr>
      <w:rFonts w:asciiTheme="minorHAnsi" w:eastAsiaTheme="minorEastAsia" w:hAnsiTheme="minorHAnsi" w:cstheme="minorBidi"/>
      <w:sz w:val="22"/>
      <w:szCs w:val="22"/>
      <w:lang w:val="es-PE" w:eastAsia="es-PE"/>
    </w:rPr>
  </w:style>
  <w:style w:type="paragraph" w:styleId="TDC7">
    <w:name w:val="toc 7"/>
    <w:basedOn w:val="Normal"/>
    <w:next w:val="Normal"/>
    <w:autoRedefine/>
    <w:uiPriority w:val="39"/>
    <w:unhideWhenUsed/>
    <w:rsid w:val="00A73FFA"/>
    <w:pPr>
      <w:spacing w:after="100" w:line="259" w:lineRule="auto"/>
      <w:ind w:left="1320"/>
    </w:pPr>
    <w:rPr>
      <w:rFonts w:asciiTheme="minorHAnsi" w:eastAsiaTheme="minorEastAsia" w:hAnsiTheme="minorHAnsi" w:cstheme="minorBidi"/>
      <w:sz w:val="22"/>
      <w:szCs w:val="22"/>
      <w:lang w:val="es-PE" w:eastAsia="es-PE"/>
    </w:rPr>
  </w:style>
  <w:style w:type="paragraph" w:styleId="TDC8">
    <w:name w:val="toc 8"/>
    <w:basedOn w:val="Normal"/>
    <w:next w:val="Normal"/>
    <w:autoRedefine/>
    <w:uiPriority w:val="39"/>
    <w:unhideWhenUsed/>
    <w:rsid w:val="00A73FFA"/>
    <w:pPr>
      <w:spacing w:after="100" w:line="259" w:lineRule="auto"/>
      <w:ind w:left="1540"/>
    </w:pPr>
    <w:rPr>
      <w:rFonts w:asciiTheme="minorHAnsi" w:eastAsiaTheme="minorEastAsia" w:hAnsiTheme="minorHAnsi" w:cstheme="minorBidi"/>
      <w:sz w:val="22"/>
      <w:szCs w:val="22"/>
      <w:lang w:val="es-PE" w:eastAsia="es-PE"/>
    </w:rPr>
  </w:style>
  <w:style w:type="paragraph" w:styleId="TDC9">
    <w:name w:val="toc 9"/>
    <w:basedOn w:val="Normal"/>
    <w:next w:val="Normal"/>
    <w:autoRedefine/>
    <w:uiPriority w:val="39"/>
    <w:unhideWhenUsed/>
    <w:rsid w:val="00A73FFA"/>
    <w:pPr>
      <w:spacing w:after="100" w:line="259" w:lineRule="auto"/>
      <w:ind w:left="1760"/>
    </w:pPr>
    <w:rPr>
      <w:rFonts w:asciiTheme="minorHAnsi" w:eastAsiaTheme="minorEastAsia" w:hAnsiTheme="minorHAnsi" w:cstheme="minorBidi"/>
      <w:sz w:val="22"/>
      <w:szCs w:val="22"/>
      <w:lang w:val="es-PE" w:eastAsia="es-PE"/>
    </w:rPr>
  </w:style>
  <w:style w:type="paragraph" w:styleId="Ttulo">
    <w:name w:val="Title"/>
    <w:basedOn w:val="Normal"/>
    <w:next w:val="Normal"/>
    <w:link w:val="TtuloCar"/>
    <w:uiPriority w:val="99"/>
    <w:qFormat/>
    <w:rsid w:val="00E74EEC"/>
    <w:pPr>
      <w:pBdr>
        <w:bottom w:val="single" w:sz="24" w:space="1" w:color="D62D27"/>
      </w:pBdr>
      <w:spacing w:after="160" w:line="259" w:lineRule="auto"/>
      <w:jc w:val="center"/>
    </w:pPr>
    <w:rPr>
      <w:rFonts w:asciiTheme="majorHAnsi" w:eastAsiaTheme="minorHAnsi" w:hAnsiTheme="majorHAnsi" w:cstheme="majorHAnsi"/>
      <w:b/>
      <w:caps/>
      <w:sz w:val="36"/>
      <w:szCs w:val="48"/>
      <w:lang w:eastAsia="en-US"/>
    </w:rPr>
  </w:style>
  <w:style w:type="character" w:customStyle="1" w:styleId="TtuloCar">
    <w:name w:val="Título Car"/>
    <w:basedOn w:val="Fuentedeprrafopredeter"/>
    <w:link w:val="Ttulo"/>
    <w:uiPriority w:val="99"/>
    <w:rsid w:val="00E74EEC"/>
    <w:rPr>
      <w:rFonts w:asciiTheme="majorHAnsi" w:hAnsiTheme="majorHAnsi" w:cstheme="majorHAnsi"/>
      <w:b/>
      <w:caps/>
      <w:sz w:val="36"/>
      <w:szCs w:val="48"/>
      <w:lang w:val="es-ES"/>
    </w:rPr>
  </w:style>
  <w:style w:type="paragraph" w:styleId="Subttulo">
    <w:name w:val="Subtitle"/>
    <w:basedOn w:val="Ttulo"/>
    <w:next w:val="Normal"/>
    <w:link w:val="SubttuloCar"/>
    <w:qFormat/>
    <w:rsid w:val="00E74EEC"/>
    <w:pPr>
      <w:pBdr>
        <w:bottom w:val="none" w:sz="0" w:space="0" w:color="auto"/>
      </w:pBdr>
    </w:pPr>
    <w:rPr>
      <w:b w:val="0"/>
      <w:sz w:val="32"/>
    </w:rPr>
  </w:style>
  <w:style w:type="character" w:customStyle="1" w:styleId="SubttuloCar">
    <w:name w:val="Subtítulo Car"/>
    <w:basedOn w:val="Fuentedeprrafopredeter"/>
    <w:link w:val="Subttulo"/>
    <w:rsid w:val="00E74EEC"/>
    <w:rPr>
      <w:rFonts w:asciiTheme="majorHAnsi" w:hAnsiTheme="majorHAnsi" w:cstheme="majorHAnsi"/>
      <w:caps/>
      <w:sz w:val="32"/>
      <w:szCs w:val="48"/>
      <w:lang w:val="es-ES"/>
    </w:rPr>
  </w:style>
  <w:style w:type="paragraph" w:styleId="Textoindependiente">
    <w:name w:val="Body Text"/>
    <w:basedOn w:val="Normal"/>
    <w:link w:val="TextoindependienteCar"/>
    <w:rsid w:val="00E74EEC"/>
    <w:pPr>
      <w:widowControl w:val="0"/>
      <w:tabs>
        <w:tab w:val="left" w:pos="-720"/>
        <w:tab w:val="left" w:pos="0"/>
      </w:tabs>
      <w:suppressAutoHyphens/>
      <w:overflowPunct w:val="0"/>
      <w:autoSpaceDE w:val="0"/>
      <w:autoSpaceDN w:val="0"/>
      <w:adjustRightInd w:val="0"/>
      <w:jc w:val="center"/>
      <w:textAlignment w:val="baseline"/>
    </w:pPr>
    <w:rPr>
      <w:rFonts w:ascii="Arial" w:eastAsia="Times New Roman" w:hAnsi="Arial"/>
      <w:b/>
      <w:spacing w:val="-3"/>
      <w:sz w:val="36"/>
      <w:szCs w:val="20"/>
      <w:lang w:val="es-ES_tradnl"/>
    </w:rPr>
  </w:style>
  <w:style w:type="character" w:customStyle="1" w:styleId="TextoindependienteCar">
    <w:name w:val="Texto independiente Car"/>
    <w:basedOn w:val="Fuentedeprrafopredeter"/>
    <w:link w:val="Textoindependiente"/>
    <w:rsid w:val="00E74EEC"/>
    <w:rPr>
      <w:rFonts w:ascii="Arial" w:eastAsia="Times New Roman" w:hAnsi="Arial" w:cs="Times New Roman"/>
      <w:b/>
      <w:spacing w:val="-3"/>
      <w:sz w:val="36"/>
      <w:szCs w:val="20"/>
      <w:lang w:val="es-ES_tradnl" w:eastAsia="es-ES"/>
    </w:rPr>
  </w:style>
  <w:style w:type="character" w:styleId="Nmerodelnea">
    <w:name w:val="line number"/>
    <w:basedOn w:val="Fuentedeprrafopredeter"/>
    <w:rsid w:val="00E74EEC"/>
  </w:style>
  <w:style w:type="character" w:styleId="Nmerodepgina">
    <w:name w:val="page number"/>
    <w:rsid w:val="00E74EEC"/>
  </w:style>
  <w:style w:type="paragraph" w:styleId="Listaconvietas">
    <w:name w:val="List Bullet"/>
    <w:basedOn w:val="Normal"/>
    <w:autoRedefine/>
    <w:rsid w:val="00E74EEC"/>
    <w:pPr>
      <w:numPr>
        <w:numId w:val="44"/>
      </w:numPr>
    </w:pPr>
    <w:rPr>
      <w:rFonts w:eastAsia="Times New Roman"/>
      <w:sz w:val="20"/>
      <w:szCs w:val="20"/>
      <w:lang w:val="es-PE"/>
    </w:rPr>
  </w:style>
  <w:style w:type="paragraph" w:customStyle="1" w:styleId="Listaconnumeros">
    <w:name w:val="Lista con numeros"/>
    <w:basedOn w:val="Normal"/>
    <w:rsid w:val="00E74EEC"/>
    <w:pPr>
      <w:numPr>
        <w:numId w:val="45"/>
      </w:numPr>
      <w:tabs>
        <w:tab w:val="left" w:pos="425"/>
      </w:tabs>
      <w:spacing w:after="160"/>
      <w:jc w:val="both"/>
    </w:pPr>
    <w:rPr>
      <w:rFonts w:ascii="Palisade" w:eastAsia="Times New Roman" w:hAnsi="Palisade"/>
      <w:sz w:val="22"/>
      <w:szCs w:val="20"/>
      <w:lang w:val="es-PE"/>
    </w:rPr>
  </w:style>
  <w:style w:type="paragraph" w:styleId="Textodebloque">
    <w:name w:val="Block Text"/>
    <w:basedOn w:val="Normal"/>
    <w:rsid w:val="00E74EEC"/>
    <w:pPr>
      <w:spacing w:line="293" w:lineRule="auto"/>
      <w:ind w:left="708" w:right="-1"/>
      <w:jc w:val="both"/>
    </w:pPr>
    <w:rPr>
      <w:rFonts w:ascii="Arial" w:eastAsia="Times New Roman" w:hAnsi="Arial" w:cs="Arial"/>
      <w:bCs/>
      <w:sz w:val="22"/>
      <w:szCs w:val="20"/>
    </w:rPr>
  </w:style>
  <w:style w:type="character" w:styleId="Textoennegrita">
    <w:name w:val="Strong"/>
    <w:qFormat/>
    <w:rsid w:val="00E74EEC"/>
    <w:rPr>
      <w:b/>
      <w:bCs/>
    </w:rPr>
  </w:style>
  <w:style w:type="paragraph" w:customStyle="1" w:styleId="Textodenotaalfinal">
    <w:name w:val="Texto de nota al final"/>
    <w:basedOn w:val="Normal"/>
    <w:uiPriority w:val="99"/>
    <w:rsid w:val="00E74EEC"/>
    <w:pPr>
      <w:widowControl w:val="0"/>
      <w:spacing w:before="120" w:after="120"/>
      <w:jc w:val="both"/>
    </w:pPr>
    <w:rPr>
      <w:rFonts w:eastAsia="Times New Roman"/>
      <w:szCs w:val="20"/>
      <w:lang w:val="es-ES_tradnl"/>
    </w:rPr>
  </w:style>
  <w:style w:type="paragraph" w:customStyle="1" w:styleId="Prrafo">
    <w:name w:val="Párrafo"/>
    <w:basedOn w:val="Normal"/>
    <w:uiPriority w:val="99"/>
    <w:rsid w:val="00E74EEC"/>
    <w:pPr>
      <w:spacing w:before="120" w:line="360" w:lineRule="auto"/>
      <w:jc w:val="both"/>
    </w:pPr>
    <w:rPr>
      <w:rFonts w:eastAsia="Times New Roman"/>
      <w:sz w:val="22"/>
      <w:szCs w:val="20"/>
      <w:lang w:val="es-ES_tradnl"/>
    </w:rPr>
  </w:style>
  <w:style w:type="paragraph" w:styleId="Textosinformato">
    <w:name w:val="Plain Text"/>
    <w:basedOn w:val="Normal"/>
    <w:link w:val="TextosinformatoCar"/>
    <w:uiPriority w:val="99"/>
    <w:rsid w:val="00E74EEC"/>
    <w:pPr>
      <w:jc w:val="both"/>
    </w:pPr>
    <w:rPr>
      <w:rFonts w:ascii="Courier New" w:eastAsia="Times New Roman" w:hAnsi="Courier New"/>
      <w:sz w:val="20"/>
      <w:szCs w:val="20"/>
    </w:rPr>
  </w:style>
  <w:style w:type="character" w:customStyle="1" w:styleId="TextosinformatoCar">
    <w:name w:val="Texto sin formato Car"/>
    <w:basedOn w:val="Fuentedeprrafopredeter"/>
    <w:link w:val="Textosinformato"/>
    <w:uiPriority w:val="99"/>
    <w:rsid w:val="00E74EEC"/>
    <w:rPr>
      <w:rFonts w:ascii="Courier New" w:eastAsia="Times New Roman" w:hAnsi="Courier New" w:cs="Times New Roman"/>
      <w:sz w:val="20"/>
      <w:szCs w:val="20"/>
      <w:lang w:val="es-ES" w:eastAsia="es-ES"/>
    </w:rPr>
  </w:style>
  <w:style w:type="paragraph" w:customStyle="1" w:styleId="Lneadereferencia">
    <w:name w:val="Línea de referencia"/>
    <w:basedOn w:val="Textoindependiente"/>
    <w:uiPriority w:val="99"/>
    <w:rsid w:val="00E74EEC"/>
    <w:pPr>
      <w:widowControl/>
      <w:tabs>
        <w:tab w:val="clear" w:pos="-720"/>
        <w:tab w:val="clear" w:pos="0"/>
      </w:tabs>
      <w:suppressAutoHyphens w:val="0"/>
      <w:overflowPunct/>
      <w:autoSpaceDE/>
      <w:autoSpaceDN/>
      <w:adjustRightInd/>
      <w:jc w:val="left"/>
      <w:textAlignment w:val="auto"/>
    </w:pPr>
    <w:rPr>
      <w:rFonts w:ascii="Times New Roman" w:hAnsi="Times New Roman"/>
      <w:b w:val="0"/>
      <w:spacing w:val="0"/>
      <w:sz w:val="24"/>
      <w:lang w:val="es-ES"/>
    </w:rPr>
  </w:style>
  <w:style w:type="paragraph" w:styleId="Textonotapie">
    <w:name w:val="footnote text"/>
    <w:basedOn w:val="Normal"/>
    <w:link w:val="TextonotapieCar"/>
    <w:uiPriority w:val="99"/>
    <w:rsid w:val="00E74EEC"/>
    <w:pPr>
      <w:spacing w:after="200" w:line="276" w:lineRule="auto"/>
    </w:pPr>
    <w:rPr>
      <w:rFonts w:ascii="Calibri" w:eastAsia="Times New Roman" w:hAnsi="Calibri"/>
      <w:sz w:val="20"/>
      <w:szCs w:val="20"/>
    </w:rPr>
  </w:style>
  <w:style w:type="character" w:customStyle="1" w:styleId="TextonotapieCar">
    <w:name w:val="Texto nota pie Car"/>
    <w:basedOn w:val="Fuentedeprrafopredeter"/>
    <w:link w:val="Textonotapie"/>
    <w:uiPriority w:val="99"/>
    <w:rsid w:val="00E74EEC"/>
    <w:rPr>
      <w:rFonts w:ascii="Calibri" w:eastAsia="Times New Roman" w:hAnsi="Calibri" w:cs="Times New Roman"/>
      <w:sz w:val="20"/>
      <w:szCs w:val="20"/>
      <w:lang w:val="es-ES" w:eastAsia="es-ES"/>
    </w:rPr>
  </w:style>
  <w:style w:type="paragraph" w:styleId="Lista">
    <w:name w:val="List"/>
    <w:basedOn w:val="Normal"/>
    <w:uiPriority w:val="99"/>
    <w:unhideWhenUsed/>
    <w:rsid w:val="00E74EEC"/>
    <w:pPr>
      <w:spacing w:after="200" w:line="276" w:lineRule="auto"/>
      <w:ind w:left="283" w:hanging="283"/>
      <w:contextualSpacing/>
    </w:pPr>
    <w:rPr>
      <w:rFonts w:ascii="Calibri" w:eastAsia="Times New Roman" w:hAnsi="Calibri"/>
      <w:sz w:val="22"/>
      <w:szCs w:val="22"/>
    </w:rPr>
  </w:style>
  <w:style w:type="paragraph" w:styleId="Saludo">
    <w:name w:val="Salutation"/>
    <w:basedOn w:val="Normal"/>
    <w:next w:val="Normal"/>
    <w:link w:val="SaludoCar"/>
    <w:uiPriority w:val="99"/>
    <w:unhideWhenUsed/>
    <w:rsid w:val="00E74EEC"/>
    <w:pPr>
      <w:spacing w:after="200" w:line="276" w:lineRule="auto"/>
    </w:pPr>
    <w:rPr>
      <w:rFonts w:ascii="Calibri" w:eastAsia="Times New Roman" w:hAnsi="Calibri"/>
      <w:sz w:val="22"/>
      <w:szCs w:val="22"/>
    </w:rPr>
  </w:style>
  <w:style w:type="character" w:customStyle="1" w:styleId="SaludoCar">
    <w:name w:val="Saludo Car"/>
    <w:basedOn w:val="Fuentedeprrafopredeter"/>
    <w:link w:val="Saludo"/>
    <w:uiPriority w:val="99"/>
    <w:rsid w:val="00E74EEC"/>
    <w:rPr>
      <w:rFonts w:ascii="Calibri" w:eastAsia="Times New Roman" w:hAnsi="Calibri" w:cs="Times New Roman"/>
      <w:lang w:val="es-ES" w:eastAsia="es-ES"/>
    </w:rPr>
  </w:style>
  <w:style w:type="paragraph" w:styleId="Continuarlista">
    <w:name w:val="List Continue"/>
    <w:basedOn w:val="Normal"/>
    <w:uiPriority w:val="99"/>
    <w:unhideWhenUsed/>
    <w:rsid w:val="00E74EEC"/>
    <w:pPr>
      <w:spacing w:after="120" w:line="276" w:lineRule="auto"/>
      <w:ind w:left="283"/>
      <w:contextualSpacing/>
    </w:pPr>
    <w:rPr>
      <w:rFonts w:ascii="Calibri" w:eastAsia="Times New Roman" w:hAnsi="Calibri"/>
      <w:sz w:val="22"/>
      <w:szCs w:val="22"/>
    </w:rPr>
  </w:style>
  <w:style w:type="character" w:styleId="Refdenotaalpie">
    <w:name w:val="footnote reference"/>
    <w:uiPriority w:val="99"/>
    <w:rsid w:val="00E74EEC"/>
    <w:rPr>
      <w:rFonts w:cs="Times New Roman"/>
      <w:vertAlign w:val="superscript"/>
    </w:rPr>
  </w:style>
  <w:style w:type="character" w:styleId="nfasis">
    <w:name w:val="Emphasis"/>
    <w:basedOn w:val="Fuentedeprrafopredeter"/>
    <w:qFormat/>
    <w:rsid w:val="00E74EEC"/>
    <w:rPr>
      <w:i/>
      <w:iCs/>
    </w:rPr>
  </w:style>
  <w:style w:type="paragraph" w:styleId="Textoindependiente2">
    <w:name w:val="Body Text 2"/>
    <w:basedOn w:val="Normal"/>
    <w:link w:val="Textoindependiente2Car"/>
    <w:uiPriority w:val="99"/>
    <w:semiHidden/>
    <w:unhideWhenUsed/>
    <w:rsid w:val="00E74EEC"/>
    <w:pPr>
      <w:spacing w:after="120" w:line="480" w:lineRule="auto"/>
      <w:jc w:val="both"/>
    </w:pPr>
    <w:rPr>
      <w:rFonts w:asciiTheme="minorHAnsi" w:eastAsiaTheme="minorHAnsi" w:hAnsiTheme="minorHAnsi" w:cstheme="minorBidi"/>
      <w:sz w:val="22"/>
      <w:szCs w:val="22"/>
      <w:lang w:eastAsia="en-US"/>
    </w:rPr>
  </w:style>
  <w:style w:type="character" w:customStyle="1" w:styleId="Textoindependiente2Car">
    <w:name w:val="Texto independiente 2 Car"/>
    <w:basedOn w:val="Fuentedeprrafopredeter"/>
    <w:link w:val="Textoindependiente2"/>
    <w:uiPriority w:val="99"/>
    <w:semiHidden/>
    <w:rsid w:val="00E74EEC"/>
    <w:rPr>
      <w:lang w:val="es-ES"/>
    </w:rPr>
  </w:style>
  <w:style w:type="paragraph" w:styleId="Textoindependiente3">
    <w:name w:val="Body Text 3"/>
    <w:basedOn w:val="Normal"/>
    <w:link w:val="Textoindependiente3Car"/>
    <w:uiPriority w:val="99"/>
    <w:semiHidden/>
    <w:unhideWhenUsed/>
    <w:rsid w:val="00E74EEC"/>
    <w:pPr>
      <w:spacing w:after="120" w:line="259" w:lineRule="auto"/>
      <w:jc w:val="both"/>
    </w:pPr>
    <w:rPr>
      <w:rFonts w:asciiTheme="minorHAnsi" w:eastAsiaTheme="minorHAnsi" w:hAnsiTheme="minorHAnsi" w:cstheme="minorBidi"/>
      <w:sz w:val="16"/>
      <w:szCs w:val="16"/>
      <w:lang w:eastAsia="en-US"/>
    </w:rPr>
  </w:style>
  <w:style w:type="character" w:customStyle="1" w:styleId="Textoindependiente3Car">
    <w:name w:val="Texto independiente 3 Car"/>
    <w:basedOn w:val="Fuentedeprrafopredeter"/>
    <w:link w:val="Textoindependiente3"/>
    <w:uiPriority w:val="99"/>
    <w:semiHidden/>
    <w:rsid w:val="00E74EEC"/>
    <w:rPr>
      <w:sz w:val="16"/>
      <w:szCs w:val="16"/>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3233">
      <w:bodyDiv w:val="1"/>
      <w:marLeft w:val="0"/>
      <w:marRight w:val="0"/>
      <w:marTop w:val="0"/>
      <w:marBottom w:val="0"/>
      <w:divBdr>
        <w:top w:val="none" w:sz="0" w:space="0" w:color="auto"/>
        <w:left w:val="none" w:sz="0" w:space="0" w:color="auto"/>
        <w:bottom w:val="none" w:sz="0" w:space="0" w:color="auto"/>
        <w:right w:val="none" w:sz="0" w:space="0" w:color="auto"/>
      </w:divBdr>
    </w:div>
    <w:div w:id="2972868">
      <w:bodyDiv w:val="1"/>
      <w:marLeft w:val="0"/>
      <w:marRight w:val="0"/>
      <w:marTop w:val="0"/>
      <w:marBottom w:val="0"/>
      <w:divBdr>
        <w:top w:val="none" w:sz="0" w:space="0" w:color="auto"/>
        <w:left w:val="none" w:sz="0" w:space="0" w:color="auto"/>
        <w:bottom w:val="none" w:sz="0" w:space="0" w:color="auto"/>
        <w:right w:val="none" w:sz="0" w:space="0" w:color="auto"/>
      </w:divBdr>
    </w:div>
    <w:div w:id="78523376">
      <w:bodyDiv w:val="1"/>
      <w:marLeft w:val="0"/>
      <w:marRight w:val="0"/>
      <w:marTop w:val="0"/>
      <w:marBottom w:val="0"/>
      <w:divBdr>
        <w:top w:val="none" w:sz="0" w:space="0" w:color="auto"/>
        <w:left w:val="none" w:sz="0" w:space="0" w:color="auto"/>
        <w:bottom w:val="none" w:sz="0" w:space="0" w:color="auto"/>
        <w:right w:val="none" w:sz="0" w:space="0" w:color="auto"/>
      </w:divBdr>
    </w:div>
    <w:div w:id="86928120">
      <w:bodyDiv w:val="1"/>
      <w:marLeft w:val="0"/>
      <w:marRight w:val="0"/>
      <w:marTop w:val="0"/>
      <w:marBottom w:val="0"/>
      <w:divBdr>
        <w:top w:val="none" w:sz="0" w:space="0" w:color="auto"/>
        <w:left w:val="none" w:sz="0" w:space="0" w:color="auto"/>
        <w:bottom w:val="none" w:sz="0" w:space="0" w:color="auto"/>
        <w:right w:val="none" w:sz="0" w:space="0" w:color="auto"/>
      </w:divBdr>
    </w:div>
    <w:div w:id="94175468">
      <w:bodyDiv w:val="1"/>
      <w:marLeft w:val="0"/>
      <w:marRight w:val="0"/>
      <w:marTop w:val="0"/>
      <w:marBottom w:val="0"/>
      <w:divBdr>
        <w:top w:val="none" w:sz="0" w:space="0" w:color="auto"/>
        <w:left w:val="none" w:sz="0" w:space="0" w:color="auto"/>
        <w:bottom w:val="none" w:sz="0" w:space="0" w:color="auto"/>
        <w:right w:val="none" w:sz="0" w:space="0" w:color="auto"/>
      </w:divBdr>
    </w:div>
    <w:div w:id="132647677">
      <w:bodyDiv w:val="1"/>
      <w:marLeft w:val="0"/>
      <w:marRight w:val="0"/>
      <w:marTop w:val="0"/>
      <w:marBottom w:val="0"/>
      <w:divBdr>
        <w:top w:val="none" w:sz="0" w:space="0" w:color="auto"/>
        <w:left w:val="none" w:sz="0" w:space="0" w:color="auto"/>
        <w:bottom w:val="none" w:sz="0" w:space="0" w:color="auto"/>
        <w:right w:val="none" w:sz="0" w:space="0" w:color="auto"/>
      </w:divBdr>
    </w:div>
    <w:div w:id="178735649">
      <w:bodyDiv w:val="1"/>
      <w:marLeft w:val="0"/>
      <w:marRight w:val="0"/>
      <w:marTop w:val="0"/>
      <w:marBottom w:val="0"/>
      <w:divBdr>
        <w:top w:val="none" w:sz="0" w:space="0" w:color="auto"/>
        <w:left w:val="none" w:sz="0" w:space="0" w:color="auto"/>
        <w:bottom w:val="none" w:sz="0" w:space="0" w:color="auto"/>
        <w:right w:val="none" w:sz="0" w:space="0" w:color="auto"/>
      </w:divBdr>
    </w:div>
    <w:div w:id="248851544">
      <w:bodyDiv w:val="1"/>
      <w:marLeft w:val="0"/>
      <w:marRight w:val="0"/>
      <w:marTop w:val="0"/>
      <w:marBottom w:val="0"/>
      <w:divBdr>
        <w:top w:val="none" w:sz="0" w:space="0" w:color="auto"/>
        <w:left w:val="none" w:sz="0" w:space="0" w:color="auto"/>
        <w:bottom w:val="none" w:sz="0" w:space="0" w:color="auto"/>
        <w:right w:val="none" w:sz="0" w:space="0" w:color="auto"/>
      </w:divBdr>
    </w:div>
    <w:div w:id="282082788">
      <w:bodyDiv w:val="1"/>
      <w:marLeft w:val="0"/>
      <w:marRight w:val="0"/>
      <w:marTop w:val="0"/>
      <w:marBottom w:val="0"/>
      <w:divBdr>
        <w:top w:val="none" w:sz="0" w:space="0" w:color="auto"/>
        <w:left w:val="none" w:sz="0" w:space="0" w:color="auto"/>
        <w:bottom w:val="none" w:sz="0" w:space="0" w:color="auto"/>
        <w:right w:val="none" w:sz="0" w:space="0" w:color="auto"/>
      </w:divBdr>
    </w:div>
    <w:div w:id="307325134">
      <w:bodyDiv w:val="1"/>
      <w:marLeft w:val="0"/>
      <w:marRight w:val="0"/>
      <w:marTop w:val="0"/>
      <w:marBottom w:val="0"/>
      <w:divBdr>
        <w:top w:val="none" w:sz="0" w:space="0" w:color="auto"/>
        <w:left w:val="none" w:sz="0" w:space="0" w:color="auto"/>
        <w:bottom w:val="none" w:sz="0" w:space="0" w:color="auto"/>
        <w:right w:val="none" w:sz="0" w:space="0" w:color="auto"/>
      </w:divBdr>
    </w:div>
    <w:div w:id="316307810">
      <w:bodyDiv w:val="1"/>
      <w:marLeft w:val="0"/>
      <w:marRight w:val="0"/>
      <w:marTop w:val="0"/>
      <w:marBottom w:val="0"/>
      <w:divBdr>
        <w:top w:val="none" w:sz="0" w:space="0" w:color="auto"/>
        <w:left w:val="none" w:sz="0" w:space="0" w:color="auto"/>
        <w:bottom w:val="none" w:sz="0" w:space="0" w:color="auto"/>
        <w:right w:val="none" w:sz="0" w:space="0" w:color="auto"/>
      </w:divBdr>
    </w:div>
    <w:div w:id="319891724">
      <w:bodyDiv w:val="1"/>
      <w:marLeft w:val="0"/>
      <w:marRight w:val="0"/>
      <w:marTop w:val="0"/>
      <w:marBottom w:val="0"/>
      <w:divBdr>
        <w:top w:val="none" w:sz="0" w:space="0" w:color="auto"/>
        <w:left w:val="none" w:sz="0" w:space="0" w:color="auto"/>
        <w:bottom w:val="none" w:sz="0" w:space="0" w:color="auto"/>
        <w:right w:val="none" w:sz="0" w:space="0" w:color="auto"/>
      </w:divBdr>
    </w:div>
    <w:div w:id="328750380">
      <w:bodyDiv w:val="1"/>
      <w:marLeft w:val="0"/>
      <w:marRight w:val="0"/>
      <w:marTop w:val="0"/>
      <w:marBottom w:val="0"/>
      <w:divBdr>
        <w:top w:val="none" w:sz="0" w:space="0" w:color="auto"/>
        <w:left w:val="none" w:sz="0" w:space="0" w:color="auto"/>
        <w:bottom w:val="none" w:sz="0" w:space="0" w:color="auto"/>
        <w:right w:val="none" w:sz="0" w:space="0" w:color="auto"/>
      </w:divBdr>
    </w:div>
    <w:div w:id="331643906">
      <w:bodyDiv w:val="1"/>
      <w:marLeft w:val="0"/>
      <w:marRight w:val="0"/>
      <w:marTop w:val="0"/>
      <w:marBottom w:val="0"/>
      <w:divBdr>
        <w:top w:val="none" w:sz="0" w:space="0" w:color="auto"/>
        <w:left w:val="none" w:sz="0" w:space="0" w:color="auto"/>
        <w:bottom w:val="none" w:sz="0" w:space="0" w:color="auto"/>
        <w:right w:val="none" w:sz="0" w:space="0" w:color="auto"/>
      </w:divBdr>
    </w:div>
    <w:div w:id="421997304">
      <w:bodyDiv w:val="1"/>
      <w:marLeft w:val="0"/>
      <w:marRight w:val="0"/>
      <w:marTop w:val="0"/>
      <w:marBottom w:val="0"/>
      <w:divBdr>
        <w:top w:val="none" w:sz="0" w:space="0" w:color="auto"/>
        <w:left w:val="none" w:sz="0" w:space="0" w:color="auto"/>
        <w:bottom w:val="none" w:sz="0" w:space="0" w:color="auto"/>
        <w:right w:val="none" w:sz="0" w:space="0" w:color="auto"/>
      </w:divBdr>
    </w:div>
    <w:div w:id="427770675">
      <w:bodyDiv w:val="1"/>
      <w:marLeft w:val="0"/>
      <w:marRight w:val="0"/>
      <w:marTop w:val="0"/>
      <w:marBottom w:val="0"/>
      <w:divBdr>
        <w:top w:val="none" w:sz="0" w:space="0" w:color="auto"/>
        <w:left w:val="none" w:sz="0" w:space="0" w:color="auto"/>
        <w:bottom w:val="none" w:sz="0" w:space="0" w:color="auto"/>
        <w:right w:val="none" w:sz="0" w:space="0" w:color="auto"/>
      </w:divBdr>
    </w:div>
    <w:div w:id="433520664">
      <w:bodyDiv w:val="1"/>
      <w:marLeft w:val="0"/>
      <w:marRight w:val="0"/>
      <w:marTop w:val="0"/>
      <w:marBottom w:val="0"/>
      <w:divBdr>
        <w:top w:val="none" w:sz="0" w:space="0" w:color="auto"/>
        <w:left w:val="none" w:sz="0" w:space="0" w:color="auto"/>
        <w:bottom w:val="none" w:sz="0" w:space="0" w:color="auto"/>
        <w:right w:val="none" w:sz="0" w:space="0" w:color="auto"/>
      </w:divBdr>
    </w:div>
    <w:div w:id="437414576">
      <w:bodyDiv w:val="1"/>
      <w:marLeft w:val="0"/>
      <w:marRight w:val="0"/>
      <w:marTop w:val="0"/>
      <w:marBottom w:val="0"/>
      <w:divBdr>
        <w:top w:val="none" w:sz="0" w:space="0" w:color="auto"/>
        <w:left w:val="none" w:sz="0" w:space="0" w:color="auto"/>
        <w:bottom w:val="none" w:sz="0" w:space="0" w:color="auto"/>
        <w:right w:val="none" w:sz="0" w:space="0" w:color="auto"/>
      </w:divBdr>
    </w:div>
    <w:div w:id="450514495">
      <w:bodyDiv w:val="1"/>
      <w:marLeft w:val="0"/>
      <w:marRight w:val="0"/>
      <w:marTop w:val="0"/>
      <w:marBottom w:val="0"/>
      <w:divBdr>
        <w:top w:val="none" w:sz="0" w:space="0" w:color="auto"/>
        <w:left w:val="none" w:sz="0" w:space="0" w:color="auto"/>
        <w:bottom w:val="none" w:sz="0" w:space="0" w:color="auto"/>
        <w:right w:val="none" w:sz="0" w:space="0" w:color="auto"/>
      </w:divBdr>
    </w:div>
    <w:div w:id="497576302">
      <w:bodyDiv w:val="1"/>
      <w:marLeft w:val="0"/>
      <w:marRight w:val="0"/>
      <w:marTop w:val="0"/>
      <w:marBottom w:val="0"/>
      <w:divBdr>
        <w:top w:val="none" w:sz="0" w:space="0" w:color="auto"/>
        <w:left w:val="none" w:sz="0" w:space="0" w:color="auto"/>
        <w:bottom w:val="none" w:sz="0" w:space="0" w:color="auto"/>
        <w:right w:val="none" w:sz="0" w:space="0" w:color="auto"/>
      </w:divBdr>
    </w:div>
    <w:div w:id="588854784">
      <w:bodyDiv w:val="1"/>
      <w:marLeft w:val="0"/>
      <w:marRight w:val="0"/>
      <w:marTop w:val="0"/>
      <w:marBottom w:val="0"/>
      <w:divBdr>
        <w:top w:val="none" w:sz="0" w:space="0" w:color="auto"/>
        <w:left w:val="none" w:sz="0" w:space="0" w:color="auto"/>
        <w:bottom w:val="none" w:sz="0" w:space="0" w:color="auto"/>
        <w:right w:val="none" w:sz="0" w:space="0" w:color="auto"/>
      </w:divBdr>
    </w:div>
    <w:div w:id="599534592">
      <w:bodyDiv w:val="1"/>
      <w:marLeft w:val="0"/>
      <w:marRight w:val="0"/>
      <w:marTop w:val="0"/>
      <w:marBottom w:val="0"/>
      <w:divBdr>
        <w:top w:val="none" w:sz="0" w:space="0" w:color="auto"/>
        <w:left w:val="none" w:sz="0" w:space="0" w:color="auto"/>
        <w:bottom w:val="none" w:sz="0" w:space="0" w:color="auto"/>
        <w:right w:val="none" w:sz="0" w:space="0" w:color="auto"/>
      </w:divBdr>
    </w:div>
    <w:div w:id="600139026">
      <w:bodyDiv w:val="1"/>
      <w:marLeft w:val="0"/>
      <w:marRight w:val="0"/>
      <w:marTop w:val="0"/>
      <w:marBottom w:val="0"/>
      <w:divBdr>
        <w:top w:val="none" w:sz="0" w:space="0" w:color="auto"/>
        <w:left w:val="none" w:sz="0" w:space="0" w:color="auto"/>
        <w:bottom w:val="none" w:sz="0" w:space="0" w:color="auto"/>
        <w:right w:val="none" w:sz="0" w:space="0" w:color="auto"/>
      </w:divBdr>
    </w:div>
    <w:div w:id="654728139">
      <w:bodyDiv w:val="1"/>
      <w:marLeft w:val="0"/>
      <w:marRight w:val="0"/>
      <w:marTop w:val="0"/>
      <w:marBottom w:val="0"/>
      <w:divBdr>
        <w:top w:val="none" w:sz="0" w:space="0" w:color="auto"/>
        <w:left w:val="none" w:sz="0" w:space="0" w:color="auto"/>
        <w:bottom w:val="none" w:sz="0" w:space="0" w:color="auto"/>
        <w:right w:val="none" w:sz="0" w:space="0" w:color="auto"/>
      </w:divBdr>
    </w:div>
    <w:div w:id="673074012">
      <w:bodyDiv w:val="1"/>
      <w:marLeft w:val="0"/>
      <w:marRight w:val="0"/>
      <w:marTop w:val="0"/>
      <w:marBottom w:val="0"/>
      <w:divBdr>
        <w:top w:val="none" w:sz="0" w:space="0" w:color="auto"/>
        <w:left w:val="none" w:sz="0" w:space="0" w:color="auto"/>
        <w:bottom w:val="none" w:sz="0" w:space="0" w:color="auto"/>
        <w:right w:val="none" w:sz="0" w:space="0" w:color="auto"/>
      </w:divBdr>
    </w:div>
    <w:div w:id="677582689">
      <w:bodyDiv w:val="1"/>
      <w:marLeft w:val="0"/>
      <w:marRight w:val="0"/>
      <w:marTop w:val="0"/>
      <w:marBottom w:val="0"/>
      <w:divBdr>
        <w:top w:val="none" w:sz="0" w:space="0" w:color="auto"/>
        <w:left w:val="none" w:sz="0" w:space="0" w:color="auto"/>
        <w:bottom w:val="none" w:sz="0" w:space="0" w:color="auto"/>
        <w:right w:val="none" w:sz="0" w:space="0" w:color="auto"/>
      </w:divBdr>
    </w:div>
    <w:div w:id="680350884">
      <w:bodyDiv w:val="1"/>
      <w:marLeft w:val="0"/>
      <w:marRight w:val="0"/>
      <w:marTop w:val="0"/>
      <w:marBottom w:val="0"/>
      <w:divBdr>
        <w:top w:val="none" w:sz="0" w:space="0" w:color="auto"/>
        <w:left w:val="none" w:sz="0" w:space="0" w:color="auto"/>
        <w:bottom w:val="none" w:sz="0" w:space="0" w:color="auto"/>
        <w:right w:val="none" w:sz="0" w:space="0" w:color="auto"/>
      </w:divBdr>
    </w:div>
    <w:div w:id="699278304">
      <w:bodyDiv w:val="1"/>
      <w:marLeft w:val="0"/>
      <w:marRight w:val="0"/>
      <w:marTop w:val="0"/>
      <w:marBottom w:val="0"/>
      <w:divBdr>
        <w:top w:val="none" w:sz="0" w:space="0" w:color="auto"/>
        <w:left w:val="none" w:sz="0" w:space="0" w:color="auto"/>
        <w:bottom w:val="none" w:sz="0" w:space="0" w:color="auto"/>
        <w:right w:val="none" w:sz="0" w:space="0" w:color="auto"/>
      </w:divBdr>
    </w:div>
    <w:div w:id="745495126">
      <w:bodyDiv w:val="1"/>
      <w:marLeft w:val="0"/>
      <w:marRight w:val="0"/>
      <w:marTop w:val="0"/>
      <w:marBottom w:val="0"/>
      <w:divBdr>
        <w:top w:val="none" w:sz="0" w:space="0" w:color="auto"/>
        <w:left w:val="none" w:sz="0" w:space="0" w:color="auto"/>
        <w:bottom w:val="none" w:sz="0" w:space="0" w:color="auto"/>
        <w:right w:val="none" w:sz="0" w:space="0" w:color="auto"/>
      </w:divBdr>
    </w:div>
    <w:div w:id="752043935">
      <w:bodyDiv w:val="1"/>
      <w:marLeft w:val="0"/>
      <w:marRight w:val="0"/>
      <w:marTop w:val="0"/>
      <w:marBottom w:val="0"/>
      <w:divBdr>
        <w:top w:val="none" w:sz="0" w:space="0" w:color="auto"/>
        <w:left w:val="none" w:sz="0" w:space="0" w:color="auto"/>
        <w:bottom w:val="none" w:sz="0" w:space="0" w:color="auto"/>
        <w:right w:val="none" w:sz="0" w:space="0" w:color="auto"/>
      </w:divBdr>
    </w:div>
    <w:div w:id="770660755">
      <w:bodyDiv w:val="1"/>
      <w:marLeft w:val="0"/>
      <w:marRight w:val="0"/>
      <w:marTop w:val="0"/>
      <w:marBottom w:val="0"/>
      <w:divBdr>
        <w:top w:val="none" w:sz="0" w:space="0" w:color="auto"/>
        <w:left w:val="none" w:sz="0" w:space="0" w:color="auto"/>
        <w:bottom w:val="none" w:sz="0" w:space="0" w:color="auto"/>
        <w:right w:val="none" w:sz="0" w:space="0" w:color="auto"/>
      </w:divBdr>
    </w:div>
    <w:div w:id="797265276">
      <w:bodyDiv w:val="1"/>
      <w:marLeft w:val="0"/>
      <w:marRight w:val="0"/>
      <w:marTop w:val="0"/>
      <w:marBottom w:val="0"/>
      <w:divBdr>
        <w:top w:val="none" w:sz="0" w:space="0" w:color="auto"/>
        <w:left w:val="none" w:sz="0" w:space="0" w:color="auto"/>
        <w:bottom w:val="none" w:sz="0" w:space="0" w:color="auto"/>
        <w:right w:val="none" w:sz="0" w:space="0" w:color="auto"/>
      </w:divBdr>
    </w:div>
    <w:div w:id="836581657">
      <w:bodyDiv w:val="1"/>
      <w:marLeft w:val="0"/>
      <w:marRight w:val="0"/>
      <w:marTop w:val="0"/>
      <w:marBottom w:val="0"/>
      <w:divBdr>
        <w:top w:val="none" w:sz="0" w:space="0" w:color="auto"/>
        <w:left w:val="none" w:sz="0" w:space="0" w:color="auto"/>
        <w:bottom w:val="none" w:sz="0" w:space="0" w:color="auto"/>
        <w:right w:val="none" w:sz="0" w:space="0" w:color="auto"/>
      </w:divBdr>
    </w:div>
    <w:div w:id="871457631">
      <w:bodyDiv w:val="1"/>
      <w:marLeft w:val="0"/>
      <w:marRight w:val="0"/>
      <w:marTop w:val="0"/>
      <w:marBottom w:val="0"/>
      <w:divBdr>
        <w:top w:val="none" w:sz="0" w:space="0" w:color="auto"/>
        <w:left w:val="none" w:sz="0" w:space="0" w:color="auto"/>
        <w:bottom w:val="none" w:sz="0" w:space="0" w:color="auto"/>
        <w:right w:val="none" w:sz="0" w:space="0" w:color="auto"/>
      </w:divBdr>
    </w:div>
    <w:div w:id="879784067">
      <w:bodyDiv w:val="1"/>
      <w:marLeft w:val="0"/>
      <w:marRight w:val="0"/>
      <w:marTop w:val="0"/>
      <w:marBottom w:val="0"/>
      <w:divBdr>
        <w:top w:val="none" w:sz="0" w:space="0" w:color="auto"/>
        <w:left w:val="none" w:sz="0" w:space="0" w:color="auto"/>
        <w:bottom w:val="none" w:sz="0" w:space="0" w:color="auto"/>
        <w:right w:val="none" w:sz="0" w:space="0" w:color="auto"/>
      </w:divBdr>
    </w:div>
    <w:div w:id="891229235">
      <w:bodyDiv w:val="1"/>
      <w:marLeft w:val="0"/>
      <w:marRight w:val="0"/>
      <w:marTop w:val="0"/>
      <w:marBottom w:val="0"/>
      <w:divBdr>
        <w:top w:val="none" w:sz="0" w:space="0" w:color="auto"/>
        <w:left w:val="none" w:sz="0" w:space="0" w:color="auto"/>
        <w:bottom w:val="none" w:sz="0" w:space="0" w:color="auto"/>
        <w:right w:val="none" w:sz="0" w:space="0" w:color="auto"/>
      </w:divBdr>
    </w:div>
    <w:div w:id="915941126">
      <w:bodyDiv w:val="1"/>
      <w:marLeft w:val="0"/>
      <w:marRight w:val="0"/>
      <w:marTop w:val="0"/>
      <w:marBottom w:val="0"/>
      <w:divBdr>
        <w:top w:val="none" w:sz="0" w:space="0" w:color="auto"/>
        <w:left w:val="none" w:sz="0" w:space="0" w:color="auto"/>
        <w:bottom w:val="none" w:sz="0" w:space="0" w:color="auto"/>
        <w:right w:val="none" w:sz="0" w:space="0" w:color="auto"/>
      </w:divBdr>
    </w:div>
    <w:div w:id="957760274">
      <w:bodyDiv w:val="1"/>
      <w:marLeft w:val="0"/>
      <w:marRight w:val="0"/>
      <w:marTop w:val="0"/>
      <w:marBottom w:val="0"/>
      <w:divBdr>
        <w:top w:val="none" w:sz="0" w:space="0" w:color="auto"/>
        <w:left w:val="none" w:sz="0" w:space="0" w:color="auto"/>
        <w:bottom w:val="none" w:sz="0" w:space="0" w:color="auto"/>
        <w:right w:val="none" w:sz="0" w:space="0" w:color="auto"/>
      </w:divBdr>
    </w:div>
    <w:div w:id="986666906">
      <w:bodyDiv w:val="1"/>
      <w:marLeft w:val="0"/>
      <w:marRight w:val="0"/>
      <w:marTop w:val="0"/>
      <w:marBottom w:val="0"/>
      <w:divBdr>
        <w:top w:val="none" w:sz="0" w:space="0" w:color="auto"/>
        <w:left w:val="none" w:sz="0" w:space="0" w:color="auto"/>
        <w:bottom w:val="none" w:sz="0" w:space="0" w:color="auto"/>
        <w:right w:val="none" w:sz="0" w:space="0" w:color="auto"/>
      </w:divBdr>
    </w:div>
    <w:div w:id="1103308553">
      <w:bodyDiv w:val="1"/>
      <w:marLeft w:val="0"/>
      <w:marRight w:val="0"/>
      <w:marTop w:val="0"/>
      <w:marBottom w:val="0"/>
      <w:divBdr>
        <w:top w:val="none" w:sz="0" w:space="0" w:color="auto"/>
        <w:left w:val="none" w:sz="0" w:space="0" w:color="auto"/>
        <w:bottom w:val="none" w:sz="0" w:space="0" w:color="auto"/>
        <w:right w:val="none" w:sz="0" w:space="0" w:color="auto"/>
      </w:divBdr>
    </w:div>
    <w:div w:id="1114405776">
      <w:bodyDiv w:val="1"/>
      <w:marLeft w:val="0"/>
      <w:marRight w:val="0"/>
      <w:marTop w:val="0"/>
      <w:marBottom w:val="0"/>
      <w:divBdr>
        <w:top w:val="none" w:sz="0" w:space="0" w:color="auto"/>
        <w:left w:val="none" w:sz="0" w:space="0" w:color="auto"/>
        <w:bottom w:val="none" w:sz="0" w:space="0" w:color="auto"/>
        <w:right w:val="none" w:sz="0" w:space="0" w:color="auto"/>
      </w:divBdr>
    </w:div>
    <w:div w:id="1117605886">
      <w:bodyDiv w:val="1"/>
      <w:marLeft w:val="0"/>
      <w:marRight w:val="0"/>
      <w:marTop w:val="0"/>
      <w:marBottom w:val="0"/>
      <w:divBdr>
        <w:top w:val="none" w:sz="0" w:space="0" w:color="auto"/>
        <w:left w:val="none" w:sz="0" w:space="0" w:color="auto"/>
        <w:bottom w:val="none" w:sz="0" w:space="0" w:color="auto"/>
        <w:right w:val="none" w:sz="0" w:space="0" w:color="auto"/>
      </w:divBdr>
    </w:div>
    <w:div w:id="1121073653">
      <w:bodyDiv w:val="1"/>
      <w:marLeft w:val="0"/>
      <w:marRight w:val="0"/>
      <w:marTop w:val="0"/>
      <w:marBottom w:val="0"/>
      <w:divBdr>
        <w:top w:val="none" w:sz="0" w:space="0" w:color="auto"/>
        <w:left w:val="none" w:sz="0" w:space="0" w:color="auto"/>
        <w:bottom w:val="none" w:sz="0" w:space="0" w:color="auto"/>
        <w:right w:val="none" w:sz="0" w:space="0" w:color="auto"/>
      </w:divBdr>
    </w:div>
    <w:div w:id="1153178473">
      <w:bodyDiv w:val="1"/>
      <w:marLeft w:val="0"/>
      <w:marRight w:val="0"/>
      <w:marTop w:val="0"/>
      <w:marBottom w:val="0"/>
      <w:divBdr>
        <w:top w:val="none" w:sz="0" w:space="0" w:color="auto"/>
        <w:left w:val="none" w:sz="0" w:space="0" w:color="auto"/>
        <w:bottom w:val="none" w:sz="0" w:space="0" w:color="auto"/>
        <w:right w:val="none" w:sz="0" w:space="0" w:color="auto"/>
      </w:divBdr>
    </w:div>
    <w:div w:id="1204946381">
      <w:bodyDiv w:val="1"/>
      <w:marLeft w:val="0"/>
      <w:marRight w:val="0"/>
      <w:marTop w:val="0"/>
      <w:marBottom w:val="0"/>
      <w:divBdr>
        <w:top w:val="none" w:sz="0" w:space="0" w:color="auto"/>
        <w:left w:val="none" w:sz="0" w:space="0" w:color="auto"/>
        <w:bottom w:val="none" w:sz="0" w:space="0" w:color="auto"/>
        <w:right w:val="none" w:sz="0" w:space="0" w:color="auto"/>
      </w:divBdr>
    </w:div>
    <w:div w:id="1261529916">
      <w:bodyDiv w:val="1"/>
      <w:marLeft w:val="0"/>
      <w:marRight w:val="0"/>
      <w:marTop w:val="0"/>
      <w:marBottom w:val="0"/>
      <w:divBdr>
        <w:top w:val="none" w:sz="0" w:space="0" w:color="auto"/>
        <w:left w:val="none" w:sz="0" w:space="0" w:color="auto"/>
        <w:bottom w:val="none" w:sz="0" w:space="0" w:color="auto"/>
        <w:right w:val="none" w:sz="0" w:space="0" w:color="auto"/>
      </w:divBdr>
    </w:div>
    <w:div w:id="1266767355">
      <w:bodyDiv w:val="1"/>
      <w:marLeft w:val="0"/>
      <w:marRight w:val="0"/>
      <w:marTop w:val="0"/>
      <w:marBottom w:val="0"/>
      <w:divBdr>
        <w:top w:val="none" w:sz="0" w:space="0" w:color="auto"/>
        <w:left w:val="none" w:sz="0" w:space="0" w:color="auto"/>
        <w:bottom w:val="none" w:sz="0" w:space="0" w:color="auto"/>
        <w:right w:val="none" w:sz="0" w:space="0" w:color="auto"/>
      </w:divBdr>
    </w:div>
    <w:div w:id="1326013892">
      <w:bodyDiv w:val="1"/>
      <w:marLeft w:val="0"/>
      <w:marRight w:val="0"/>
      <w:marTop w:val="0"/>
      <w:marBottom w:val="0"/>
      <w:divBdr>
        <w:top w:val="none" w:sz="0" w:space="0" w:color="auto"/>
        <w:left w:val="none" w:sz="0" w:space="0" w:color="auto"/>
        <w:bottom w:val="none" w:sz="0" w:space="0" w:color="auto"/>
        <w:right w:val="none" w:sz="0" w:space="0" w:color="auto"/>
      </w:divBdr>
    </w:div>
    <w:div w:id="1341740235">
      <w:bodyDiv w:val="1"/>
      <w:marLeft w:val="0"/>
      <w:marRight w:val="0"/>
      <w:marTop w:val="0"/>
      <w:marBottom w:val="0"/>
      <w:divBdr>
        <w:top w:val="none" w:sz="0" w:space="0" w:color="auto"/>
        <w:left w:val="none" w:sz="0" w:space="0" w:color="auto"/>
        <w:bottom w:val="none" w:sz="0" w:space="0" w:color="auto"/>
        <w:right w:val="none" w:sz="0" w:space="0" w:color="auto"/>
      </w:divBdr>
    </w:div>
    <w:div w:id="1407530689">
      <w:bodyDiv w:val="1"/>
      <w:marLeft w:val="0"/>
      <w:marRight w:val="0"/>
      <w:marTop w:val="0"/>
      <w:marBottom w:val="0"/>
      <w:divBdr>
        <w:top w:val="none" w:sz="0" w:space="0" w:color="auto"/>
        <w:left w:val="none" w:sz="0" w:space="0" w:color="auto"/>
        <w:bottom w:val="none" w:sz="0" w:space="0" w:color="auto"/>
        <w:right w:val="none" w:sz="0" w:space="0" w:color="auto"/>
      </w:divBdr>
    </w:div>
    <w:div w:id="1413159572">
      <w:bodyDiv w:val="1"/>
      <w:marLeft w:val="0"/>
      <w:marRight w:val="0"/>
      <w:marTop w:val="0"/>
      <w:marBottom w:val="0"/>
      <w:divBdr>
        <w:top w:val="none" w:sz="0" w:space="0" w:color="auto"/>
        <w:left w:val="none" w:sz="0" w:space="0" w:color="auto"/>
        <w:bottom w:val="none" w:sz="0" w:space="0" w:color="auto"/>
        <w:right w:val="none" w:sz="0" w:space="0" w:color="auto"/>
      </w:divBdr>
    </w:div>
    <w:div w:id="1473478502">
      <w:bodyDiv w:val="1"/>
      <w:marLeft w:val="0"/>
      <w:marRight w:val="0"/>
      <w:marTop w:val="0"/>
      <w:marBottom w:val="0"/>
      <w:divBdr>
        <w:top w:val="none" w:sz="0" w:space="0" w:color="auto"/>
        <w:left w:val="none" w:sz="0" w:space="0" w:color="auto"/>
        <w:bottom w:val="none" w:sz="0" w:space="0" w:color="auto"/>
        <w:right w:val="none" w:sz="0" w:space="0" w:color="auto"/>
      </w:divBdr>
    </w:div>
    <w:div w:id="1545369738">
      <w:bodyDiv w:val="1"/>
      <w:marLeft w:val="0"/>
      <w:marRight w:val="0"/>
      <w:marTop w:val="0"/>
      <w:marBottom w:val="0"/>
      <w:divBdr>
        <w:top w:val="none" w:sz="0" w:space="0" w:color="auto"/>
        <w:left w:val="none" w:sz="0" w:space="0" w:color="auto"/>
        <w:bottom w:val="none" w:sz="0" w:space="0" w:color="auto"/>
        <w:right w:val="none" w:sz="0" w:space="0" w:color="auto"/>
      </w:divBdr>
    </w:div>
    <w:div w:id="1550804479">
      <w:bodyDiv w:val="1"/>
      <w:marLeft w:val="0"/>
      <w:marRight w:val="0"/>
      <w:marTop w:val="0"/>
      <w:marBottom w:val="0"/>
      <w:divBdr>
        <w:top w:val="none" w:sz="0" w:space="0" w:color="auto"/>
        <w:left w:val="none" w:sz="0" w:space="0" w:color="auto"/>
        <w:bottom w:val="none" w:sz="0" w:space="0" w:color="auto"/>
        <w:right w:val="none" w:sz="0" w:space="0" w:color="auto"/>
      </w:divBdr>
    </w:div>
    <w:div w:id="1574125504">
      <w:bodyDiv w:val="1"/>
      <w:marLeft w:val="0"/>
      <w:marRight w:val="0"/>
      <w:marTop w:val="0"/>
      <w:marBottom w:val="0"/>
      <w:divBdr>
        <w:top w:val="none" w:sz="0" w:space="0" w:color="auto"/>
        <w:left w:val="none" w:sz="0" w:space="0" w:color="auto"/>
        <w:bottom w:val="none" w:sz="0" w:space="0" w:color="auto"/>
        <w:right w:val="none" w:sz="0" w:space="0" w:color="auto"/>
      </w:divBdr>
    </w:div>
    <w:div w:id="1578709896">
      <w:bodyDiv w:val="1"/>
      <w:marLeft w:val="0"/>
      <w:marRight w:val="0"/>
      <w:marTop w:val="0"/>
      <w:marBottom w:val="0"/>
      <w:divBdr>
        <w:top w:val="none" w:sz="0" w:space="0" w:color="auto"/>
        <w:left w:val="none" w:sz="0" w:space="0" w:color="auto"/>
        <w:bottom w:val="none" w:sz="0" w:space="0" w:color="auto"/>
        <w:right w:val="none" w:sz="0" w:space="0" w:color="auto"/>
      </w:divBdr>
    </w:div>
    <w:div w:id="1592818274">
      <w:bodyDiv w:val="1"/>
      <w:marLeft w:val="0"/>
      <w:marRight w:val="0"/>
      <w:marTop w:val="0"/>
      <w:marBottom w:val="0"/>
      <w:divBdr>
        <w:top w:val="none" w:sz="0" w:space="0" w:color="auto"/>
        <w:left w:val="none" w:sz="0" w:space="0" w:color="auto"/>
        <w:bottom w:val="none" w:sz="0" w:space="0" w:color="auto"/>
        <w:right w:val="none" w:sz="0" w:space="0" w:color="auto"/>
      </w:divBdr>
    </w:div>
    <w:div w:id="1642340569">
      <w:bodyDiv w:val="1"/>
      <w:marLeft w:val="0"/>
      <w:marRight w:val="0"/>
      <w:marTop w:val="0"/>
      <w:marBottom w:val="0"/>
      <w:divBdr>
        <w:top w:val="none" w:sz="0" w:space="0" w:color="auto"/>
        <w:left w:val="none" w:sz="0" w:space="0" w:color="auto"/>
        <w:bottom w:val="none" w:sz="0" w:space="0" w:color="auto"/>
        <w:right w:val="none" w:sz="0" w:space="0" w:color="auto"/>
      </w:divBdr>
    </w:div>
    <w:div w:id="1722290173">
      <w:bodyDiv w:val="1"/>
      <w:marLeft w:val="0"/>
      <w:marRight w:val="0"/>
      <w:marTop w:val="0"/>
      <w:marBottom w:val="0"/>
      <w:divBdr>
        <w:top w:val="none" w:sz="0" w:space="0" w:color="auto"/>
        <w:left w:val="none" w:sz="0" w:space="0" w:color="auto"/>
        <w:bottom w:val="none" w:sz="0" w:space="0" w:color="auto"/>
        <w:right w:val="none" w:sz="0" w:space="0" w:color="auto"/>
      </w:divBdr>
    </w:div>
    <w:div w:id="1728916337">
      <w:bodyDiv w:val="1"/>
      <w:marLeft w:val="0"/>
      <w:marRight w:val="0"/>
      <w:marTop w:val="0"/>
      <w:marBottom w:val="0"/>
      <w:divBdr>
        <w:top w:val="none" w:sz="0" w:space="0" w:color="auto"/>
        <w:left w:val="none" w:sz="0" w:space="0" w:color="auto"/>
        <w:bottom w:val="none" w:sz="0" w:space="0" w:color="auto"/>
        <w:right w:val="none" w:sz="0" w:space="0" w:color="auto"/>
      </w:divBdr>
    </w:div>
    <w:div w:id="1771773374">
      <w:bodyDiv w:val="1"/>
      <w:marLeft w:val="0"/>
      <w:marRight w:val="0"/>
      <w:marTop w:val="0"/>
      <w:marBottom w:val="0"/>
      <w:divBdr>
        <w:top w:val="none" w:sz="0" w:space="0" w:color="auto"/>
        <w:left w:val="none" w:sz="0" w:space="0" w:color="auto"/>
        <w:bottom w:val="none" w:sz="0" w:space="0" w:color="auto"/>
        <w:right w:val="none" w:sz="0" w:space="0" w:color="auto"/>
      </w:divBdr>
    </w:div>
    <w:div w:id="1772360269">
      <w:bodyDiv w:val="1"/>
      <w:marLeft w:val="0"/>
      <w:marRight w:val="0"/>
      <w:marTop w:val="0"/>
      <w:marBottom w:val="0"/>
      <w:divBdr>
        <w:top w:val="none" w:sz="0" w:space="0" w:color="auto"/>
        <w:left w:val="none" w:sz="0" w:space="0" w:color="auto"/>
        <w:bottom w:val="none" w:sz="0" w:space="0" w:color="auto"/>
        <w:right w:val="none" w:sz="0" w:space="0" w:color="auto"/>
      </w:divBdr>
    </w:div>
    <w:div w:id="1810439244">
      <w:bodyDiv w:val="1"/>
      <w:marLeft w:val="0"/>
      <w:marRight w:val="0"/>
      <w:marTop w:val="0"/>
      <w:marBottom w:val="0"/>
      <w:divBdr>
        <w:top w:val="none" w:sz="0" w:space="0" w:color="auto"/>
        <w:left w:val="none" w:sz="0" w:space="0" w:color="auto"/>
        <w:bottom w:val="none" w:sz="0" w:space="0" w:color="auto"/>
        <w:right w:val="none" w:sz="0" w:space="0" w:color="auto"/>
      </w:divBdr>
    </w:div>
    <w:div w:id="1852405417">
      <w:bodyDiv w:val="1"/>
      <w:marLeft w:val="0"/>
      <w:marRight w:val="0"/>
      <w:marTop w:val="0"/>
      <w:marBottom w:val="0"/>
      <w:divBdr>
        <w:top w:val="none" w:sz="0" w:space="0" w:color="auto"/>
        <w:left w:val="none" w:sz="0" w:space="0" w:color="auto"/>
        <w:bottom w:val="none" w:sz="0" w:space="0" w:color="auto"/>
        <w:right w:val="none" w:sz="0" w:space="0" w:color="auto"/>
      </w:divBdr>
    </w:div>
    <w:div w:id="1886944328">
      <w:bodyDiv w:val="1"/>
      <w:marLeft w:val="0"/>
      <w:marRight w:val="0"/>
      <w:marTop w:val="0"/>
      <w:marBottom w:val="0"/>
      <w:divBdr>
        <w:top w:val="none" w:sz="0" w:space="0" w:color="auto"/>
        <w:left w:val="none" w:sz="0" w:space="0" w:color="auto"/>
        <w:bottom w:val="none" w:sz="0" w:space="0" w:color="auto"/>
        <w:right w:val="none" w:sz="0" w:space="0" w:color="auto"/>
      </w:divBdr>
    </w:div>
    <w:div w:id="1887595288">
      <w:bodyDiv w:val="1"/>
      <w:marLeft w:val="0"/>
      <w:marRight w:val="0"/>
      <w:marTop w:val="0"/>
      <w:marBottom w:val="0"/>
      <w:divBdr>
        <w:top w:val="none" w:sz="0" w:space="0" w:color="auto"/>
        <w:left w:val="none" w:sz="0" w:space="0" w:color="auto"/>
        <w:bottom w:val="none" w:sz="0" w:space="0" w:color="auto"/>
        <w:right w:val="none" w:sz="0" w:space="0" w:color="auto"/>
      </w:divBdr>
    </w:div>
    <w:div w:id="1928272867">
      <w:bodyDiv w:val="1"/>
      <w:marLeft w:val="0"/>
      <w:marRight w:val="0"/>
      <w:marTop w:val="0"/>
      <w:marBottom w:val="0"/>
      <w:divBdr>
        <w:top w:val="none" w:sz="0" w:space="0" w:color="auto"/>
        <w:left w:val="none" w:sz="0" w:space="0" w:color="auto"/>
        <w:bottom w:val="none" w:sz="0" w:space="0" w:color="auto"/>
        <w:right w:val="none" w:sz="0" w:space="0" w:color="auto"/>
      </w:divBdr>
    </w:div>
    <w:div w:id="1952590048">
      <w:bodyDiv w:val="1"/>
      <w:marLeft w:val="0"/>
      <w:marRight w:val="0"/>
      <w:marTop w:val="0"/>
      <w:marBottom w:val="0"/>
      <w:divBdr>
        <w:top w:val="none" w:sz="0" w:space="0" w:color="auto"/>
        <w:left w:val="none" w:sz="0" w:space="0" w:color="auto"/>
        <w:bottom w:val="none" w:sz="0" w:space="0" w:color="auto"/>
        <w:right w:val="none" w:sz="0" w:space="0" w:color="auto"/>
      </w:divBdr>
    </w:div>
    <w:div w:id="1996833228">
      <w:bodyDiv w:val="1"/>
      <w:marLeft w:val="0"/>
      <w:marRight w:val="0"/>
      <w:marTop w:val="0"/>
      <w:marBottom w:val="0"/>
      <w:divBdr>
        <w:top w:val="none" w:sz="0" w:space="0" w:color="auto"/>
        <w:left w:val="none" w:sz="0" w:space="0" w:color="auto"/>
        <w:bottom w:val="none" w:sz="0" w:space="0" w:color="auto"/>
        <w:right w:val="none" w:sz="0" w:space="0" w:color="auto"/>
      </w:divBdr>
    </w:div>
    <w:div w:id="2001539672">
      <w:bodyDiv w:val="1"/>
      <w:marLeft w:val="0"/>
      <w:marRight w:val="0"/>
      <w:marTop w:val="0"/>
      <w:marBottom w:val="0"/>
      <w:divBdr>
        <w:top w:val="none" w:sz="0" w:space="0" w:color="auto"/>
        <w:left w:val="none" w:sz="0" w:space="0" w:color="auto"/>
        <w:bottom w:val="none" w:sz="0" w:space="0" w:color="auto"/>
        <w:right w:val="none" w:sz="0" w:space="0" w:color="auto"/>
      </w:divBdr>
    </w:div>
    <w:div w:id="2028554584">
      <w:bodyDiv w:val="1"/>
      <w:marLeft w:val="0"/>
      <w:marRight w:val="0"/>
      <w:marTop w:val="0"/>
      <w:marBottom w:val="0"/>
      <w:divBdr>
        <w:top w:val="none" w:sz="0" w:space="0" w:color="auto"/>
        <w:left w:val="none" w:sz="0" w:space="0" w:color="auto"/>
        <w:bottom w:val="none" w:sz="0" w:space="0" w:color="auto"/>
        <w:right w:val="none" w:sz="0" w:space="0" w:color="auto"/>
      </w:divBdr>
    </w:div>
    <w:div w:id="2080249390">
      <w:bodyDiv w:val="1"/>
      <w:marLeft w:val="0"/>
      <w:marRight w:val="0"/>
      <w:marTop w:val="0"/>
      <w:marBottom w:val="0"/>
      <w:divBdr>
        <w:top w:val="none" w:sz="0" w:space="0" w:color="auto"/>
        <w:left w:val="none" w:sz="0" w:space="0" w:color="auto"/>
        <w:bottom w:val="none" w:sz="0" w:space="0" w:color="auto"/>
        <w:right w:val="none" w:sz="0" w:space="0" w:color="auto"/>
      </w:divBdr>
    </w:div>
    <w:div w:id="21127022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emf"/><Relationship Id="rId26" Type="http://schemas.openxmlformats.org/officeDocument/2006/relationships/image" Target="media/image20.emf"/><Relationship Id="rId39" Type="http://schemas.openxmlformats.org/officeDocument/2006/relationships/image" Target="media/image33.emf"/><Relationship Id="rId21" Type="http://schemas.openxmlformats.org/officeDocument/2006/relationships/image" Target="media/image15.emf"/><Relationship Id="rId34" Type="http://schemas.openxmlformats.org/officeDocument/2006/relationships/image" Target="media/image28.png"/><Relationship Id="rId42" Type="http://schemas.openxmlformats.org/officeDocument/2006/relationships/image" Target="media/image34.png"/><Relationship Id="rId47"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0.emf"/><Relationship Id="rId29"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hyperlink" Target="http://www.arubanetworks.com/pdf/products/AB_AW_RAPIDS.pdf" TargetMode="External"/><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emf"/><Relationship Id="rId23" Type="http://schemas.openxmlformats.org/officeDocument/2006/relationships/image" Target="media/image17.emf"/><Relationship Id="rId28" Type="http://schemas.openxmlformats.org/officeDocument/2006/relationships/image" Target="media/image22.emf"/><Relationship Id="rId36" Type="http://schemas.openxmlformats.org/officeDocument/2006/relationships/image" Target="media/image30.png"/><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5.emf"/><Relationship Id="rId44"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png"/><Relationship Id="rId27" Type="http://schemas.openxmlformats.org/officeDocument/2006/relationships/image" Target="media/image21.emf"/><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5.emf"/><Relationship Id="rId48" Type="http://schemas.openxmlformats.org/officeDocument/2006/relationships/theme" Target="theme/theme1.xml"/><Relationship Id="rId8" Type="http://schemas.openxmlformats.org/officeDocument/2006/relationships/image" Target="media/image2.jpeg"/><Relationship Id="rId3" Type="http://schemas.openxmlformats.org/officeDocument/2006/relationships/styles" Target="styles.xml"/><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image" Target="media/image27.png"/><Relationship Id="rId38" Type="http://schemas.openxmlformats.org/officeDocument/2006/relationships/image" Target="media/image32.emf"/><Relationship Id="rId46" Type="http://schemas.openxmlformats.org/officeDocument/2006/relationships/fontTable" Target="fontTable.xml"/><Relationship Id="rId20" Type="http://schemas.openxmlformats.org/officeDocument/2006/relationships/image" Target="media/image14.emf"/><Relationship Id="rId41" Type="http://schemas.openxmlformats.org/officeDocument/2006/relationships/hyperlink" Target="http://www.arubanetworks.com/pdf/products/DS_AW_VRF.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6.jp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Verde amarillo">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85CB96-6513-4E46-B2EC-6387DC4F76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141</Pages>
  <Words>43211</Words>
  <Characters>237665</Characters>
  <Application>Microsoft Office Word</Application>
  <DocSecurity>0</DocSecurity>
  <Lines>1980</Lines>
  <Paragraphs>560</Paragraphs>
  <ScaleCrop>false</ScaleCrop>
  <HeadingPairs>
    <vt:vector size="2" baseType="variant">
      <vt:variant>
        <vt:lpstr>Título</vt:lpstr>
      </vt:variant>
      <vt:variant>
        <vt:i4>1</vt:i4>
      </vt:variant>
    </vt:vector>
  </HeadingPairs>
  <TitlesOfParts>
    <vt:vector size="1" baseType="lpstr">
      <vt:lpstr/>
    </vt:vector>
  </TitlesOfParts>
  <Company>USUARIO</Company>
  <LinksUpToDate>false</LinksUpToDate>
  <CharactersWithSpaces>280316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nstituto Nacional de Innovación Agraria  /   Programa NACIONAL DE iNNOVACIÓN AGRARIA  -  PNIA</dc:creator>
  <cp:keywords/>
  <dc:description/>
  <cp:lastModifiedBy>Julio Ronald Gutiérrez Zapata</cp:lastModifiedBy>
  <cp:revision>8</cp:revision>
  <cp:lastPrinted>2019-06-03T06:23:00Z</cp:lastPrinted>
  <dcterms:created xsi:type="dcterms:W3CDTF">2019-05-30T21:43:00Z</dcterms:created>
  <dcterms:modified xsi:type="dcterms:W3CDTF">2019-06-03T06:28:00Z</dcterms:modified>
</cp:coreProperties>
</file>